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Y="-675"/>
        <w:tblW w:w="10031" w:type="dxa"/>
        <w:tblLayout w:type="fixed"/>
        <w:tblLook w:val="0000" w:firstRow="0" w:lastRow="0" w:firstColumn="0" w:lastColumn="0" w:noHBand="0" w:noVBand="0"/>
      </w:tblPr>
      <w:tblGrid>
        <w:gridCol w:w="6771"/>
        <w:gridCol w:w="3260"/>
      </w:tblGrid>
      <w:tr w:rsidR="005651C9" w:rsidRPr="000A0EF3" w:rsidTr="001226EC">
        <w:trPr>
          <w:cantSplit/>
        </w:trPr>
        <w:tc>
          <w:tcPr>
            <w:tcW w:w="6771" w:type="dxa"/>
          </w:tcPr>
          <w:p w:rsidR="005651C9" w:rsidRPr="00246278" w:rsidRDefault="00246278" w:rsidP="00246278">
            <w:pPr>
              <w:spacing w:before="400" w:after="48" w:line="240" w:lineRule="atLeast"/>
              <w:rPr>
                <w:rFonts w:ascii="Verdana" w:hAnsi="Verdana"/>
                <w:b/>
                <w:bCs/>
                <w:position w:val="6"/>
              </w:rPr>
            </w:pPr>
            <w:bookmarkStart w:id="0" w:name="dtemplate"/>
            <w:bookmarkEnd w:id="0"/>
            <w:r w:rsidRPr="00692C06">
              <w:rPr>
                <w:rFonts w:ascii="Verdana" w:hAnsi="Verdana"/>
                <w:b/>
                <w:bCs/>
                <w:szCs w:val="22"/>
              </w:rPr>
              <w:t>Всемирная конференция радиосвязи (ВКР-1</w:t>
            </w:r>
            <w:r w:rsidRPr="00CB5AF7">
              <w:rPr>
                <w:rFonts w:ascii="Verdana" w:hAnsi="Verdana"/>
                <w:b/>
                <w:bCs/>
                <w:szCs w:val="22"/>
              </w:rPr>
              <w:t>5</w:t>
            </w:r>
            <w:r w:rsidRPr="00692C06">
              <w:rPr>
                <w:rFonts w:ascii="Verdana" w:hAnsi="Verdana"/>
                <w:b/>
                <w:bCs/>
                <w:szCs w:val="22"/>
              </w:rPr>
              <w:t>)</w:t>
            </w:r>
            <w:r w:rsidRPr="00692C06">
              <w:rPr>
                <w:rFonts w:ascii="Verdana" w:hAnsi="Verdana"/>
                <w:b/>
                <w:bCs/>
                <w:sz w:val="18"/>
                <w:szCs w:val="18"/>
              </w:rPr>
              <w:br/>
            </w:r>
            <w:r w:rsidR="002A2D3F" w:rsidRPr="00246278">
              <w:rPr>
                <w:rFonts w:ascii="Verdana" w:hAnsi="Verdana"/>
                <w:b/>
                <w:bCs/>
                <w:position w:val="6"/>
                <w:sz w:val="18"/>
                <w:szCs w:val="18"/>
              </w:rPr>
              <w:t>Женева, 2 ноября – 27 ноября 2015</w:t>
            </w:r>
            <w:r w:rsidR="00E2253F" w:rsidRPr="00246278">
              <w:rPr>
                <w:rFonts w:ascii="Verdana" w:hAnsi="Verdana"/>
                <w:b/>
                <w:bCs/>
                <w:position w:val="6"/>
                <w:sz w:val="18"/>
                <w:szCs w:val="18"/>
              </w:rPr>
              <w:t xml:space="preserve"> года</w:t>
            </w:r>
          </w:p>
        </w:tc>
        <w:tc>
          <w:tcPr>
            <w:tcW w:w="3260" w:type="dxa"/>
          </w:tcPr>
          <w:p w:rsidR="005651C9" w:rsidRPr="000A0EF3" w:rsidRDefault="00597005" w:rsidP="00597005">
            <w:pPr>
              <w:spacing w:before="0" w:line="240" w:lineRule="atLeast"/>
              <w:jc w:val="right"/>
              <w:rPr>
                <w:lang w:val="en-US"/>
              </w:rPr>
            </w:pPr>
            <w:bookmarkStart w:id="1" w:name="ditulogo"/>
            <w:bookmarkEnd w:id="1"/>
            <w:r>
              <w:rPr>
                <w:noProof/>
                <w:lang w:eastAsia="ru-RU"/>
              </w:rPr>
              <w:drawing>
                <wp:inline distT="0" distB="0" distL="0" distR="0" wp14:anchorId="0D356523" wp14:editId="54759DCB">
                  <wp:extent cx="1247775" cy="935831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150logo-Blue01.pn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5763" cy="9418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651C9" w:rsidRPr="000A0EF3" w:rsidTr="001226EC">
        <w:trPr>
          <w:cantSplit/>
        </w:trPr>
        <w:tc>
          <w:tcPr>
            <w:tcW w:w="6771" w:type="dxa"/>
            <w:tcBorders>
              <w:bottom w:val="single" w:sz="12" w:space="0" w:color="auto"/>
            </w:tcBorders>
          </w:tcPr>
          <w:p w:rsidR="005651C9" w:rsidRPr="000A0EF3" w:rsidRDefault="00597005">
            <w:pPr>
              <w:spacing w:after="48" w:line="240" w:lineRule="atLeast"/>
              <w:rPr>
                <w:b/>
                <w:smallCaps/>
                <w:szCs w:val="22"/>
                <w:lang w:val="en-US"/>
              </w:rPr>
            </w:pPr>
            <w:bookmarkStart w:id="2" w:name="dhead"/>
            <w:r w:rsidRPr="00A85B65">
              <w:rPr>
                <w:rFonts w:ascii="Verdana" w:hAnsi="Verdana"/>
                <w:b/>
                <w:smallCaps/>
                <w:sz w:val="18"/>
                <w:szCs w:val="18"/>
              </w:rPr>
              <w:t>МЕЖДУНАРОДНЫЙ СОЮЗ ЭЛЕКТРОСВЯЗИ</w:t>
            </w:r>
          </w:p>
        </w:tc>
        <w:tc>
          <w:tcPr>
            <w:tcW w:w="3260" w:type="dxa"/>
            <w:tcBorders>
              <w:bottom w:val="single" w:sz="12" w:space="0" w:color="auto"/>
            </w:tcBorders>
          </w:tcPr>
          <w:p w:rsidR="005651C9" w:rsidRPr="000A0EF3" w:rsidRDefault="005651C9">
            <w:pPr>
              <w:spacing w:line="240" w:lineRule="atLeast"/>
              <w:rPr>
                <w:rFonts w:ascii="Verdana" w:hAnsi="Verdana"/>
                <w:szCs w:val="22"/>
                <w:lang w:val="en-US"/>
              </w:rPr>
            </w:pPr>
          </w:p>
        </w:tc>
      </w:tr>
      <w:tr w:rsidR="005651C9" w:rsidRPr="000A0EF3" w:rsidTr="001226EC">
        <w:trPr>
          <w:cantSplit/>
        </w:trPr>
        <w:tc>
          <w:tcPr>
            <w:tcW w:w="6771" w:type="dxa"/>
            <w:tcBorders>
              <w:top w:val="single" w:sz="12" w:space="0" w:color="auto"/>
            </w:tcBorders>
          </w:tcPr>
          <w:p w:rsidR="005651C9" w:rsidRPr="000A0EF3" w:rsidRDefault="005651C9" w:rsidP="005651C9">
            <w:pPr>
              <w:spacing w:before="0" w:after="48" w:line="240" w:lineRule="atLeast"/>
              <w:rPr>
                <w:rFonts w:ascii="Verdana" w:hAnsi="Verdana"/>
                <w:b/>
                <w:smallCaps/>
                <w:sz w:val="18"/>
                <w:szCs w:val="22"/>
                <w:lang w:val="en-US"/>
              </w:rPr>
            </w:pPr>
            <w:bookmarkStart w:id="3" w:name="dspace"/>
          </w:p>
        </w:tc>
        <w:tc>
          <w:tcPr>
            <w:tcW w:w="3260" w:type="dxa"/>
            <w:tcBorders>
              <w:top w:val="single" w:sz="12" w:space="0" w:color="auto"/>
            </w:tcBorders>
          </w:tcPr>
          <w:p w:rsidR="005651C9" w:rsidRPr="000A0EF3" w:rsidRDefault="005651C9" w:rsidP="005651C9">
            <w:pPr>
              <w:spacing w:before="0" w:line="240" w:lineRule="atLeast"/>
              <w:rPr>
                <w:rFonts w:ascii="Verdana" w:hAnsi="Verdana"/>
                <w:sz w:val="18"/>
                <w:szCs w:val="22"/>
                <w:lang w:val="en-US"/>
              </w:rPr>
            </w:pPr>
          </w:p>
        </w:tc>
      </w:tr>
      <w:bookmarkEnd w:id="2"/>
      <w:bookmarkEnd w:id="3"/>
      <w:tr w:rsidR="005651C9" w:rsidRPr="000A0EF3" w:rsidTr="001226EC">
        <w:trPr>
          <w:cantSplit/>
        </w:trPr>
        <w:tc>
          <w:tcPr>
            <w:tcW w:w="6771" w:type="dxa"/>
          </w:tcPr>
          <w:p w:rsidR="005651C9" w:rsidRPr="00597005" w:rsidRDefault="005A295E" w:rsidP="00597005">
            <w:pPr>
              <w:spacing w:before="0" w:after="48" w:line="240" w:lineRule="atLeast"/>
              <w:rPr>
                <w:rFonts w:ascii="Verdana" w:hAnsi="Verdana"/>
                <w:b/>
                <w:smallCaps/>
                <w:sz w:val="18"/>
                <w:szCs w:val="22"/>
                <w:lang w:val="en-US"/>
              </w:rPr>
            </w:pPr>
            <w:r w:rsidRPr="00597005">
              <w:rPr>
                <w:rFonts w:ascii="Verdana" w:hAnsi="Verdana"/>
                <w:b/>
                <w:smallCaps/>
                <w:sz w:val="18"/>
                <w:szCs w:val="22"/>
                <w:lang w:val="en-US"/>
              </w:rPr>
              <w:t>ПЛЕНАРНОЕ ЗАСЕДАНИЕ</w:t>
            </w:r>
          </w:p>
        </w:tc>
        <w:tc>
          <w:tcPr>
            <w:tcW w:w="3260" w:type="dxa"/>
          </w:tcPr>
          <w:p w:rsidR="005651C9" w:rsidRPr="00E72E80" w:rsidRDefault="005A295E" w:rsidP="00125D9F">
            <w:pPr>
              <w:tabs>
                <w:tab w:val="left" w:pos="851"/>
              </w:tabs>
              <w:spacing w:before="0" w:line="240" w:lineRule="atLeast"/>
              <w:rPr>
                <w:rFonts w:ascii="Verdana" w:hAnsi="Verdana"/>
                <w:b/>
                <w:sz w:val="18"/>
                <w:szCs w:val="18"/>
              </w:rPr>
            </w:pPr>
            <w:r w:rsidRPr="00E72E80">
              <w:rPr>
                <w:rFonts w:ascii="Verdana" w:hAnsi="Verdana"/>
                <w:b/>
                <w:bCs/>
                <w:sz w:val="18"/>
                <w:szCs w:val="18"/>
              </w:rPr>
              <w:t>Дополнительный документ 1</w:t>
            </w:r>
            <w:r w:rsidR="00125D9F" w:rsidRPr="00125D9F">
              <w:rPr>
                <w:rFonts w:ascii="Verdana" w:hAnsi="Verdana"/>
                <w:b/>
                <w:bCs/>
                <w:sz w:val="18"/>
                <w:szCs w:val="18"/>
              </w:rPr>
              <w:t>5</w:t>
            </w:r>
            <w:r w:rsidRPr="00E72E80">
              <w:rPr>
                <w:rFonts w:ascii="Verdana" w:hAnsi="Verdana"/>
                <w:b/>
                <w:bCs/>
                <w:sz w:val="18"/>
                <w:szCs w:val="18"/>
              </w:rPr>
              <w:br/>
              <w:t>к Документу 41</w:t>
            </w:r>
            <w:r w:rsidR="00E72E80" w:rsidRPr="00E72E80">
              <w:rPr>
                <w:rFonts w:ascii="Verdana" w:hAnsi="Verdana"/>
                <w:b/>
                <w:bCs/>
                <w:sz w:val="18"/>
                <w:szCs w:val="18"/>
              </w:rPr>
              <w:t>33</w:t>
            </w:r>
            <w:r w:rsidR="005651C9" w:rsidRPr="00E72E80">
              <w:rPr>
                <w:rFonts w:ascii="Verdana" w:hAnsi="Verdana"/>
                <w:b/>
                <w:bCs/>
                <w:sz w:val="18"/>
                <w:szCs w:val="18"/>
              </w:rPr>
              <w:t>-</w:t>
            </w:r>
            <w:r w:rsidRPr="005A295E">
              <w:rPr>
                <w:rFonts w:ascii="Verdana" w:hAnsi="Verdana"/>
                <w:b/>
                <w:bCs/>
                <w:sz w:val="18"/>
                <w:szCs w:val="18"/>
                <w:lang w:val="en-US"/>
              </w:rPr>
              <w:t>R</w:t>
            </w:r>
          </w:p>
        </w:tc>
      </w:tr>
      <w:tr w:rsidR="000F33D8" w:rsidRPr="000A0EF3" w:rsidTr="001226EC">
        <w:trPr>
          <w:cantSplit/>
        </w:trPr>
        <w:tc>
          <w:tcPr>
            <w:tcW w:w="6771" w:type="dxa"/>
          </w:tcPr>
          <w:p w:rsidR="000F33D8" w:rsidRPr="00E72E80" w:rsidRDefault="000F33D8" w:rsidP="000F33D8">
            <w:pPr>
              <w:spacing w:before="0" w:after="48" w:line="240" w:lineRule="atLeast"/>
              <w:rPr>
                <w:rFonts w:ascii="Verdana" w:hAnsi="Verdana"/>
                <w:b/>
                <w:smallCaps/>
                <w:sz w:val="18"/>
                <w:szCs w:val="22"/>
              </w:rPr>
            </w:pPr>
          </w:p>
        </w:tc>
        <w:tc>
          <w:tcPr>
            <w:tcW w:w="3260" w:type="dxa"/>
          </w:tcPr>
          <w:p w:rsidR="000F33D8" w:rsidRPr="005651C9" w:rsidRDefault="000F33D8" w:rsidP="00E72E80">
            <w:pPr>
              <w:spacing w:before="0" w:line="240" w:lineRule="atLeast"/>
              <w:rPr>
                <w:rFonts w:ascii="Verdana" w:hAnsi="Verdana"/>
                <w:sz w:val="18"/>
                <w:szCs w:val="22"/>
                <w:lang w:val="en-US"/>
              </w:rPr>
            </w:pPr>
            <w:r w:rsidRPr="005A295E">
              <w:rPr>
                <w:rFonts w:ascii="Verdana" w:hAnsi="Verdana"/>
                <w:b/>
                <w:bCs/>
                <w:sz w:val="18"/>
                <w:szCs w:val="18"/>
                <w:lang w:val="en-US"/>
              </w:rPr>
              <w:t>1</w:t>
            </w:r>
            <w:r w:rsidR="00E72E80">
              <w:rPr>
                <w:rFonts w:ascii="Verdana" w:hAnsi="Verdana"/>
                <w:b/>
                <w:bCs/>
                <w:sz w:val="18"/>
                <w:szCs w:val="18"/>
                <w:lang w:val="en-US"/>
              </w:rPr>
              <w:t>5</w:t>
            </w:r>
            <w:r w:rsidRPr="005A295E">
              <w:rPr>
                <w:rFonts w:ascii="Verdana" w:hAnsi="Verdana"/>
                <w:b/>
                <w:b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5A295E">
              <w:rPr>
                <w:rFonts w:ascii="Verdana" w:hAnsi="Verdana"/>
                <w:b/>
                <w:bCs/>
                <w:sz w:val="18"/>
                <w:szCs w:val="18"/>
                <w:lang w:val="en-US"/>
              </w:rPr>
              <w:t>мая</w:t>
            </w:r>
            <w:proofErr w:type="spellEnd"/>
            <w:r w:rsidRPr="005A295E">
              <w:rPr>
                <w:rFonts w:ascii="Verdana" w:hAnsi="Verdana"/>
                <w:b/>
                <w:bCs/>
                <w:sz w:val="18"/>
                <w:szCs w:val="18"/>
                <w:lang w:val="en-US"/>
              </w:rPr>
              <w:t xml:space="preserve"> 2015</w:t>
            </w:r>
            <w:r>
              <w:rPr>
                <w:rFonts w:ascii="Verdana" w:hAnsi="Verdana"/>
                <w:b/>
                <w:bCs/>
                <w:sz w:val="18"/>
                <w:szCs w:val="18"/>
                <w:lang w:val="en-US"/>
              </w:rPr>
              <w:t xml:space="preserve"> </w:t>
            </w:r>
            <w:r w:rsidRPr="00B832EA">
              <w:rPr>
                <w:rFonts w:ascii="Verdana" w:hAnsi="Verdana"/>
                <w:b/>
                <w:bCs/>
                <w:sz w:val="18"/>
                <w:szCs w:val="18"/>
              </w:rPr>
              <w:t>года</w:t>
            </w:r>
          </w:p>
        </w:tc>
      </w:tr>
      <w:tr w:rsidR="000F33D8" w:rsidRPr="000A0EF3" w:rsidTr="001226EC">
        <w:trPr>
          <w:cantSplit/>
        </w:trPr>
        <w:tc>
          <w:tcPr>
            <w:tcW w:w="6771" w:type="dxa"/>
          </w:tcPr>
          <w:p w:rsidR="000F33D8" w:rsidRPr="000A0EF3" w:rsidRDefault="000F33D8" w:rsidP="000F33D8">
            <w:pPr>
              <w:spacing w:before="0" w:after="48" w:line="240" w:lineRule="atLeast"/>
              <w:rPr>
                <w:rFonts w:ascii="Verdana" w:hAnsi="Verdana"/>
                <w:b/>
                <w:smallCaps/>
                <w:sz w:val="18"/>
                <w:szCs w:val="22"/>
                <w:lang w:val="en-US"/>
              </w:rPr>
            </w:pPr>
          </w:p>
        </w:tc>
        <w:tc>
          <w:tcPr>
            <w:tcW w:w="3260" w:type="dxa"/>
          </w:tcPr>
          <w:p w:rsidR="000F33D8" w:rsidRPr="005651C9" w:rsidRDefault="000F33D8" w:rsidP="000F33D8">
            <w:pPr>
              <w:spacing w:before="0" w:line="240" w:lineRule="atLeast"/>
              <w:rPr>
                <w:rFonts w:ascii="Verdana" w:hAnsi="Verdana"/>
                <w:sz w:val="18"/>
                <w:szCs w:val="22"/>
                <w:lang w:val="en-US"/>
              </w:rPr>
            </w:pPr>
            <w:proofErr w:type="spellStart"/>
            <w:r w:rsidRPr="005A295E">
              <w:rPr>
                <w:rFonts w:ascii="Verdana" w:hAnsi="Verdana"/>
                <w:b/>
                <w:bCs/>
                <w:sz w:val="18"/>
                <w:szCs w:val="22"/>
                <w:lang w:val="en-US"/>
              </w:rPr>
              <w:t>Оригинал</w:t>
            </w:r>
            <w:proofErr w:type="spellEnd"/>
            <w:r w:rsidRPr="005A295E">
              <w:rPr>
                <w:rFonts w:ascii="Verdana" w:hAnsi="Verdana"/>
                <w:b/>
                <w:bCs/>
                <w:sz w:val="18"/>
                <w:szCs w:val="22"/>
                <w:lang w:val="en-US"/>
              </w:rPr>
              <w:t xml:space="preserve">: </w:t>
            </w:r>
            <w:proofErr w:type="spellStart"/>
            <w:r w:rsidRPr="005A295E">
              <w:rPr>
                <w:rFonts w:ascii="Verdana" w:hAnsi="Verdana"/>
                <w:b/>
                <w:bCs/>
                <w:sz w:val="18"/>
                <w:szCs w:val="22"/>
                <w:lang w:val="en-US"/>
              </w:rPr>
              <w:t>русский</w:t>
            </w:r>
            <w:proofErr w:type="spellEnd"/>
          </w:p>
        </w:tc>
      </w:tr>
      <w:tr w:rsidR="000F33D8" w:rsidRPr="000A0EF3" w:rsidTr="009546EA">
        <w:trPr>
          <w:cantSplit/>
        </w:trPr>
        <w:tc>
          <w:tcPr>
            <w:tcW w:w="10031" w:type="dxa"/>
            <w:gridSpan w:val="2"/>
          </w:tcPr>
          <w:p w:rsidR="000F33D8" w:rsidRDefault="000F33D8" w:rsidP="000F33D8">
            <w:pPr>
              <w:spacing w:before="0" w:line="240" w:lineRule="atLeast"/>
              <w:rPr>
                <w:rFonts w:ascii="Verdana" w:hAnsi="Verdana"/>
                <w:b/>
                <w:bCs/>
                <w:sz w:val="18"/>
                <w:szCs w:val="22"/>
                <w:lang w:val="en-US"/>
              </w:rPr>
            </w:pPr>
          </w:p>
        </w:tc>
      </w:tr>
      <w:tr w:rsidR="009F65C1" w:rsidRPr="000A0EF3">
        <w:trPr>
          <w:cantSplit/>
        </w:trPr>
        <w:tc>
          <w:tcPr>
            <w:tcW w:w="10031" w:type="dxa"/>
            <w:gridSpan w:val="2"/>
          </w:tcPr>
          <w:p w:rsidR="009F65C1" w:rsidRPr="00D62785" w:rsidRDefault="009F65C1" w:rsidP="00610844">
            <w:pPr>
              <w:pStyle w:val="Source"/>
              <w:rPr>
                <w:szCs w:val="26"/>
              </w:rPr>
            </w:pPr>
            <w:bookmarkStart w:id="4" w:name="dsource" w:colFirst="0" w:colLast="0"/>
            <w:r w:rsidRPr="00D62785">
              <w:rPr>
                <w:szCs w:val="26"/>
              </w:rPr>
              <w:t>Регионально</w:t>
            </w:r>
            <w:r w:rsidR="00610844">
              <w:rPr>
                <w:szCs w:val="26"/>
              </w:rPr>
              <w:t>е</w:t>
            </w:r>
            <w:r w:rsidRPr="00D62785">
              <w:rPr>
                <w:szCs w:val="26"/>
              </w:rPr>
              <w:t xml:space="preserve"> содружеств</w:t>
            </w:r>
            <w:r w:rsidR="00610844">
              <w:rPr>
                <w:szCs w:val="26"/>
              </w:rPr>
              <w:t>о</w:t>
            </w:r>
            <w:r w:rsidRPr="00D62785">
              <w:rPr>
                <w:szCs w:val="26"/>
              </w:rPr>
              <w:t xml:space="preserve"> в области связи</w:t>
            </w:r>
          </w:p>
        </w:tc>
      </w:tr>
      <w:tr w:rsidR="009F65C1" w:rsidRPr="000A0EF3">
        <w:trPr>
          <w:cantSplit/>
        </w:trPr>
        <w:tc>
          <w:tcPr>
            <w:tcW w:w="10031" w:type="dxa"/>
            <w:gridSpan w:val="2"/>
          </w:tcPr>
          <w:p w:rsidR="009F65C1" w:rsidRPr="005651C9" w:rsidRDefault="00610844" w:rsidP="009F65C1">
            <w:pPr>
              <w:pStyle w:val="Title1"/>
              <w:rPr>
                <w:szCs w:val="26"/>
                <w:lang w:val="en-US"/>
              </w:rPr>
            </w:pPr>
            <w:bookmarkStart w:id="5" w:name="dtitle1" w:colFirst="0" w:colLast="0"/>
            <w:bookmarkEnd w:id="4"/>
            <w:r>
              <w:rPr>
                <w:szCs w:val="26"/>
              </w:rPr>
              <w:t xml:space="preserve">ОБЩИЕ </w:t>
            </w:r>
            <w:r w:rsidR="009F65C1" w:rsidRPr="005A295E">
              <w:rPr>
                <w:szCs w:val="26"/>
                <w:lang w:val="en-US"/>
              </w:rPr>
              <w:t xml:space="preserve">Предложения </w:t>
            </w:r>
            <w:r>
              <w:rPr>
                <w:szCs w:val="26"/>
              </w:rPr>
              <w:t xml:space="preserve">АС РСС </w:t>
            </w:r>
            <w:bookmarkStart w:id="6" w:name="_GoBack"/>
            <w:bookmarkEnd w:id="6"/>
            <w:r w:rsidR="009F65C1" w:rsidRPr="005A295E">
              <w:rPr>
                <w:szCs w:val="26"/>
                <w:lang w:val="en-US"/>
              </w:rPr>
              <w:t>для работы конференции</w:t>
            </w:r>
          </w:p>
        </w:tc>
      </w:tr>
      <w:tr w:rsidR="000F33D8" w:rsidRPr="000A0EF3">
        <w:trPr>
          <w:cantSplit/>
        </w:trPr>
        <w:tc>
          <w:tcPr>
            <w:tcW w:w="10031" w:type="dxa"/>
            <w:gridSpan w:val="2"/>
          </w:tcPr>
          <w:p w:rsidR="000F33D8" w:rsidRPr="00E72E80" w:rsidRDefault="000F33D8" w:rsidP="000F33D8">
            <w:pPr>
              <w:pStyle w:val="Title2"/>
              <w:rPr>
                <w:szCs w:val="26"/>
              </w:rPr>
            </w:pPr>
            <w:bookmarkStart w:id="7" w:name="dtitle2" w:colFirst="0" w:colLast="0"/>
            <w:bookmarkEnd w:id="5"/>
          </w:p>
        </w:tc>
      </w:tr>
      <w:tr w:rsidR="000F33D8" w:rsidRPr="00344EB8">
        <w:trPr>
          <w:cantSplit/>
        </w:trPr>
        <w:tc>
          <w:tcPr>
            <w:tcW w:w="10031" w:type="dxa"/>
            <w:gridSpan w:val="2"/>
          </w:tcPr>
          <w:p w:rsidR="000F33D8" w:rsidRPr="005651C9" w:rsidRDefault="000F33D8" w:rsidP="000F33D8">
            <w:pPr>
              <w:pStyle w:val="Agendaitem"/>
            </w:pPr>
            <w:bookmarkStart w:id="8" w:name="dtitle3" w:colFirst="0" w:colLast="0"/>
            <w:bookmarkEnd w:id="7"/>
            <w:proofErr w:type="spellStart"/>
            <w:r w:rsidRPr="005A295E">
              <w:t>Пункт</w:t>
            </w:r>
            <w:proofErr w:type="spellEnd"/>
            <w:r w:rsidRPr="005A295E">
              <w:t xml:space="preserve">  </w:t>
            </w:r>
            <w:proofErr w:type="spellStart"/>
            <w:r w:rsidRPr="005A295E">
              <w:t>повестки</w:t>
            </w:r>
            <w:proofErr w:type="spellEnd"/>
            <w:r w:rsidRPr="005A295E">
              <w:t xml:space="preserve"> </w:t>
            </w:r>
            <w:proofErr w:type="spellStart"/>
            <w:r w:rsidRPr="005A295E">
              <w:t>дня</w:t>
            </w:r>
            <w:proofErr w:type="spellEnd"/>
            <w:r w:rsidRPr="005A295E">
              <w:t xml:space="preserve"> 1.15</w:t>
            </w:r>
          </w:p>
        </w:tc>
      </w:tr>
    </w:tbl>
    <w:bookmarkEnd w:id="8"/>
    <w:p w:rsidR="00CA74EE" w:rsidRPr="008D55D5" w:rsidRDefault="009135CA" w:rsidP="008D55D5">
      <w:pPr>
        <w:rPr>
          <w:szCs w:val="22"/>
          <w:lang w:val="fr-CA"/>
        </w:rPr>
      </w:pPr>
      <w:r w:rsidRPr="00126FFF">
        <w:rPr>
          <w:szCs w:val="22"/>
        </w:rPr>
        <w:t>1.15</w:t>
      </w:r>
      <w:r w:rsidRPr="00126FFF">
        <w:rPr>
          <w:szCs w:val="22"/>
        </w:rPr>
        <w:tab/>
        <w:t xml:space="preserve">рассмотреть потребности в спектре для станций внутрисудовой связи морской подвижной службы в соответствии с Резолюцией </w:t>
      </w:r>
      <w:r w:rsidRPr="00126FFF">
        <w:rPr>
          <w:b/>
          <w:bCs/>
          <w:szCs w:val="22"/>
        </w:rPr>
        <w:t>358 (ВКР-12)</w:t>
      </w:r>
      <w:r w:rsidRPr="00126FFF">
        <w:rPr>
          <w:szCs w:val="22"/>
        </w:rPr>
        <w:t>;</w:t>
      </w:r>
    </w:p>
    <w:p w:rsidR="009F65C1" w:rsidRPr="009F65C1" w:rsidRDefault="009F65C1" w:rsidP="009F65C1">
      <w:pPr>
        <w:rPr>
          <w:iCs/>
        </w:rPr>
      </w:pPr>
      <w:r w:rsidRPr="009F65C1">
        <w:rPr>
          <w:iCs/>
        </w:rPr>
        <w:t xml:space="preserve">Резолюция </w:t>
      </w:r>
      <w:r w:rsidRPr="009F65C1">
        <w:rPr>
          <w:rFonts w:ascii="Times New Roman Bold" w:hAnsi="Times New Roman Bold" w:cs="Times New Roman Bold"/>
          <w:b/>
          <w:bCs/>
          <w:iCs/>
        </w:rPr>
        <w:t>358</w:t>
      </w:r>
      <w:r w:rsidRPr="009F65C1">
        <w:rPr>
          <w:rFonts w:ascii="Times New Roman Bold" w:hAnsi="Times New Roman Bold" w:cs="Times New Roman Bold"/>
          <w:b/>
          <w:bCs/>
        </w:rPr>
        <w:t xml:space="preserve"> </w:t>
      </w:r>
      <w:r w:rsidRPr="009F65C1">
        <w:rPr>
          <w:b/>
          <w:bCs/>
          <w:lang w:eastAsia="nl-NL"/>
        </w:rPr>
        <w:t>(ВКР</w:t>
      </w:r>
      <w:r w:rsidRPr="009F65C1">
        <w:rPr>
          <w:b/>
          <w:bCs/>
          <w:lang w:eastAsia="nl-NL"/>
        </w:rPr>
        <w:noBreakHyphen/>
        <w:t>12)</w:t>
      </w:r>
      <w:r w:rsidRPr="009F65C1">
        <w:t xml:space="preserve">: </w:t>
      </w:r>
      <w:r w:rsidRPr="009F65C1">
        <w:rPr>
          <w:iCs/>
        </w:rPr>
        <w:t>Рассмотрение вопросов совершенствования и распространения станций внутрисудовой связи в морской подвижной службе в полосах УВЧ</w:t>
      </w:r>
    </w:p>
    <w:p w:rsidR="009F65C1" w:rsidRPr="00FB37AD" w:rsidRDefault="009F65C1" w:rsidP="00E72E80">
      <w:pPr>
        <w:spacing w:line="230" w:lineRule="auto"/>
        <w:jc w:val="both"/>
      </w:pPr>
    </w:p>
    <w:p w:rsidR="00E72E80" w:rsidRPr="00C11E86" w:rsidRDefault="00E72E80" w:rsidP="00E72E80">
      <w:pPr>
        <w:spacing w:line="230" w:lineRule="auto"/>
        <w:jc w:val="both"/>
      </w:pPr>
      <w:r w:rsidRPr="00C11E86">
        <w:t xml:space="preserve">АС РСС поддерживают внесение в Регламент радиосвязи положений, позволяющих более эффективно использовать существующее распределение  для станций внутрисудовой связи морской подвижной службы. </w:t>
      </w:r>
    </w:p>
    <w:p w:rsidR="00E72E80" w:rsidRPr="00C11E86" w:rsidDel="00C11E86" w:rsidRDefault="00E72E80" w:rsidP="00E72E80">
      <w:pPr>
        <w:spacing w:line="230" w:lineRule="auto"/>
        <w:jc w:val="both"/>
      </w:pPr>
      <w:r w:rsidRPr="00C11E86" w:rsidDel="00C11E86">
        <w:t>АС РСС полагают, что применение методов  эффективного использования спектра, таких как канальный разнос  12,5 кГц и (или) 6.25 кГц, использование цифровых методов модуляции  является достаточным для того, чтобы избежать возможной перегрузки каналов внутрисудовой связи. При этом условия использования, технические характеристики оборудования внутрисудовой связи с различным канальным разносом и нумерация каналов должны соответствовать Рекомендации МСЭ-</w:t>
      </w:r>
      <w:proofErr w:type="gramStart"/>
      <w:r w:rsidRPr="00C11E86" w:rsidDel="00C11E86">
        <w:rPr>
          <w:lang w:val="en-US"/>
        </w:rPr>
        <w:t>R</w:t>
      </w:r>
      <w:proofErr w:type="gramEnd"/>
      <w:r w:rsidRPr="00C11E86" w:rsidDel="00C11E86">
        <w:t xml:space="preserve"> М.1174.</w:t>
      </w:r>
    </w:p>
    <w:p w:rsidR="00E72E80" w:rsidRPr="00D56C58" w:rsidRDefault="00E72E80" w:rsidP="00E72E80">
      <w:pPr>
        <w:spacing w:line="230" w:lineRule="auto"/>
        <w:jc w:val="both"/>
      </w:pPr>
      <w:r>
        <w:t>Предлагается внести соответствующие изменения в п</w:t>
      </w:r>
      <w:r w:rsidRPr="003546B8">
        <w:t>.</w:t>
      </w:r>
      <w:r>
        <w:rPr>
          <w:lang w:val="en-US"/>
        </w:rPr>
        <w:t> </w:t>
      </w:r>
      <w:r w:rsidRPr="008E4D99">
        <w:rPr>
          <w:b/>
        </w:rPr>
        <w:t>5.287</w:t>
      </w:r>
      <w:r>
        <w:t xml:space="preserve"> РР, а также аннулировать Резолюцию </w:t>
      </w:r>
      <w:r w:rsidRPr="003546B8">
        <w:rPr>
          <w:b/>
        </w:rPr>
        <w:t>358 (ВКР-12)</w:t>
      </w:r>
      <w:r w:rsidRPr="003546B8">
        <w:t xml:space="preserve">, </w:t>
      </w:r>
      <w:r>
        <w:t>что соответствует Методу</w:t>
      </w:r>
      <w:proofErr w:type="gramStart"/>
      <w:r>
        <w:t xml:space="preserve"> А</w:t>
      </w:r>
      <w:proofErr w:type="gramEnd"/>
      <w:r>
        <w:t xml:space="preserve"> Отчета ПСК.</w:t>
      </w:r>
    </w:p>
    <w:p w:rsidR="0003535B" w:rsidRDefault="0003535B" w:rsidP="00A61057"/>
    <w:p w:rsidR="009B5CC2" w:rsidRPr="00E72E80" w:rsidRDefault="009B5CC2" w:rsidP="009B5CC2">
      <w:pPr>
        <w:tabs>
          <w:tab w:val="clear" w:pos="1134"/>
          <w:tab w:val="clear" w:pos="1871"/>
          <w:tab w:val="clear" w:pos="2268"/>
        </w:tabs>
        <w:overflowPunct/>
        <w:autoSpaceDE/>
        <w:autoSpaceDN/>
        <w:adjustRightInd/>
        <w:spacing w:before="0"/>
        <w:textAlignment w:val="auto"/>
      </w:pPr>
      <w:r w:rsidRPr="00E72E80">
        <w:br w:type="page"/>
      </w:r>
    </w:p>
    <w:p w:rsidR="008E2497" w:rsidRPr="00B25C66" w:rsidRDefault="009135CA" w:rsidP="00B25C66">
      <w:pPr>
        <w:pStyle w:val="ArtNo"/>
      </w:pPr>
      <w:bookmarkStart w:id="9" w:name="_Toc331607681"/>
      <w:r>
        <w:lastRenderedPageBreak/>
        <w:t xml:space="preserve">СТАТЬЯ </w:t>
      </w:r>
      <w:r w:rsidRPr="00B25C66">
        <w:rPr>
          <w:rStyle w:val="href"/>
        </w:rPr>
        <w:t>5</w:t>
      </w:r>
      <w:bookmarkEnd w:id="9"/>
    </w:p>
    <w:p w:rsidR="008E2497" w:rsidRPr="006D7050" w:rsidRDefault="009135CA" w:rsidP="008E2497">
      <w:pPr>
        <w:pStyle w:val="Arttitle"/>
      </w:pPr>
      <w:bookmarkStart w:id="10" w:name="_Toc331607682"/>
      <w:r w:rsidRPr="006D7050">
        <w:t>Распределение частот</w:t>
      </w:r>
      <w:bookmarkEnd w:id="10"/>
    </w:p>
    <w:p w:rsidR="008E2497" w:rsidRPr="00DA76BC" w:rsidRDefault="009135CA" w:rsidP="00E170AA">
      <w:pPr>
        <w:pStyle w:val="Section1"/>
      </w:pPr>
      <w:bookmarkStart w:id="11" w:name="_Toc331607687"/>
      <w:r w:rsidRPr="00B2065F">
        <w:t>Раздел IV  –  Таблица распределения частот</w:t>
      </w:r>
      <w:r w:rsidRPr="00B2065F">
        <w:br/>
      </w:r>
      <w:r w:rsidRPr="00B2065F">
        <w:rPr>
          <w:b w:val="0"/>
          <w:bCs/>
        </w:rPr>
        <w:t>(См. п.</w:t>
      </w:r>
      <w:r w:rsidRPr="00B2065F">
        <w:t xml:space="preserve"> 2.1</w:t>
      </w:r>
      <w:r w:rsidRPr="00B2065F">
        <w:rPr>
          <w:b w:val="0"/>
          <w:bCs/>
        </w:rPr>
        <w:t>)</w:t>
      </w:r>
      <w:bookmarkEnd w:id="11"/>
      <w:r w:rsidRPr="007A567C">
        <w:rPr>
          <w:b w:val="0"/>
          <w:bCs/>
        </w:rPr>
        <w:br/>
      </w:r>
      <w:r w:rsidRPr="00B2065F">
        <w:br/>
      </w:r>
    </w:p>
    <w:p w:rsidR="00073032" w:rsidRDefault="009135CA">
      <w:pPr>
        <w:pStyle w:val="Proposal"/>
      </w:pPr>
      <w:r>
        <w:t>MOD</w:t>
      </w:r>
      <w:r>
        <w:tab/>
        <w:t>R</w:t>
      </w:r>
      <w:r w:rsidR="00E72E80">
        <w:rPr>
          <w:lang w:val="en-US"/>
        </w:rPr>
        <w:t>CC</w:t>
      </w:r>
      <w:r>
        <w:t>/41</w:t>
      </w:r>
      <w:r w:rsidR="00E72E80" w:rsidRPr="00125D9F">
        <w:t>33</w:t>
      </w:r>
      <w:r>
        <w:t>A1</w:t>
      </w:r>
      <w:r w:rsidR="00125D9F">
        <w:rPr>
          <w:lang w:val="en-US"/>
        </w:rPr>
        <w:t>5</w:t>
      </w:r>
      <w:r>
        <w:t>/1</w:t>
      </w:r>
    </w:p>
    <w:p w:rsidR="008E2497" w:rsidRPr="00125D9F" w:rsidRDefault="009135CA" w:rsidP="00C107D9">
      <w:pPr>
        <w:pStyle w:val="Note"/>
        <w:rPr>
          <w:sz w:val="16"/>
          <w:szCs w:val="16"/>
          <w:lang w:val="ru-RU"/>
        </w:rPr>
      </w:pPr>
      <w:r w:rsidRPr="0070023C">
        <w:rPr>
          <w:rStyle w:val="Artdef"/>
          <w:lang w:val="ru-RU"/>
        </w:rPr>
        <w:t>5.287</w:t>
      </w:r>
      <w:r w:rsidRPr="0070023C">
        <w:rPr>
          <w:lang w:val="ru-RU"/>
        </w:rPr>
        <w:tab/>
      </w:r>
      <w:ins w:id="12" w:author="Левченко Мария Юрьевна" w:date="2015-05-18T11:16:00Z">
        <w:r w:rsidR="00E72E80" w:rsidRPr="00B467B4">
          <w:rPr>
            <w:lang w:val="ru-RU"/>
          </w:rPr>
          <w:t>Использование полос частот 457,5125−457,5875 МГц и 467,5125−467,5875 МГц</w:t>
        </w:r>
      </w:ins>
      <w:del w:id="13" w:author="Левченко Мария Юрьевна" w:date="2015-05-18T11:16:00Z">
        <w:r w:rsidRPr="0070023C" w:rsidDel="00E72E80">
          <w:rPr>
            <w:lang w:val="ru-RU"/>
          </w:rPr>
          <w:delText>В</w:delText>
        </w:r>
      </w:del>
      <w:r w:rsidRPr="0070023C">
        <w:rPr>
          <w:lang w:val="ru-RU"/>
        </w:rPr>
        <w:t xml:space="preserve"> морской подвижной служб</w:t>
      </w:r>
      <w:ins w:id="14" w:author="Левченко Мария Юрьевна" w:date="2015-05-18T11:16:00Z">
        <w:r w:rsidR="00E72E80">
          <w:rPr>
            <w:lang w:val="ru-RU"/>
          </w:rPr>
          <w:t>ой</w:t>
        </w:r>
      </w:ins>
      <w:del w:id="15" w:author="Левченко Мария Юрьевна" w:date="2015-05-18T11:16:00Z">
        <w:r w:rsidRPr="0070023C" w:rsidDel="00E72E80">
          <w:rPr>
            <w:lang w:val="ru-RU"/>
          </w:rPr>
          <w:delText>е</w:delText>
        </w:r>
      </w:del>
      <w:r w:rsidRPr="0070023C">
        <w:rPr>
          <w:lang w:val="ru-RU"/>
        </w:rPr>
        <w:t xml:space="preserve"> </w:t>
      </w:r>
      <w:del w:id="16" w:author="Левченко Мария Юрьевна" w:date="2015-05-18T11:18:00Z">
        <w:r w:rsidRPr="0070023C" w:rsidDel="00E72E80">
          <w:rPr>
            <w:lang w:val="ru-RU"/>
          </w:rPr>
          <w:delText xml:space="preserve">частоты </w:delText>
        </w:r>
      </w:del>
      <w:del w:id="17" w:author="Левченко Мария Юрьевна" w:date="2015-05-18T11:16:00Z">
        <w:r w:rsidRPr="0070023C" w:rsidDel="00E72E80">
          <w:rPr>
            <w:lang w:val="ru-RU"/>
          </w:rPr>
          <w:delText>457,525</w:delText>
        </w:r>
        <w:r w:rsidRPr="006D7050" w:rsidDel="00E72E80">
          <w:delText> </w:delText>
        </w:r>
        <w:r w:rsidRPr="0070023C" w:rsidDel="00E72E80">
          <w:rPr>
            <w:lang w:val="ru-RU"/>
          </w:rPr>
          <w:delText>МГц, 457,550</w:delText>
        </w:r>
        <w:r w:rsidRPr="006D7050" w:rsidDel="00E72E80">
          <w:delText> </w:delText>
        </w:r>
        <w:r w:rsidRPr="0070023C" w:rsidDel="00E72E80">
          <w:rPr>
            <w:lang w:val="ru-RU"/>
          </w:rPr>
          <w:delText>МГц, 457,575</w:delText>
        </w:r>
        <w:r w:rsidRPr="006D7050" w:rsidDel="00E72E80">
          <w:delText> </w:delText>
        </w:r>
        <w:r w:rsidRPr="0070023C" w:rsidDel="00E72E80">
          <w:rPr>
            <w:lang w:val="ru-RU"/>
          </w:rPr>
          <w:delText>МГц, 467,525</w:delText>
        </w:r>
        <w:r w:rsidRPr="006D7050" w:rsidDel="00E72E80">
          <w:delText> </w:delText>
        </w:r>
        <w:r w:rsidRPr="0070023C" w:rsidDel="00E72E80">
          <w:rPr>
            <w:lang w:val="ru-RU"/>
          </w:rPr>
          <w:delText>МГц, 467,550</w:delText>
        </w:r>
        <w:r w:rsidRPr="006D7050" w:rsidDel="00E72E80">
          <w:delText> </w:delText>
        </w:r>
        <w:r w:rsidRPr="0070023C" w:rsidDel="00E72E80">
          <w:rPr>
            <w:lang w:val="ru-RU"/>
          </w:rPr>
          <w:delText>МГц и 467,575</w:delText>
        </w:r>
        <w:r w:rsidRPr="006D7050" w:rsidDel="00E72E80">
          <w:delText> </w:delText>
        </w:r>
        <w:r w:rsidRPr="0070023C" w:rsidDel="00E72E80">
          <w:rPr>
            <w:lang w:val="ru-RU"/>
          </w:rPr>
          <w:delText xml:space="preserve">МГц могут использоваться </w:delText>
        </w:r>
      </w:del>
      <w:ins w:id="18" w:author="Левченко Мария Юрьевна" w:date="2015-05-18T11:16:00Z">
        <w:r w:rsidR="00E72E80">
          <w:rPr>
            <w:lang w:val="ru-RU"/>
          </w:rPr>
          <w:t xml:space="preserve">ограничивается </w:t>
        </w:r>
      </w:ins>
      <w:r w:rsidRPr="0070023C">
        <w:rPr>
          <w:lang w:val="ru-RU"/>
        </w:rPr>
        <w:t xml:space="preserve">станциями внутрисудовой связи. </w:t>
      </w:r>
      <w:del w:id="19" w:author="Левченко Мария Юрьевна" w:date="2015-05-18T11:17:00Z">
        <w:r w:rsidRPr="0070023C" w:rsidDel="00E72E80">
          <w:rPr>
            <w:lang w:val="ru-RU"/>
          </w:rPr>
          <w:delText>При необходимости, для внутрисудовой связи может быть установлено оборудование, предназначенное для разноса каналов на 12,5</w:delText>
        </w:r>
        <w:r w:rsidRPr="006D7050" w:rsidDel="00E72E80">
          <w:delText> </w:delText>
        </w:r>
        <w:r w:rsidRPr="0070023C" w:rsidDel="00E72E80">
          <w:rPr>
            <w:lang w:val="ru-RU"/>
          </w:rPr>
          <w:delText>кГц и использующее также дополнительные частоты 457,5375</w:delText>
        </w:r>
        <w:r w:rsidRPr="006D7050" w:rsidDel="00E72E80">
          <w:delText> </w:delText>
        </w:r>
        <w:r w:rsidRPr="0070023C" w:rsidDel="00E72E80">
          <w:rPr>
            <w:lang w:val="ru-RU"/>
          </w:rPr>
          <w:delText>МГц, 457,5625</w:delText>
        </w:r>
        <w:r w:rsidRPr="006D7050" w:rsidDel="00E72E80">
          <w:delText> </w:delText>
        </w:r>
        <w:r w:rsidRPr="0070023C" w:rsidDel="00E72E80">
          <w:rPr>
            <w:lang w:val="ru-RU"/>
          </w:rPr>
          <w:delText>МГц, 467,5375</w:delText>
        </w:r>
        <w:r w:rsidRPr="006D7050" w:rsidDel="00E72E80">
          <w:delText> </w:delText>
        </w:r>
        <w:r w:rsidRPr="0070023C" w:rsidDel="00E72E80">
          <w:rPr>
            <w:lang w:val="ru-RU"/>
          </w:rPr>
          <w:delText>МГц и 467,5625</w:delText>
        </w:r>
        <w:r w:rsidRPr="006D7050" w:rsidDel="00E72E80">
          <w:delText> </w:delText>
        </w:r>
        <w:r w:rsidRPr="0070023C" w:rsidDel="00E72E80">
          <w:rPr>
            <w:lang w:val="ru-RU"/>
          </w:rPr>
          <w:delText xml:space="preserve">МГц. Использование этих частот в территориальных водах может производиться в соответствии с национальными правилами заинтересованной администрации. </w:delText>
        </w:r>
      </w:del>
      <w:r w:rsidRPr="0070023C">
        <w:rPr>
          <w:lang w:val="ru-RU"/>
        </w:rPr>
        <w:t xml:space="preserve">Характеристики </w:t>
      </w:r>
      <w:del w:id="20" w:author="Левченко Мария Юрьевна" w:date="2015-05-18T11:17:00Z">
        <w:r w:rsidRPr="0070023C" w:rsidDel="00E72E80">
          <w:rPr>
            <w:lang w:val="ru-RU"/>
          </w:rPr>
          <w:delText xml:space="preserve">используемого </w:delText>
        </w:r>
      </w:del>
      <w:r w:rsidRPr="0070023C">
        <w:rPr>
          <w:lang w:val="ru-RU"/>
        </w:rPr>
        <w:t xml:space="preserve">оборудования </w:t>
      </w:r>
      <w:ins w:id="21" w:author="Левченко Мария Юрьевна" w:date="2015-05-18T11:17:00Z">
        <w:r w:rsidR="00E72E80" w:rsidRPr="00B467B4">
          <w:rPr>
            <w:lang w:val="ru-RU"/>
          </w:rPr>
          <w:t xml:space="preserve">и плана размещения каналов </w:t>
        </w:r>
      </w:ins>
      <w:r w:rsidRPr="0070023C">
        <w:rPr>
          <w:lang w:val="ru-RU"/>
        </w:rPr>
        <w:t xml:space="preserve">должны соответствовать </w:t>
      </w:r>
      <w:del w:id="22" w:author="Левченко Мария Юрьевна" w:date="2015-05-18T11:17:00Z">
        <w:r w:rsidRPr="0070023C" w:rsidDel="00E72E80">
          <w:rPr>
            <w:lang w:val="ru-RU"/>
          </w:rPr>
          <w:delText xml:space="preserve">характеристикам, указанным в </w:delText>
        </w:r>
      </w:del>
      <w:ins w:id="23" w:author="Левченко Мария Юрьевна" w:date="2015-05-18T11:17:00Z">
        <w:r w:rsidR="00E72E80">
          <w:rPr>
            <w:lang w:val="ru-RU"/>
          </w:rPr>
          <w:t xml:space="preserve">положениям </w:t>
        </w:r>
      </w:ins>
      <w:r w:rsidRPr="0070023C">
        <w:rPr>
          <w:lang w:val="ru-RU"/>
        </w:rPr>
        <w:t>Рекомендации МСЭ-</w:t>
      </w:r>
      <w:proofErr w:type="gramStart"/>
      <w:r w:rsidRPr="006D7050">
        <w:t>R</w:t>
      </w:r>
      <w:proofErr w:type="gramEnd"/>
      <w:r w:rsidRPr="0070023C">
        <w:rPr>
          <w:lang w:val="ru-RU"/>
        </w:rPr>
        <w:t xml:space="preserve"> </w:t>
      </w:r>
      <w:r w:rsidRPr="006D7050">
        <w:t>M</w:t>
      </w:r>
      <w:r w:rsidRPr="0070023C">
        <w:rPr>
          <w:lang w:val="ru-RU"/>
        </w:rPr>
        <w:t>.1174-</w:t>
      </w:r>
      <w:del w:id="24" w:author="Левченко Мария Юрьевна" w:date="2015-05-18T11:18:00Z">
        <w:r w:rsidRPr="0070023C" w:rsidDel="00E72E80">
          <w:rPr>
            <w:lang w:val="ru-RU"/>
          </w:rPr>
          <w:delText>2</w:delText>
        </w:r>
      </w:del>
      <w:ins w:id="25" w:author="Левченко Мария Юрьевна" w:date="2015-05-18T11:18:00Z">
        <w:r w:rsidR="00E72E80">
          <w:rPr>
            <w:lang w:val="ru-RU"/>
          </w:rPr>
          <w:t>3</w:t>
        </w:r>
      </w:ins>
      <w:r w:rsidRPr="0070023C">
        <w:rPr>
          <w:lang w:val="ru-RU"/>
        </w:rPr>
        <w:t>.</w:t>
      </w:r>
      <w:r w:rsidRPr="006D7050">
        <w:rPr>
          <w:sz w:val="16"/>
          <w:szCs w:val="16"/>
        </w:rPr>
        <w:t>  </w:t>
      </w:r>
      <w:ins w:id="26" w:author="Левченко Мария Юрьевна" w:date="2015-05-18T11:18:00Z">
        <w:r w:rsidR="00E72E80" w:rsidRPr="00B467B4">
          <w:rPr>
            <w:lang w:val="ru-RU"/>
          </w:rPr>
          <w:t>Использование этих полос частот в территориальных водах также может производиться в соответствии с национальными правилами заинтересованной администрации.</w:t>
        </w:r>
      </w:ins>
      <w:r w:rsidRPr="006D7050">
        <w:rPr>
          <w:sz w:val="16"/>
          <w:szCs w:val="16"/>
        </w:rPr>
        <w:t>   </w:t>
      </w:r>
      <w:r w:rsidRPr="00125D9F">
        <w:rPr>
          <w:sz w:val="16"/>
          <w:szCs w:val="16"/>
          <w:lang w:val="ru-RU"/>
        </w:rPr>
        <w:t>(</w:t>
      </w:r>
      <w:r w:rsidRPr="00300868">
        <w:rPr>
          <w:sz w:val="16"/>
          <w:szCs w:val="16"/>
          <w:lang w:val="ru-RU"/>
        </w:rPr>
        <w:t>ВКР</w:t>
      </w:r>
      <w:r w:rsidRPr="00125D9F">
        <w:rPr>
          <w:sz w:val="16"/>
          <w:szCs w:val="16"/>
          <w:lang w:val="ru-RU"/>
        </w:rPr>
        <w:t>-</w:t>
      </w:r>
      <w:del w:id="27" w:author="Левченко Мария Юрьевна" w:date="2015-05-18T11:18:00Z">
        <w:r w:rsidRPr="00125D9F" w:rsidDel="00E72E80">
          <w:rPr>
            <w:sz w:val="16"/>
            <w:szCs w:val="16"/>
            <w:lang w:val="ru-RU"/>
          </w:rPr>
          <w:delText>07</w:delText>
        </w:r>
      </w:del>
      <w:ins w:id="28" w:author="Левченко Мария Юрьевна" w:date="2015-05-18T11:18:00Z">
        <w:r w:rsidR="00E72E80" w:rsidRPr="00125D9F">
          <w:rPr>
            <w:sz w:val="16"/>
            <w:szCs w:val="16"/>
            <w:lang w:val="ru-RU"/>
          </w:rPr>
          <w:t>15</w:t>
        </w:r>
      </w:ins>
      <w:r w:rsidRPr="00125D9F">
        <w:rPr>
          <w:sz w:val="16"/>
          <w:szCs w:val="16"/>
          <w:lang w:val="ru-RU"/>
        </w:rPr>
        <w:t>)</w:t>
      </w:r>
    </w:p>
    <w:p w:rsidR="00FB37AD" w:rsidRPr="00125D9F" w:rsidRDefault="009135CA" w:rsidP="00125D9F">
      <w:pPr>
        <w:pStyle w:val="Reasons"/>
        <w:jc w:val="both"/>
        <w:rPr>
          <w:sz w:val="24"/>
        </w:rPr>
      </w:pPr>
      <w:r w:rsidRPr="00125D9F">
        <w:rPr>
          <w:b/>
        </w:rPr>
        <w:t>Основания:</w:t>
      </w:r>
      <w:r w:rsidRPr="00125D9F">
        <w:tab/>
      </w:r>
      <w:r w:rsidR="00511A59" w:rsidRPr="00125D9F">
        <w:t xml:space="preserve">В некоторых Регионах может наблюдаться нехватка частот для </w:t>
      </w:r>
      <w:proofErr w:type="gramStart"/>
      <w:r w:rsidR="00511A59" w:rsidRPr="00125D9F">
        <w:t>внутрисудовой</w:t>
      </w:r>
      <w:proofErr w:type="gramEnd"/>
      <w:r w:rsidR="00511A59" w:rsidRPr="00125D9F">
        <w:t xml:space="preserve"> связи. Появ</w:t>
      </w:r>
      <w:r w:rsidR="00FB37AD" w:rsidRPr="00125D9F">
        <w:t>ление новых технологий позвол</w:t>
      </w:r>
      <w:r w:rsidR="00511A59" w:rsidRPr="00125D9F">
        <w:t>яет</w:t>
      </w:r>
      <w:r w:rsidR="00FB37AD" w:rsidRPr="00125D9F">
        <w:t xml:space="preserve"> увеличить количество </w:t>
      </w:r>
      <w:r w:rsidR="00511A59" w:rsidRPr="00125D9F">
        <w:t>частот, которые возможно использовать для внутрисудовой связи в пределах той же части диапазона частот, которая выделена для этих целей в настоящее время.  Характеристики и канальные планы для работы систем внутрисудовой связи приведены в  Рекомендации МСЭ-</w:t>
      </w:r>
      <w:proofErr w:type="gramStart"/>
      <w:r w:rsidR="00511A59" w:rsidRPr="00125D9F">
        <w:rPr>
          <w:lang w:val="en-US"/>
        </w:rPr>
        <w:t>R</w:t>
      </w:r>
      <w:proofErr w:type="gramEnd"/>
      <w:r w:rsidR="00511A59" w:rsidRPr="00125D9F">
        <w:t xml:space="preserve"> 1174-3</w:t>
      </w:r>
      <w:r w:rsidR="00FB37AD" w:rsidRPr="00125D9F">
        <w:rPr>
          <w:sz w:val="24"/>
        </w:rPr>
        <w:t>.</w:t>
      </w:r>
    </w:p>
    <w:p w:rsidR="00073032" w:rsidRDefault="009135CA">
      <w:pPr>
        <w:pStyle w:val="Proposal"/>
      </w:pPr>
      <w:r>
        <w:t>SUP</w:t>
      </w:r>
      <w:r>
        <w:tab/>
        <w:t>R</w:t>
      </w:r>
      <w:r w:rsidR="00E72E80">
        <w:rPr>
          <w:lang w:val="en-US"/>
        </w:rPr>
        <w:t>CC</w:t>
      </w:r>
      <w:r>
        <w:t>/41</w:t>
      </w:r>
      <w:r w:rsidR="00E72E80" w:rsidRPr="00125D9F">
        <w:t>33</w:t>
      </w:r>
      <w:r>
        <w:t>A1</w:t>
      </w:r>
      <w:r w:rsidR="00125D9F" w:rsidRPr="00F65F2E">
        <w:t>5</w:t>
      </w:r>
      <w:r>
        <w:t>/2</w:t>
      </w:r>
    </w:p>
    <w:p w:rsidR="001F3BD6" w:rsidRPr="008B32BD" w:rsidRDefault="009135CA" w:rsidP="002C1FD2">
      <w:pPr>
        <w:pStyle w:val="ResNo"/>
      </w:pPr>
      <w:r w:rsidRPr="008B32BD">
        <w:t>РЕЗОЛЮЦИЯ</w:t>
      </w:r>
      <w:r>
        <w:t xml:space="preserve"> </w:t>
      </w:r>
      <w:r w:rsidRPr="008B32BD">
        <w:rPr>
          <w:rStyle w:val="href"/>
        </w:rPr>
        <w:t>358</w:t>
      </w:r>
      <w:r>
        <w:t xml:space="preserve"> </w:t>
      </w:r>
      <w:r w:rsidRPr="008B32BD">
        <w:t>(ВКР-12)</w:t>
      </w:r>
    </w:p>
    <w:p w:rsidR="00AA3462" w:rsidRPr="008B32BD" w:rsidRDefault="009135CA" w:rsidP="002C1FD2">
      <w:pPr>
        <w:pStyle w:val="Restitle"/>
      </w:pPr>
      <w:bookmarkStart w:id="29" w:name="_Toc329089626"/>
      <w:bookmarkEnd w:id="29"/>
      <w:r w:rsidRPr="008B32BD">
        <w:t>Рассмотрение вопросов совершенствования и распространения станций внутрисудовой связи в морской подвижной службе в полосах УВЧ</w:t>
      </w:r>
    </w:p>
    <w:p w:rsidR="00AA3462" w:rsidRPr="008B32BD" w:rsidRDefault="009135CA" w:rsidP="002C1FD2">
      <w:pPr>
        <w:pStyle w:val="Normalaftertitle"/>
        <w:rPr>
          <w:lang w:eastAsia="nl-NL"/>
        </w:rPr>
      </w:pPr>
      <w:r w:rsidRPr="008B32BD">
        <w:rPr>
          <w:lang w:eastAsia="nl-NL"/>
        </w:rPr>
        <w:t>Всемирная конференция радиосвязи (Женева, 2012 г.),</w:t>
      </w:r>
    </w:p>
    <w:p w:rsidR="00073032" w:rsidRDefault="009135CA" w:rsidP="00125D9F">
      <w:pPr>
        <w:pStyle w:val="Reasons"/>
        <w:jc w:val="both"/>
      </w:pPr>
      <w:r w:rsidRPr="00125D9F">
        <w:rPr>
          <w:b/>
        </w:rPr>
        <w:t>Основания:</w:t>
      </w:r>
      <w:r w:rsidRPr="00125D9F">
        <w:tab/>
      </w:r>
      <w:r w:rsidR="00511A59" w:rsidRPr="00125D9F">
        <w:t>В случае решения вопрос</w:t>
      </w:r>
      <w:r w:rsidR="007214E2" w:rsidRPr="00125D9F">
        <w:t>о</w:t>
      </w:r>
      <w:r w:rsidR="00511A59" w:rsidRPr="00125D9F">
        <w:t xml:space="preserve">в по п.1.15 </w:t>
      </w:r>
      <w:r w:rsidR="007214E2" w:rsidRPr="00125D9F">
        <w:t xml:space="preserve">на ВКР-15 </w:t>
      </w:r>
      <w:r w:rsidR="00511A59" w:rsidRPr="00125D9F">
        <w:t xml:space="preserve">дальнейшие исследования по Резолюции </w:t>
      </w:r>
      <w:r w:rsidR="00511A59" w:rsidRPr="00F65F2E">
        <w:t>358 (ВКР-12)</w:t>
      </w:r>
      <w:r w:rsidR="00511A59" w:rsidRPr="00125D9F">
        <w:t xml:space="preserve"> не требуются, и необходимость</w:t>
      </w:r>
      <w:r w:rsidR="007214E2" w:rsidRPr="00125D9F">
        <w:t xml:space="preserve"> в сохранении указанной Резолюции отсутствует.</w:t>
      </w:r>
      <w:r w:rsidR="00511A59">
        <w:t xml:space="preserve"> </w:t>
      </w:r>
    </w:p>
    <w:sectPr w:rsidR="00073032">
      <w:headerReference w:type="default" r:id="rId13"/>
      <w:footerReference w:type="even" r:id="rId14"/>
      <w:footerReference w:type="default" r:id="rId15"/>
      <w:footerReference w:type="first" r:id="rId16"/>
      <w:type w:val="oddPage"/>
      <w:pgSz w:w="11907" w:h="16840" w:code="9"/>
      <w:pgMar w:top="1418" w:right="1134" w:bottom="1418" w:left="1134" w:header="567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2FC5" w:rsidRDefault="00662FC5">
      <w:r>
        <w:separator/>
      </w:r>
    </w:p>
  </w:endnote>
  <w:endnote w:type="continuationSeparator" w:id="0">
    <w:p w:rsidR="00662FC5" w:rsidRDefault="00662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altName w:val="Wingdings 3"/>
    <w:panose1 w:val="05050102010706020507"/>
    <w:charset w:val="02"/>
    <w:family w:val="roman"/>
    <w:notTrueType/>
    <w:pitch w:val="default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7276" w:rsidRDefault="00567276">
    <w:pPr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end"/>
    </w:r>
  </w:p>
  <w:p w:rsidR="00567276" w:rsidRDefault="00567276">
    <w:pPr>
      <w:ind w:right="360"/>
      <w:rPr>
        <w:lang w:val="fr-FR"/>
      </w:rPr>
    </w:pPr>
    <w:r>
      <w:fldChar w:fldCharType="begin"/>
    </w:r>
    <w:r>
      <w:rPr>
        <w:lang w:val="fr-FR"/>
      </w:rPr>
      <w:instrText xml:space="preserve"> FILENAME \p  \* MERGEFORMAT </w:instrText>
    </w:r>
    <w:r>
      <w:fldChar w:fldCharType="separate"/>
    </w:r>
    <w:r w:rsidR="005651C9">
      <w:rPr>
        <w:noProof/>
        <w:lang w:val="fr-FR"/>
      </w:rPr>
      <w:t>Document3</w:t>
    </w:r>
    <w:r>
      <w:fldChar w:fldCharType="end"/>
    </w:r>
    <w:r>
      <w:rPr>
        <w:lang w:val="fr-FR"/>
      </w:rPr>
      <w:tab/>
    </w:r>
    <w:r>
      <w:fldChar w:fldCharType="begin"/>
    </w:r>
    <w:r>
      <w:instrText xml:space="preserve"> SAVEDATE \@ DD.MM.YY </w:instrText>
    </w:r>
    <w:r>
      <w:fldChar w:fldCharType="separate"/>
    </w:r>
    <w:r w:rsidR="00610844">
      <w:rPr>
        <w:noProof/>
      </w:rPr>
      <w:t>28.05.15</w:t>
    </w:r>
    <w:r>
      <w:fldChar w:fldCharType="end"/>
    </w:r>
    <w:r>
      <w:rPr>
        <w:lang w:val="fr-FR"/>
      </w:rPr>
      <w:tab/>
    </w:r>
    <w:r>
      <w:fldChar w:fldCharType="begin"/>
    </w:r>
    <w:r>
      <w:instrText xml:space="preserve"> PRINTDATE \@ DD.MM.YY </w:instrText>
    </w:r>
    <w:r>
      <w:fldChar w:fldCharType="separate"/>
    </w:r>
    <w:r w:rsidR="005651C9">
      <w:rPr>
        <w:noProof/>
      </w:rPr>
      <w:t>17.06.03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7276" w:rsidRDefault="00567276" w:rsidP="00DE2EBA">
    <w:pPr>
      <w:pStyle w:val="a5"/>
    </w:pPr>
    <w:r>
      <w:fldChar w:fldCharType="begin"/>
    </w:r>
    <w:r>
      <w:rPr>
        <w:lang w:val="fr-FR"/>
      </w:rPr>
      <w:instrText xml:space="preserve"> FILENAME \p  \* MERGEFORMAT </w:instrText>
    </w:r>
    <w:r>
      <w:fldChar w:fldCharType="separate"/>
    </w:r>
    <w:r w:rsidR="005651C9">
      <w:rPr>
        <w:lang w:val="fr-FR"/>
      </w:rPr>
      <w:t>Document3</w:t>
    </w:r>
    <w:r>
      <w:fldChar w:fldCharType="end"/>
    </w:r>
    <w:r>
      <w:rPr>
        <w:lang w:val="fr-FR"/>
      </w:rPr>
      <w:tab/>
    </w:r>
    <w:r w:rsidR="00125D9F">
      <w:t>20.05.2015</w:t>
    </w:r>
    <w:r>
      <w:rPr>
        <w:lang w:val="fr-FR"/>
      </w:rPr>
      <w:tab/>
    </w:r>
    <w:r>
      <w:fldChar w:fldCharType="begin"/>
    </w:r>
    <w:r>
      <w:instrText xml:space="preserve"> PRINTDATE \@ DD.MM.YY </w:instrText>
    </w:r>
    <w:r>
      <w:fldChar w:fldCharType="separate"/>
    </w:r>
    <w:r w:rsidR="005651C9">
      <w:t>17.06.03</w:t>
    </w:r>
    <w: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7276" w:rsidRDefault="00567276" w:rsidP="00DE2EBA">
    <w:pPr>
      <w:pStyle w:val="a5"/>
      <w:rPr>
        <w:lang w:val="fr-FR"/>
      </w:rPr>
    </w:pPr>
    <w:r>
      <w:fldChar w:fldCharType="begin"/>
    </w:r>
    <w:r>
      <w:rPr>
        <w:lang w:val="fr-FR"/>
      </w:rPr>
      <w:instrText xml:space="preserve"> FILENAME \p  \* MERGEFORMAT </w:instrText>
    </w:r>
    <w:r>
      <w:fldChar w:fldCharType="separate"/>
    </w:r>
    <w:r w:rsidR="005651C9">
      <w:rPr>
        <w:lang w:val="fr-FR"/>
      </w:rPr>
      <w:t>Document3</w:t>
    </w:r>
    <w:r>
      <w:fldChar w:fldCharType="end"/>
    </w:r>
    <w:r>
      <w:rPr>
        <w:lang w:val="fr-FR"/>
      </w:rPr>
      <w:tab/>
    </w:r>
    <w:r w:rsidR="00125D9F">
      <w:t>20.05.2015</w:t>
    </w:r>
    <w:r>
      <w:rPr>
        <w:lang w:val="fr-FR"/>
      </w:rPr>
      <w:tab/>
    </w:r>
    <w:r>
      <w:fldChar w:fldCharType="begin"/>
    </w:r>
    <w:r>
      <w:instrText xml:space="preserve"> PRINTDATE \@ DD.MM.YY </w:instrText>
    </w:r>
    <w:r>
      <w:fldChar w:fldCharType="separate"/>
    </w:r>
    <w:r w:rsidR="005651C9">
      <w:t>17.06.03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2FC5" w:rsidRDefault="00662FC5">
      <w:r>
        <w:rPr>
          <w:b/>
        </w:rPr>
        <w:t>_______________</w:t>
      </w:r>
    </w:p>
  </w:footnote>
  <w:footnote w:type="continuationSeparator" w:id="0">
    <w:p w:rsidR="00662FC5" w:rsidRDefault="00662F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7276" w:rsidRPr="00434A7C" w:rsidRDefault="00567276" w:rsidP="00DE2EBA">
    <w:pPr>
      <w:pStyle w:val="aa"/>
      <w:rPr>
        <w:lang w:val="en-US"/>
      </w:rPr>
    </w:pPr>
    <w:r>
      <w:fldChar w:fldCharType="begin"/>
    </w:r>
    <w:r>
      <w:instrText xml:space="preserve"> PAGE </w:instrText>
    </w:r>
    <w:r>
      <w:fldChar w:fldCharType="separate"/>
    </w:r>
    <w:r w:rsidR="00610844">
      <w:rPr>
        <w:noProof/>
      </w:rPr>
      <w:t>2</w:t>
    </w:r>
    <w:r>
      <w:fldChar w:fldCharType="end"/>
    </w:r>
  </w:p>
  <w:p w:rsidR="00567276" w:rsidRDefault="00567276" w:rsidP="00597005">
    <w:pPr>
      <w:pStyle w:val="aa"/>
      <w:rPr>
        <w:lang w:val="en-US"/>
      </w:rPr>
    </w:pPr>
    <w:r>
      <w:t>CMR</w:t>
    </w:r>
    <w:r w:rsidR="00434A7C">
      <w:rPr>
        <w:lang w:val="en-US"/>
      </w:rPr>
      <w:t>1</w:t>
    </w:r>
    <w:r w:rsidR="00597005">
      <w:rPr>
        <w:lang w:val="en-US"/>
      </w:rPr>
      <w:t>5</w:t>
    </w:r>
    <w:r>
      <w:t>/</w:t>
    </w:r>
    <w:r w:rsidR="00F761D2">
      <w:t>-</w:t>
    </w:r>
    <w:r w:rsidR="00113D0B" w:rsidRPr="00113D0B">
      <w:t>R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881657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FFFFFFFE"/>
    <w:multiLevelType w:val="singleLevel"/>
    <w:tmpl w:val="B39284A0"/>
    <w:lvl w:ilvl="0">
      <w:numFmt w:val="decimal"/>
      <w:lvlText w:val="*"/>
      <w:lvlJc w:val="left"/>
    </w:lvl>
  </w:abstractNum>
  <w:num w:numId="1">
    <w:abstractNumId w:val="0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51C9"/>
    <w:rsid w:val="000260F1"/>
    <w:rsid w:val="0003535B"/>
    <w:rsid w:val="00073032"/>
    <w:rsid w:val="000A0EF3"/>
    <w:rsid w:val="000F33D8"/>
    <w:rsid w:val="000F39B4"/>
    <w:rsid w:val="00113D0B"/>
    <w:rsid w:val="001217F0"/>
    <w:rsid w:val="001226EC"/>
    <w:rsid w:val="00123B68"/>
    <w:rsid w:val="00124C09"/>
    <w:rsid w:val="00125D9F"/>
    <w:rsid w:val="00126F2E"/>
    <w:rsid w:val="001521AE"/>
    <w:rsid w:val="001A5585"/>
    <w:rsid w:val="001E5FB4"/>
    <w:rsid w:val="00202CA0"/>
    <w:rsid w:val="00230582"/>
    <w:rsid w:val="002449AA"/>
    <w:rsid w:val="00245A1F"/>
    <w:rsid w:val="00246278"/>
    <w:rsid w:val="00290C74"/>
    <w:rsid w:val="002A2D3F"/>
    <w:rsid w:val="00300F84"/>
    <w:rsid w:val="0032326D"/>
    <w:rsid w:val="00344EB8"/>
    <w:rsid w:val="00346BEC"/>
    <w:rsid w:val="003C583C"/>
    <w:rsid w:val="003F0078"/>
    <w:rsid w:val="00434A7C"/>
    <w:rsid w:val="0045143A"/>
    <w:rsid w:val="004A58F4"/>
    <w:rsid w:val="004C47ED"/>
    <w:rsid w:val="00511A59"/>
    <w:rsid w:val="0051315E"/>
    <w:rsid w:val="00514E1F"/>
    <w:rsid w:val="005305D5"/>
    <w:rsid w:val="00540D1E"/>
    <w:rsid w:val="005651C9"/>
    <w:rsid w:val="00567276"/>
    <w:rsid w:val="005755E2"/>
    <w:rsid w:val="00597005"/>
    <w:rsid w:val="005A295E"/>
    <w:rsid w:val="005D1879"/>
    <w:rsid w:val="005D79A3"/>
    <w:rsid w:val="005E61DD"/>
    <w:rsid w:val="006023DF"/>
    <w:rsid w:val="00610844"/>
    <w:rsid w:val="00614771"/>
    <w:rsid w:val="00620DD7"/>
    <w:rsid w:val="00657DE0"/>
    <w:rsid w:val="00662FC5"/>
    <w:rsid w:val="00692C06"/>
    <w:rsid w:val="006A6E9B"/>
    <w:rsid w:val="007214E2"/>
    <w:rsid w:val="00763F4F"/>
    <w:rsid w:val="00775720"/>
    <w:rsid w:val="007917AE"/>
    <w:rsid w:val="007A08B5"/>
    <w:rsid w:val="00811633"/>
    <w:rsid w:val="00812452"/>
    <w:rsid w:val="00872FC8"/>
    <w:rsid w:val="008B43F2"/>
    <w:rsid w:val="008C3257"/>
    <w:rsid w:val="009119CC"/>
    <w:rsid w:val="009135CA"/>
    <w:rsid w:val="00917C0A"/>
    <w:rsid w:val="00941A02"/>
    <w:rsid w:val="00986056"/>
    <w:rsid w:val="009B5CC2"/>
    <w:rsid w:val="009E5FC8"/>
    <w:rsid w:val="009F65C1"/>
    <w:rsid w:val="00A117A3"/>
    <w:rsid w:val="00A138D0"/>
    <w:rsid w:val="00A141AF"/>
    <w:rsid w:val="00A2044F"/>
    <w:rsid w:val="00A4600A"/>
    <w:rsid w:val="00A57C04"/>
    <w:rsid w:val="00A61057"/>
    <w:rsid w:val="00A710E7"/>
    <w:rsid w:val="00A81026"/>
    <w:rsid w:val="00A97EC0"/>
    <w:rsid w:val="00AC66E6"/>
    <w:rsid w:val="00B468A6"/>
    <w:rsid w:val="00B75113"/>
    <w:rsid w:val="00B87109"/>
    <w:rsid w:val="00BA13A4"/>
    <w:rsid w:val="00BA1AA1"/>
    <w:rsid w:val="00BA35DC"/>
    <w:rsid w:val="00BC5313"/>
    <w:rsid w:val="00C20466"/>
    <w:rsid w:val="00C324A8"/>
    <w:rsid w:val="00C56E7A"/>
    <w:rsid w:val="00CC47C6"/>
    <w:rsid w:val="00CC4DE6"/>
    <w:rsid w:val="00CE5E47"/>
    <w:rsid w:val="00CE6046"/>
    <w:rsid w:val="00CF020F"/>
    <w:rsid w:val="00D53715"/>
    <w:rsid w:val="00DE2EBA"/>
    <w:rsid w:val="00E02F79"/>
    <w:rsid w:val="00E2253F"/>
    <w:rsid w:val="00E43E99"/>
    <w:rsid w:val="00E5155F"/>
    <w:rsid w:val="00E72E80"/>
    <w:rsid w:val="00E976C1"/>
    <w:rsid w:val="00F65C19"/>
    <w:rsid w:val="00F65F2E"/>
    <w:rsid w:val="00F761D2"/>
    <w:rsid w:val="00F97203"/>
    <w:rsid w:val="00FB37AD"/>
    <w:rsid w:val="00FC63FD"/>
    <w:rsid w:val="00FE3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" w:eastAsia="Times New Roman" w:hAnsi="Times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A02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2"/>
      <w:lang w:val="ru-RU" w:eastAsia="en-US"/>
    </w:rPr>
  </w:style>
  <w:style w:type="paragraph" w:styleId="1">
    <w:name w:val="heading 1"/>
    <w:basedOn w:val="a"/>
    <w:next w:val="a"/>
    <w:link w:val="10"/>
    <w:qFormat/>
    <w:rsid w:val="00941A02"/>
    <w:pPr>
      <w:keepNext/>
      <w:keepLines/>
      <w:spacing w:before="280"/>
      <w:ind w:left="1134" w:hanging="1134"/>
      <w:outlineLvl w:val="0"/>
    </w:pPr>
    <w:rPr>
      <w:b/>
      <w:sz w:val="26"/>
    </w:rPr>
  </w:style>
  <w:style w:type="paragraph" w:styleId="2">
    <w:name w:val="heading 2"/>
    <w:basedOn w:val="1"/>
    <w:next w:val="a"/>
    <w:link w:val="20"/>
    <w:qFormat/>
    <w:rsid w:val="00941A02"/>
    <w:pPr>
      <w:spacing w:before="200"/>
      <w:outlineLvl w:val="1"/>
    </w:pPr>
    <w:rPr>
      <w:sz w:val="22"/>
    </w:rPr>
  </w:style>
  <w:style w:type="paragraph" w:styleId="3">
    <w:name w:val="heading 3"/>
    <w:basedOn w:val="1"/>
    <w:next w:val="a"/>
    <w:link w:val="30"/>
    <w:qFormat/>
    <w:rsid w:val="00941A02"/>
    <w:pPr>
      <w:tabs>
        <w:tab w:val="clear" w:pos="1134"/>
      </w:tabs>
      <w:spacing w:before="200"/>
      <w:outlineLvl w:val="2"/>
    </w:pPr>
    <w:rPr>
      <w:sz w:val="22"/>
    </w:rPr>
  </w:style>
  <w:style w:type="paragraph" w:styleId="4">
    <w:name w:val="heading 4"/>
    <w:basedOn w:val="3"/>
    <w:next w:val="a"/>
    <w:link w:val="40"/>
    <w:qFormat/>
    <w:rsid w:val="00941A02"/>
    <w:pPr>
      <w:outlineLvl w:val="3"/>
    </w:pPr>
  </w:style>
  <w:style w:type="paragraph" w:styleId="5">
    <w:name w:val="heading 5"/>
    <w:basedOn w:val="4"/>
    <w:next w:val="a"/>
    <w:link w:val="50"/>
    <w:qFormat/>
    <w:rsid w:val="00941A02"/>
    <w:pPr>
      <w:outlineLvl w:val="4"/>
    </w:pPr>
  </w:style>
  <w:style w:type="paragraph" w:styleId="6">
    <w:name w:val="heading 6"/>
    <w:basedOn w:val="4"/>
    <w:next w:val="a"/>
    <w:link w:val="60"/>
    <w:qFormat/>
    <w:rsid w:val="00941A02"/>
    <w:pPr>
      <w:outlineLvl w:val="5"/>
    </w:pPr>
  </w:style>
  <w:style w:type="paragraph" w:styleId="7">
    <w:name w:val="heading 7"/>
    <w:basedOn w:val="6"/>
    <w:next w:val="a"/>
    <w:link w:val="70"/>
    <w:qFormat/>
    <w:rsid w:val="00941A02"/>
    <w:pPr>
      <w:outlineLvl w:val="6"/>
    </w:pPr>
  </w:style>
  <w:style w:type="paragraph" w:styleId="8">
    <w:name w:val="heading 8"/>
    <w:basedOn w:val="6"/>
    <w:next w:val="a"/>
    <w:link w:val="80"/>
    <w:qFormat/>
    <w:rsid w:val="00941A02"/>
    <w:pPr>
      <w:outlineLvl w:val="7"/>
    </w:pPr>
  </w:style>
  <w:style w:type="paragraph" w:styleId="9">
    <w:name w:val="heading 9"/>
    <w:basedOn w:val="6"/>
    <w:next w:val="a"/>
    <w:link w:val="90"/>
    <w:qFormat/>
    <w:rsid w:val="00941A02"/>
    <w:pPr>
      <w:outlineLvl w:val="8"/>
    </w:pPr>
    <w:rPr>
      <w:rFonts w:ascii="Cambria" w:hAnsi="Cambria"/>
      <w:b w:val="0"/>
      <w:szCs w:val="22"/>
      <w:lang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ource">
    <w:name w:val="Source"/>
    <w:basedOn w:val="a"/>
    <w:next w:val="a"/>
    <w:link w:val="SourceChar"/>
    <w:rsid w:val="00941A02"/>
    <w:pPr>
      <w:spacing w:before="840"/>
      <w:jc w:val="center"/>
    </w:pPr>
    <w:rPr>
      <w:b/>
      <w:sz w:val="26"/>
    </w:rPr>
  </w:style>
  <w:style w:type="character" w:customStyle="1" w:styleId="SourceChar">
    <w:name w:val="Source Char"/>
    <w:basedOn w:val="a0"/>
    <w:link w:val="Source"/>
    <w:locked/>
    <w:rsid w:val="00941A02"/>
    <w:rPr>
      <w:rFonts w:ascii="Times New Roman" w:hAnsi="Times New Roman"/>
      <w:b/>
      <w:sz w:val="26"/>
      <w:lang w:val="ru-RU" w:eastAsia="en-US"/>
    </w:rPr>
  </w:style>
  <w:style w:type="paragraph" w:customStyle="1" w:styleId="Title2">
    <w:name w:val="Title 2"/>
    <w:basedOn w:val="Source"/>
    <w:next w:val="a"/>
    <w:rsid w:val="00941A02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a"/>
    <w:rsid w:val="00941A02"/>
    <w:pPr>
      <w:spacing w:before="240"/>
    </w:pPr>
    <w:rPr>
      <w:caps w:val="0"/>
    </w:rPr>
  </w:style>
  <w:style w:type="paragraph" w:customStyle="1" w:styleId="Agendaitem">
    <w:name w:val="Agenda_item"/>
    <w:basedOn w:val="Title3"/>
    <w:next w:val="a"/>
    <w:qFormat/>
    <w:rsid w:val="00941A02"/>
    <w:rPr>
      <w:szCs w:val="22"/>
      <w:lang w:val="en-US"/>
    </w:rPr>
  </w:style>
  <w:style w:type="paragraph" w:customStyle="1" w:styleId="AnnexNo">
    <w:name w:val="Annex_No"/>
    <w:basedOn w:val="a"/>
    <w:next w:val="a"/>
    <w:link w:val="AnnexNoChar"/>
    <w:rsid w:val="00941A02"/>
    <w:pPr>
      <w:keepNext/>
      <w:keepLines/>
      <w:spacing w:before="480" w:after="80"/>
      <w:jc w:val="center"/>
    </w:pPr>
    <w:rPr>
      <w:caps/>
      <w:sz w:val="26"/>
    </w:rPr>
  </w:style>
  <w:style w:type="character" w:customStyle="1" w:styleId="AnnexNoChar">
    <w:name w:val="Annex_No Char"/>
    <w:basedOn w:val="a0"/>
    <w:link w:val="AnnexNo"/>
    <w:locked/>
    <w:rsid w:val="00941A02"/>
    <w:rPr>
      <w:rFonts w:ascii="Times New Roman" w:hAnsi="Times New Roman"/>
      <w:caps/>
      <w:sz w:val="26"/>
      <w:lang w:val="ru-RU" w:eastAsia="en-US"/>
    </w:rPr>
  </w:style>
  <w:style w:type="paragraph" w:customStyle="1" w:styleId="Annexref">
    <w:name w:val="Annex_ref"/>
    <w:basedOn w:val="a"/>
    <w:next w:val="a"/>
    <w:rsid w:val="00941A02"/>
    <w:pPr>
      <w:keepNext/>
      <w:keepLines/>
      <w:spacing w:after="280"/>
      <w:jc w:val="center"/>
    </w:pPr>
  </w:style>
  <w:style w:type="paragraph" w:customStyle="1" w:styleId="Annextitle">
    <w:name w:val="Annex_title"/>
    <w:basedOn w:val="a"/>
    <w:next w:val="a"/>
    <w:link w:val="AnnextitleChar1"/>
    <w:rsid w:val="00941A02"/>
    <w:pPr>
      <w:keepNext/>
      <w:keepLines/>
      <w:spacing w:before="240" w:after="280"/>
      <w:jc w:val="center"/>
    </w:pPr>
    <w:rPr>
      <w:rFonts w:ascii="Times New Roman Bold" w:hAnsi="Times New Roman Bold"/>
      <w:b/>
      <w:sz w:val="26"/>
    </w:rPr>
  </w:style>
  <w:style w:type="character" w:customStyle="1" w:styleId="AnnextitleChar1">
    <w:name w:val="Annex_title Char1"/>
    <w:basedOn w:val="a0"/>
    <w:link w:val="Annextitle"/>
    <w:locked/>
    <w:rsid w:val="00941A02"/>
    <w:rPr>
      <w:rFonts w:ascii="Times New Roman Bold" w:hAnsi="Times New Roman Bold"/>
      <w:b/>
      <w:sz w:val="26"/>
      <w:lang w:val="ru-RU" w:eastAsia="en-US"/>
    </w:rPr>
  </w:style>
  <w:style w:type="character" w:customStyle="1" w:styleId="Appdef">
    <w:name w:val="App_def"/>
    <w:basedOn w:val="a0"/>
    <w:rsid w:val="00941A02"/>
    <w:rPr>
      <w:rFonts w:ascii="Times New Roman" w:hAnsi="Times New Roman" w:cs="Times New Roman"/>
      <w:b/>
    </w:rPr>
  </w:style>
  <w:style w:type="character" w:customStyle="1" w:styleId="Appref">
    <w:name w:val="App_ref"/>
    <w:basedOn w:val="a0"/>
    <w:rsid w:val="00941A02"/>
    <w:rPr>
      <w:rFonts w:cs="Times New Roman"/>
    </w:rPr>
  </w:style>
  <w:style w:type="paragraph" w:customStyle="1" w:styleId="AppendixNo">
    <w:name w:val="Appendix_No"/>
    <w:basedOn w:val="AnnexNo"/>
    <w:next w:val="Annexref"/>
    <w:link w:val="AppendixNoCar"/>
    <w:rsid w:val="00941A02"/>
  </w:style>
  <w:style w:type="character" w:customStyle="1" w:styleId="AppendixNoCar">
    <w:name w:val="Appendix_No Car"/>
    <w:basedOn w:val="a0"/>
    <w:link w:val="AppendixNo"/>
    <w:locked/>
    <w:rsid w:val="00941A02"/>
    <w:rPr>
      <w:rFonts w:ascii="Times New Roman" w:hAnsi="Times New Roman"/>
      <w:caps/>
      <w:sz w:val="26"/>
      <w:lang w:val="ru-RU" w:eastAsia="en-US"/>
    </w:rPr>
  </w:style>
  <w:style w:type="paragraph" w:customStyle="1" w:styleId="ApptoAnnex">
    <w:name w:val="App_to_Annex"/>
    <w:basedOn w:val="AppendixNo"/>
    <w:qFormat/>
    <w:rsid w:val="00941A02"/>
    <w:rPr>
      <w:lang w:val="en-GB"/>
    </w:rPr>
  </w:style>
  <w:style w:type="paragraph" w:customStyle="1" w:styleId="Appendixref">
    <w:name w:val="Appendix_ref"/>
    <w:basedOn w:val="Annexref"/>
    <w:next w:val="Annextitle"/>
    <w:rsid w:val="00941A02"/>
  </w:style>
  <w:style w:type="paragraph" w:customStyle="1" w:styleId="Appendixtitle">
    <w:name w:val="Appendix_title"/>
    <w:basedOn w:val="Annextitle"/>
    <w:next w:val="a"/>
    <w:link w:val="AppendixtitleChar"/>
    <w:rsid w:val="00941A02"/>
  </w:style>
  <w:style w:type="character" w:customStyle="1" w:styleId="AppendixtitleChar">
    <w:name w:val="Appendix_title Char"/>
    <w:basedOn w:val="AnnextitleChar1"/>
    <w:link w:val="Appendixtitle"/>
    <w:locked/>
    <w:rsid w:val="00941A02"/>
    <w:rPr>
      <w:rFonts w:ascii="Times New Roman Bold" w:hAnsi="Times New Roman Bold"/>
      <w:b/>
      <w:sz w:val="26"/>
      <w:lang w:val="ru-RU" w:eastAsia="en-US"/>
    </w:rPr>
  </w:style>
  <w:style w:type="character" w:customStyle="1" w:styleId="Artdef">
    <w:name w:val="Art_def"/>
    <w:basedOn w:val="a0"/>
    <w:rsid w:val="00941A02"/>
    <w:rPr>
      <w:rFonts w:ascii="Times New Roman Bold" w:eastAsia="SimSun" w:hAnsi="Times New Roman Bold" w:cs="Times New Roman Bold"/>
      <w:b/>
      <w:bCs/>
      <w:iCs/>
      <w:color w:val="000000"/>
      <w:szCs w:val="22"/>
    </w:rPr>
  </w:style>
  <w:style w:type="paragraph" w:customStyle="1" w:styleId="Artheading">
    <w:name w:val="Art_heading"/>
    <w:basedOn w:val="a"/>
    <w:next w:val="a"/>
    <w:rsid w:val="00941A02"/>
    <w:pPr>
      <w:spacing w:before="480"/>
      <w:jc w:val="center"/>
    </w:pPr>
    <w:rPr>
      <w:rFonts w:ascii="Times New Roman Bold" w:hAnsi="Times New Roman Bold"/>
      <w:b/>
      <w:sz w:val="26"/>
    </w:rPr>
  </w:style>
  <w:style w:type="paragraph" w:customStyle="1" w:styleId="ArtNo">
    <w:name w:val="Art_No"/>
    <w:basedOn w:val="a"/>
    <w:next w:val="a"/>
    <w:link w:val="ArtNoChar"/>
    <w:rsid w:val="00941A02"/>
    <w:pPr>
      <w:keepNext/>
      <w:keepLines/>
      <w:spacing w:before="480"/>
      <w:jc w:val="center"/>
    </w:pPr>
    <w:rPr>
      <w:caps/>
      <w:sz w:val="26"/>
    </w:rPr>
  </w:style>
  <w:style w:type="character" w:customStyle="1" w:styleId="ArtNoChar">
    <w:name w:val="Art_No Char"/>
    <w:basedOn w:val="a0"/>
    <w:link w:val="ArtNo"/>
    <w:locked/>
    <w:rsid w:val="00941A02"/>
    <w:rPr>
      <w:rFonts w:ascii="Times New Roman" w:hAnsi="Times New Roman"/>
      <w:caps/>
      <w:sz w:val="26"/>
      <w:lang w:val="ru-RU" w:eastAsia="en-US"/>
    </w:rPr>
  </w:style>
  <w:style w:type="character" w:customStyle="1" w:styleId="Artref">
    <w:name w:val="Art_ref"/>
    <w:basedOn w:val="a0"/>
    <w:rsid w:val="00941A02"/>
    <w:rPr>
      <w:rFonts w:cs="Times New Roman"/>
      <w:bCs/>
      <w:sz w:val="18"/>
      <w:lang w:val="en-US" w:eastAsia="x-none"/>
    </w:rPr>
  </w:style>
  <w:style w:type="paragraph" w:customStyle="1" w:styleId="Arttitle">
    <w:name w:val="Art_title"/>
    <w:basedOn w:val="a"/>
    <w:next w:val="a"/>
    <w:link w:val="ArttitleCar"/>
    <w:rsid w:val="00941A02"/>
    <w:pPr>
      <w:keepNext/>
      <w:keepLines/>
      <w:spacing w:before="240"/>
      <w:jc w:val="center"/>
    </w:pPr>
    <w:rPr>
      <w:b/>
      <w:sz w:val="26"/>
    </w:rPr>
  </w:style>
  <w:style w:type="character" w:customStyle="1" w:styleId="ArttitleCar">
    <w:name w:val="Art_title Car"/>
    <w:basedOn w:val="a0"/>
    <w:link w:val="Arttitle"/>
    <w:locked/>
    <w:rsid w:val="00941A02"/>
    <w:rPr>
      <w:rFonts w:ascii="Times New Roman" w:hAnsi="Times New Roman"/>
      <w:b/>
      <w:sz w:val="26"/>
      <w:lang w:val="ru-RU" w:eastAsia="en-US"/>
    </w:rPr>
  </w:style>
  <w:style w:type="paragraph" w:customStyle="1" w:styleId="Normalend">
    <w:name w:val="Normal_end"/>
    <w:basedOn w:val="a"/>
    <w:next w:val="a"/>
    <w:qFormat/>
    <w:rsid w:val="009119CC"/>
    <w:rPr>
      <w:lang w:val="en-US"/>
    </w:rPr>
  </w:style>
  <w:style w:type="paragraph" w:customStyle="1" w:styleId="Booktitle">
    <w:name w:val="Book_title"/>
    <w:basedOn w:val="a"/>
    <w:qFormat/>
    <w:rsid w:val="00941A02"/>
    <w:pPr>
      <w:jc w:val="center"/>
    </w:pPr>
    <w:rPr>
      <w:b/>
      <w:bCs/>
      <w:sz w:val="26"/>
      <w:szCs w:val="28"/>
      <w:lang w:val="en-GB"/>
    </w:rPr>
  </w:style>
  <w:style w:type="paragraph" w:customStyle="1" w:styleId="Tabletext">
    <w:name w:val="Table_text"/>
    <w:basedOn w:val="a"/>
    <w:link w:val="TabletextChar"/>
    <w:rsid w:val="00941A02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18"/>
    </w:rPr>
  </w:style>
  <w:style w:type="character" w:customStyle="1" w:styleId="TabletextChar">
    <w:name w:val="Table_text Char"/>
    <w:basedOn w:val="a0"/>
    <w:link w:val="Tabletext"/>
    <w:locked/>
    <w:rsid w:val="00941A02"/>
    <w:rPr>
      <w:rFonts w:ascii="Times New Roman" w:hAnsi="Times New Roman"/>
      <w:sz w:val="18"/>
      <w:lang w:val="ru-RU" w:eastAsia="en-US"/>
    </w:rPr>
  </w:style>
  <w:style w:type="paragraph" w:customStyle="1" w:styleId="Border">
    <w:name w:val="Border"/>
    <w:basedOn w:val="Tabletext"/>
    <w:rsid w:val="00941A02"/>
    <w:pPr>
      <w:pBdr>
        <w:bottom w:val="single" w:sz="6" w:space="0" w:color="auto"/>
      </w:pBdr>
      <w:tabs>
        <w:tab w:val="clear" w:pos="284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70"/>
        <w:tab w:val="left" w:pos="737"/>
        <w:tab w:val="left" w:pos="2977"/>
        <w:tab w:val="left" w:pos="3266"/>
      </w:tabs>
      <w:spacing w:before="0" w:after="0" w:line="10" w:lineRule="exact"/>
      <w:ind w:left="28" w:right="28"/>
      <w:jc w:val="center"/>
    </w:pPr>
    <w:rPr>
      <w:b/>
      <w:noProof/>
    </w:rPr>
  </w:style>
  <w:style w:type="paragraph" w:customStyle="1" w:styleId="Call">
    <w:name w:val="Call"/>
    <w:basedOn w:val="a"/>
    <w:next w:val="a"/>
    <w:link w:val="CallChar"/>
    <w:rsid w:val="00941A02"/>
    <w:pPr>
      <w:keepNext/>
      <w:keepLines/>
      <w:spacing w:before="160"/>
      <w:ind w:left="1134"/>
    </w:pPr>
    <w:rPr>
      <w:i/>
    </w:rPr>
  </w:style>
  <w:style w:type="character" w:customStyle="1" w:styleId="CallChar">
    <w:name w:val="Call Char"/>
    <w:basedOn w:val="a0"/>
    <w:link w:val="Call"/>
    <w:locked/>
    <w:rsid w:val="00941A02"/>
    <w:rPr>
      <w:rFonts w:ascii="Times New Roman" w:hAnsi="Times New Roman"/>
      <w:i/>
      <w:sz w:val="22"/>
      <w:lang w:val="ru-RU" w:eastAsia="en-US"/>
    </w:rPr>
  </w:style>
  <w:style w:type="paragraph" w:customStyle="1" w:styleId="ChapNo">
    <w:name w:val="Chap_No"/>
    <w:basedOn w:val="ArtNo"/>
    <w:next w:val="a"/>
    <w:rsid w:val="00941A02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a"/>
    <w:link w:val="ChaptitleChar"/>
    <w:rsid w:val="00941A02"/>
  </w:style>
  <w:style w:type="character" w:customStyle="1" w:styleId="ChaptitleChar">
    <w:name w:val="Chap_title Char"/>
    <w:basedOn w:val="a0"/>
    <w:link w:val="Chaptitle"/>
    <w:locked/>
    <w:rsid w:val="00941A02"/>
    <w:rPr>
      <w:rFonts w:ascii="Times New Roman" w:hAnsi="Times New Roman"/>
      <w:b/>
      <w:sz w:val="26"/>
      <w:lang w:val="ru-RU" w:eastAsia="en-US"/>
    </w:rPr>
  </w:style>
  <w:style w:type="character" w:styleId="a3">
    <w:name w:val="endnote reference"/>
    <w:basedOn w:val="a0"/>
    <w:rsid w:val="00941A02"/>
    <w:rPr>
      <w:rFonts w:cs="Times New Roman"/>
      <w:vertAlign w:val="superscript"/>
    </w:rPr>
  </w:style>
  <w:style w:type="paragraph" w:customStyle="1" w:styleId="enumlev1">
    <w:name w:val="enumlev1"/>
    <w:basedOn w:val="a"/>
    <w:link w:val="enumlev1Char"/>
    <w:rsid w:val="00941A02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character" w:customStyle="1" w:styleId="enumlev1Char">
    <w:name w:val="enumlev1 Char"/>
    <w:basedOn w:val="a0"/>
    <w:link w:val="enumlev1"/>
    <w:locked/>
    <w:rsid w:val="00941A02"/>
    <w:rPr>
      <w:rFonts w:ascii="Times New Roman" w:hAnsi="Times New Roman"/>
      <w:sz w:val="22"/>
      <w:lang w:val="ru-RU" w:eastAsia="en-US"/>
    </w:rPr>
  </w:style>
  <w:style w:type="paragraph" w:customStyle="1" w:styleId="enumlev2">
    <w:name w:val="enumlev2"/>
    <w:basedOn w:val="enumlev1"/>
    <w:link w:val="enumlev2Char"/>
    <w:rsid w:val="00941A02"/>
    <w:pPr>
      <w:ind w:left="1871" w:hanging="737"/>
    </w:pPr>
  </w:style>
  <w:style w:type="character" w:customStyle="1" w:styleId="enumlev2Char">
    <w:name w:val="enumlev2 Char"/>
    <w:basedOn w:val="a0"/>
    <w:link w:val="enumlev2"/>
    <w:locked/>
    <w:rsid w:val="00941A02"/>
    <w:rPr>
      <w:rFonts w:ascii="Times New Roman" w:hAnsi="Times New Roman"/>
      <w:sz w:val="22"/>
      <w:lang w:val="ru-RU" w:eastAsia="en-US"/>
    </w:rPr>
  </w:style>
  <w:style w:type="paragraph" w:customStyle="1" w:styleId="enumlev3">
    <w:name w:val="enumlev3"/>
    <w:basedOn w:val="enumlev2"/>
    <w:rsid w:val="00941A02"/>
    <w:pPr>
      <w:ind w:left="2268" w:hanging="397"/>
    </w:pPr>
  </w:style>
  <w:style w:type="paragraph" w:customStyle="1" w:styleId="Equation">
    <w:name w:val="Equation"/>
    <w:basedOn w:val="a"/>
    <w:link w:val="EquationChar"/>
    <w:rsid w:val="00941A02"/>
    <w:pPr>
      <w:tabs>
        <w:tab w:val="clear" w:pos="1871"/>
        <w:tab w:val="clear" w:pos="2268"/>
        <w:tab w:val="center" w:pos="4820"/>
        <w:tab w:val="right" w:pos="9639"/>
      </w:tabs>
    </w:pPr>
  </w:style>
  <w:style w:type="character" w:customStyle="1" w:styleId="EquationChar">
    <w:name w:val="Equation Char"/>
    <w:basedOn w:val="a0"/>
    <w:link w:val="Equation"/>
    <w:locked/>
    <w:rsid w:val="00941A02"/>
    <w:rPr>
      <w:rFonts w:ascii="Times New Roman" w:hAnsi="Times New Roman"/>
      <w:sz w:val="22"/>
      <w:lang w:val="ru-RU" w:eastAsia="en-US"/>
    </w:rPr>
  </w:style>
  <w:style w:type="paragraph" w:styleId="a4">
    <w:name w:val="Normal Indent"/>
    <w:basedOn w:val="a"/>
    <w:rsid w:val="00941A02"/>
    <w:pPr>
      <w:ind w:left="1134"/>
    </w:pPr>
  </w:style>
  <w:style w:type="paragraph" w:customStyle="1" w:styleId="Equationlegend">
    <w:name w:val="Equation_legend"/>
    <w:basedOn w:val="a4"/>
    <w:rsid w:val="00941A02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">
    <w:name w:val="Figure"/>
    <w:basedOn w:val="a"/>
    <w:next w:val="a"/>
    <w:rsid w:val="00941A02"/>
    <w:pPr>
      <w:keepNext/>
      <w:keepLines/>
      <w:jc w:val="center"/>
    </w:pPr>
  </w:style>
  <w:style w:type="paragraph" w:customStyle="1" w:styleId="Figurelegend">
    <w:name w:val="Figure_legend"/>
    <w:basedOn w:val="a"/>
    <w:rsid w:val="00941A02"/>
    <w:pPr>
      <w:keepNext/>
      <w:keepLines/>
      <w:spacing w:before="20" w:after="20"/>
    </w:pPr>
    <w:rPr>
      <w:sz w:val="18"/>
    </w:rPr>
  </w:style>
  <w:style w:type="paragraph" w:customStyle="1" w:styleId="FigureNo">
    <w:name w:val="Figure_No"/>
    <w:basedOn w:val="a"/>
    <w:next w:val="a"/>
    <w:link w:val="FigureNoChar"/>
    <w:rsid w:val="00941A02"/>
    <w:pPr>
      <w:keepNext/>
      <w:keepLines/>
      <w:spacing w:before="480" w:after="120"/>
      <w:jc w:val="center"/>
    </w:pPr>
    <w:rPr>
      <w:caps/>
      <w:sz w:val="20"/>
    </w:rPr>
  </w:style>
  <w:style w:type="character" w:customStyle="1" w:styleId="FigureNoChar">
    <w:name w:val="Figure_No Char"/>
    <w:basedOn w:val="a0"/>
    <w:link w:val="FigureNo"/>
    <w:locked/>
    <w:rsid w:val="00941A02"/>
    <w:rPr>
      <w:rFonts w:ascii="Times New Roman" w:hAnsi="Times New Roman"/>
      <w:caps/>
      <w:lang w:val="ru-RU" w:eastAsia="en-US"/>
    </w:rPr>
  </w:style>
  <w:style w:type="paragraph" w:customStyle="1" w:styleId="Tabletitle">
    <w:name w:val="Table_title"/>
    <w:basedOn w:val="a"/>
    <w:next w:val="Tabletext"/>
    <w:link w:val="TabletitleChar"/>
    <w:rsid w:val="00941A02"/>
    <w:pPr>
      <w:keepNext/>
      <w:keepLines/>
      <w:spacing w:before="0" w:after="120"/>
      <w:jc w:val="center"/>
    </w:pPr>
    <w:rPr>
      <w:rFonts w:ascii="Times New Roman Bold" w:hAnsi="Times New Roman Bold"/>
      <w:b/>
      <w:sz w:val="18"/>
    </w:rPr>
  </w:style>
  <w:style w:type="character" w:customStyle="1" w:styleId="TabletitleChar">
    <w:name w:val="Table_title Char"/>
    <w:basedOn w:val="a0"/>
    <w:link w:val="Tabletitle"/>
    <w:locked/>
    <w:rsid w:val="00941A02"/>
    <w:rPr>
      <w:rFonts w:ascii="Times New Roman Bold" w:hAnsi="Times New Roman Bold"/>
      <w:b/>
      <w:sz w:val="18"/>
      <w:lang w:val="ru-RU" w:eastAsia="en-US"/>
    </w:rPr>
  </w:style>
  <w:style w:type="paragraph" w:customStyle="1" w:styleId="Figuretitle">
    <w:name w:val="Figure_title"/>
    <w:basedOn w:val="Tabletitle"/>
    <w:next w:val="a"/>
    <w:link w:val="FiguretitleChar"/>
    <w:rsid w:val="00941A02"/>
    <w:pPr>
      <w:spacing w:after="480"/>
    </w:pPr>
  </w:style>
  <w:style w:type="character" w:customStyle="1" w:styleId="FiguretitleChar">
    <w:name w:val="Figure_title Char"/>
    <w:basedOn w:val="a0"/>
    <w:link w:val="Figuretitle"/>
    <w:locked/>
    <w:rsid w:val="00941A02"/>
    <w:rPr>
      <w:rFonts w:ascii="Times New Roman Bold" w:hAnsi="Times New Roman Bold"/>
      <w:b/>
      <w:sz w:val="18"/>
      <w:lang w:val="ru-RU" w:eastAsia="en-US"/>
    </w:rPr>
  </w:style>
  <w:style w:type="paragraph" w:customStyle="1" w:styleId="Figurewithouttitle">
    <w:name w:val="Figure_without_title"/>
    <w:basedOn w:val="FigureNo"/>
    <w:next w:val="a"/>
    <w:rsid w:val="00941A02"/>
    <w:pPr>
      <w:keepNext w:val="0"/>
    </w:pPr>
    <w:rPr>
      <w:sz w:val="18"/>
      <w:lang w:val="en-GB"/>
    </w:rPr>
  </w:style>
  <w:style w:type="paragraph" w:styleId="a5">
    <w:name w:val="footer"/>
    <w:basedOn w:val="a"/>
    <w:link w:val="a6"/>
    <w:rsid w:val="00941A02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  <w:lang w:val="en-GB"/>
    </w:rPr>
  </w:style>
  <w:style w:type="character" w:customStyle="1" w:styleId="a6">
    <w:name w:val="Нижний колонтитул Знак"/>
    <w:basedOn w:val="a0"/>
    <w:link w:val="a5"/>
    <w:rsid w:val="00941A02"/>
    <w:rPr>
      <w:rFonts w:ascii="Times New Roman" w:hAnsi="Times New Roman"/>
      <w:caps/>
      <w:noProof/>
      <w:sz w:val="16"/>
      <w:lang w:val="en-GB" w:eastAsia="en-US"/>
    </w:rPr>
  </w:style>
  <w:style w:type="paragraph" w:customStyle="1" w:styleId="FirstFooter">
    <w:name w:val="FirstFooter"/>
    <w:basedOn w:val="a5"/>
    <w:rsid w:val="00941A02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paragraph" w:customStyle="1" w:styleId="FooterQP">
    <w:name w:val="Footer_QP"/>
    <w:basedOn w:val="a"/>
    <w:rsid w:val="00941A02"/>
    <w:pPr>
      <w:tabs>
        <w:tab w:val="left" w:pos="907"/>
        <w:tab w:val="right" w:pos="8789"/>
        <w:tab w:val="right" w:pos="9639"/>
      </w:tabs>
      <w:spacing w:before="0"/>
    </w:pPr>
    <w:rPr>
      <w:b/>
      <w:lang w:val="en-GB"/>
    </w:rPr>
  </w:style>
  <w:style w:type="character" w:styleId="a7">
    <w:name w:val="footnote reference"/>
    <w:basedOn w:val="a0"/>
    <w:rsid w:val="00941A02"/>
    <w:rPr>
      <w:position w:val="6"/>
      <w:sz w:val="16"/>
    </w:rPr>
  </w:style>
  <w:style w:type="paragraph" w:styleId="a8">
    <w:name w:val="footnote text"/>
    <w:basedOn w:val="a"/>
    <w:link w:val="a9"/>
    <w:rsid w:val="00941A02"/>
    <w:pPr>
      <w:keepLines/>
      <w:tabs>
        <w:tab w:val="left" w:pos="284"/>
      </w:tabs>
      <w:spacing w:before="60"/>
    </w:pPr>
    <w:rPr>
      <w:lang w:val="en-GB"/>
    </w:rPr>
  </w:style>
  <w:style w:type="character" w:customStyle="1" w:styleId="a9">
    <w:name w:val="Текст сноски Знак"/>
    <w:basedOn w:val="a0"/>
    <w:link w:val="a8"/>
    <w:rsid w:val="00941A02"/>
    <w:rPr>
      <w:rFonts w:ascii="Times New Roman" w:hAnsi="Times New Roman"/>
      <w:sz w:val="22"/>
      <w:lang w:val="en-GB" w:eastAsia="en-US"/>
    </w:rPr>
  </w:style>
  <w:style w:type="paragraph" w:customStyle="1" w:styleId="Formal">
    <w:name w:val="Formal"/>
    <w:basedOn w:val="a"/>
    <w:rsid w:val="009119CC"/>
    <w:pPr>
      <w:tabs>
        <w:tab w:val="clear" w:pos="1871"/>
        <w:tab w:val="left" w:pos="567"/>
        <w:tab w:val="left" w:pos="794"/>
        <w:tab w:val="left" w:pos="1191"/>
        <w:tab w:val="left" w:pos="1588"/>
        <w:tab w:val="left" w:pos="1701"/>
        <w:tab w:val="left" w:pos="1985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noProof/>
      <w:sz w:val="20"/>
      <w:lang w:val="en-GB"/>
    </w:rPr>
  </w:style>
  <w:style w:type="paragraph" w:styleId="aa">
    <w:name w:val="header"/>
    <w:basedOn w:val="a"/>
    <w:link w:val="ab"/>
    <w:rsid w:val="00941A02"/>
    <w:pPr>
      <w:spacing w:before="0"/>
      <w:jc w:val="center"/>
    </w:pPr>
    <w:rPr>
      <w:sz w:val="18"/>
      <w:lang w:val="en-GB"/>
    </w:rPr>
  </w:style>
  <w:style w:type="character" w:customStyle="1" w:styleId="ab">
    <w:name w:val="Верхний колонтитул Знак"/>
    <w:basedOn w:val="a0"/>
    <w:link w:val="aa"/>
    <w:rsid w:val="00941A02"/>
    <w:rPr>
      <w:rFonts w:ascii="Times New Roman" w:hAnsi="Times New Roman"/>
      <w:sz w:val="18"/>
      <w:lang w:val="en-GB" w:eastAsia="en-US"/>
    </w:rPr>
  </w:style>
  <w:style w:type="character" w:customStyle="1" w:styleId="10">
    <w:name w:val="Заголовок 1 Знак"/>
    <w:basedOn w:val="a0"/>
    <w:link w:val="1"/>
    <w:locked/>
    <w:rsid w:val="00941A02"/>
    <w:rPr>
      <w:rFonts w:ascii="Times New Roman" w:hAnsi="Times New Roman"/>
      <w:b/>
      <w:sz w:val="26"/>
      <w:lang w:val="ru-RU" w:eastAsia="en-US"/>
    </w:rPr>
  </w:style>
  <w:style w:type="character" w:customStyle="1" w:styleId="20">
    <w:name w:val="Заголовок 2 Знак"/>
    <w:basedOn w:val="a0"/>
    <w:link w:val="2"/>
    <w:locked/>
    <w:rsid w:val="00941A02"/>
    <w:rPr>
      <w:rFonts w:ascii="Times New Roman" w:hAnsi="Times New Roman"/>
      <w:b/>
      <w:sz w:val="22"/>
      <w:lang w:val="ru-RU" w:eastAsia="en-US"/>
    </w:rPr>
  </w:style>
  <w:style w:type="character" w:customStyle="1" w:styleId="30">
    <w:name w:val="Заголовок 3 Знак"/>
    <w:basedOn w:val="a0"/>
    <w:link w:val="3"/>
    <w:locked/>
    <w:rsid w:val="00941A02"/>
    <w:rPr>
      <w:rFonts w:ascii="Times New Roman" w:hAnsi="Times New Roman"/>
      <w:b/>
      <w:sz w:val="22"/>
      <w:lang w:val="ru-RU" w:eastAsia="en-US"/>
    </w:rPr>
  </w:style>
  <w:style w:type="character" w:customStyle="1" w:styleId="40">
    <w:name w:val="Заголовок 4 Знак"/>
    <w:basedOn w:val="a0"/>
    <w:link w:val="4"/>
    <w:locked/>
    <w:rsid w:val="00941A02"/>
    <w:rPr>
      <w:rFonts w:ascii="Times New Roman" w:hAnsi="Times New Roman"/>
      <w:b/>
      <w:sz w:val="22"/>
      <w:lang w:val="ru-RU" w:eastAsia="en-US"/>
    </w:rPr>
  </w:style>
  <w:style w:type="character" w:customStyle="1" w:styleId="50">
    <w:name w:val="Заголовок 5 Знак"/>
    <w:basedOn w:val="a0"/>
    <w:link w:val="5"/>
    <w:locked/>
    <w:rsid w:val="00941A02"/>
    <w:rPr>
      <w:rFonts w:ascii="Times New Roman" w:hAnsi="Times New Roman"/>
      <w:b/>
      <w:sz w:val="22"/>
      <w:lang w:val="ru-RU" w:eastAsia="en-US"/>
    </w:rPr>
  </w:style>
  <w:style w:type="character" w:customStyle="1" w:styleId="60">
    <w:name w:val="Заголовок 6 Знак"/>
    <w:basedOn w:val="a0"/>
    <w:link w:val="6"/>
    <w:locked/>
    <w:rsid w:val="00941A02"/>
    <w:rPr>
      <w:rFonts w:ascii="Times New Roman" w:hAnsi="Times New Roman"/>
      <w:b/>
      <w:sz w:val="22"/>
      <w:lang w:val="ru-RU" w:eastAsia="en-US"/>
    </w:rPr>
  </w:style>
  <w:style w:type="character" w:customStyle="1" w:styleId="70">
    <w:name w:val="Заголовок 7 Знак"/>
    <w:basedOn w:val="a0"/>
    <w:link w:val="7"/>
    <w:locked/>
    <w:rsid w:val="00941A02"/>
    <w:rPr>
      <w:rFonts w:ascii="Times New Roman" w:hAnsi="Times New Roman"/>
      <w:b/>
      <w:sz w:val="22"/>
      <w:lang w:val="ru-RU" w:eastAsia="en-US"/>
    </w:rPr>
  </w:style>
  <w:style w:type="character" w:customStyle="1" w:styleId="80">
    <w:name w:val="Заголовок 8 Знак"/>
    <w:basedOn w:val="a0"/>
    <w:link w:val="8"/>
    <w:locked/>
    <w:rsid w:val="00941A02"/>
    <w:rPr>
      <w:rFonts w:ascii="Times New Roman" w:hAnsi="Times New Roman"/>
      <w:b/>
      <w:sz w:val="22"/>
      <w:lang w:val="ru-RU" w:eastAsia="en-US"/>
    </w:rPr>
  </w:style>
  <w:style w:type="character" w:customStyle="1" w:styleId="90">
    <w:name w:val="Заголовок 9 Знак"/>
    <w:basedOn w:val="a0"/>
    <w:link w:val="9"/>
    <w:locked/>
    <w:rsid w:val="00941A02"/>
    <w:rPr>
      <w:rFonts w:ascii="Cambria" w:hAnsi="Cambria"/>
      <w:sz w:val="22"/>
      <w:szCs w:val="22"/>
      <w:lang w:val="ru-RU" w:eastAsia="x-none"/>
    </w:rPr>
  </w:style>
  <w:style w:type="paragraph" w:customStyle="1" w:styleId="Headingb">
    <w:name w:val="Heading_b"/>
    <w:basedOn w:val="3"/>
    <w:next w:val="a"/>
    <w:link w:val="HeadingbChar"/>
    <w:rsid w:val="00941A02"/>
    <w:pPr>
      <w:tabs>
        <w:tab w:val="clear" w:pos="1871"/>
        <w:tab w:val="clear" w:pos="2268"/>
        <w:tab w:val="left" w:pos="794"/>
        <w:tab w:val="left" w:pos="2127"/>
        <w:tab w:val="left" w:pos="2410"/>
        <w:tab w:val="left" w:pos="2921"/>
        <w:tab w:val="left" w:pos="3261"/>
      </w:tabs>
      <w:overflowPunct/>
      <w:autoSpaceDE/>
      <w:autoSpaceDN/>
      <w:adjustRightInd/>
      <w:spacing w:before="160"/>
      <w:ind w:left="0" w:firstLine="0"/>
      <w:textAlignment w:val="auto"/>
      <w:outlineLvl w:val="9"/>
    </w:pPr>
    <w:rPr>
      <w:rFonts w:ascii="Times New Roman Bold" w:hAnsi="Times New Roman Bold"/>
      <w:lang w:val="en-GB"/>
    </w:rPr>
  </w:style>
  <w:style w:type="character" w:customStyle="1" w:styleId="HeadingbChar">
    <w:name w:val="Heading_b Char"/>
    <w:basedOn w:val="a0"/>
    <w:link w:val="Headingb"/>
    <w:locked/>
    <w:rsid w:val="00941A02"/>
    <w:rPr>
      <w:rFonts w:ascii="Times New Roman Bold" w:hAnsi="Times New Roman Bold"/>
      <w:b/>
      <w:sz w:val="22"/>
      <w:lang w:val="en-GB" w:eastAsia="en-US"/>
    </w:rPr>
  </w:style>
  <w:style w:type="paragraph" w:customStyle="1" w:styleId="Headingi">
    <w:name w:val="Heading_i"/>
    <w:basedOn w:val="a"/>
    <w:next w:val="a"/>
    <w:rsid w:val="00941A02"/>
    <w:pPr>
      <w:keepNext/>
      <w:spacing w:before="160"/>
    </w:pPr>
    <w:rPr>
      <w:rFonts w:ascii="Times" w:hAnsi="Times"/>
      <w:i/>
    </w:rPr>
  </w:style>
  <w:style w:type="paragraph" w:styleId="11">
    <w:name w:val="index 1"/>
    <w:basedOn w:val="a"/>
    <w:next w:val="a"/>
    <w:rsid w:val="00941A02"/>
  </w:style>
  <w:style w:type="paragraph" w:styleId="21">
    <w:name w:val="index 2"/>
    <w:basedOn w:val="a"/>
    <w:next w:val="a"/>
    <w:rsid w:val="00941A02"/>
    <w:pPr>
      <w:ind w:left="283"/>
    </w:pPr>
  </w:style>
  <w:style w:type="paragraph" w:styleId="31">
    <w:name w:val="index 3"/>
    <w:basedOn w:val="a"/>
    <w:next w:val="a"/>
    <w:rsid w:val="00941A02"/>
    <w:pPr>
      <w:ind w:left="566"/>
    </w:pPr>
  </w:style>
  <w:style w:type="paragraph" w:styleId="41">
    <w:name w:val="index 4"/>
    <w:basedOn w:val="a"/>
    <w:next w:val="a"/>
    <w:rsid w:val="00941A02"/>
    <w:pPr>
      <w:ind w:left="849"/>
    </w:pPr>
  </w:style>
  <w:style w:type="paragraph" w:styleId="51">
    <w:name w:val="index 5"/>
    <w:basedOn w:val="a"/>
    <w:next w:val="a"/>
    <w:rsid w:val="00941A02"/>
    <w:pPr>
      <w:ind w:left="1132"/>
    </w:pPr>
  </w:style>
  <w:style w:type="paragraph" w:styleId="61">
    <w:name w:val="index 6"/>
    <w:basedOn w:val="a"/>
    <w:next w:val="a"/>
    <w:rsid w:val="00941A02"/>
    <w:pPr>
      <w:ind w:left="1415"/>
    </w:pPr>
  </w:style>
  <w:style w:type="paragraph" w:styleId="71">
    <w:name w:val="index 7"/>
    <w:basedOn w:val="a"/>
    <w:next w:val="a"/>
    <w:rsid w:val="00941A02"/>
    <w:pPr>
      <w:ind w:left="1698"/>
    </w:pPr>
  </w:style>
  <w:style w:type="paragraph" w:styleId="ac">
    <w:name w:val="index heading"/>
    <w:basedOn w:val="a"/>
    <w:next w:val="11"/>
    <w:rsid w:val="00941A02"/>
  </w:style>
  <w:style w:type="character" w:styleId="ad">
    <w:name w:val="line number"/>
    <w:basedOn w:val="a0"/>
    <w:rsid w:val="00941A02"/>
    <w:rPr>
      <w:rFonts w:cs="Times New Roman"/>
    </w:rPr>
  </w:style>
  <w:style w:type="paragraph" w:customStyle="1" w:styleId="Normalaftertitle">
    <w:name w:val="Normal after title"/>
    <w:basedOn w:val="a"/>
    <w:next w:val="a"/>
    <w:link w:val="NormalaftertitleChar"/>
    <w:rsid w:val="00941A02"/>
    <w:pPr>
      <w:spacing w:before="280"/>
    </w:pPr>
  </w:style>
  <w:style w:type="character" w:customStyle="1" w:styleId="NormalaftertitleChar">
    <w:name w:val="Normal after title Char"/>
    <w:basedOn w:val="a0"/>
    <w:link w:val="Normalaftertitle"/>
    <w:locked/>
    <w:rsid w:val="00941A02"/>
    <w:rPr>
      <w:rFonts w:ascii="Times New Roman" w:hAnsi="Times New Roman"/>
      <w:sz w:val="22"/>
      <w:lang w:val="ru-RU" w:eastAsia="en-US"/>
    </w:rPr>
  </w:style>
  <w:style w:type="paragraph" w:customStyle="1" w:styleId="Note">
    <w:name w:val="Note"/>
    <w:basedOn w:val="a"/>
    <w:link w:val="NoteChar"/>
    <w:rsid w:val="00941A02"/>
    <w:pPr>
      <w:tabs>
        <w:tab w:val="left" w:pos="284"/>
      </w:tabs>
      <w:spacing w:before="80"/>
    </w:pPr>
    <w:rPr>
      <w:lang w:val="en-GB"/>
    </w:rPr>
  </w:style>
  <w:style w:type="character" w:customStyle="1" w:styleId="NoteChar">
    <w:name w:val="Note Char"/>
    <w:basedOn w:val="a0"/>
    <w:link w:val="Note"/>
    <w:locked/>
    <w:rsid w:val="00941A02"/>
    <w:rPr>
      <w:rFonts w:ascii="Times New Roman" w:hAnsi="Times New Roman"/>
      <w:sz w:val="22"/>
      <w:lang w:val="en-GB" w:eastAsia="en-US"/>
    </w:rPr>
  </w:style>
  <w:style w:type="character" w:styleId="ae">
    <w:name w:val="page number"/>
    <w:basedOn w:val="a0"/>
    <w:rsid w:val="00941A02"/>
    <w:rPr>
      <w:rFonts w:cs="Times New Roman"/>
    </w:rPr>
  </w:style>
  <w:style w:type="paragraph" w:customStyle="1" w:styleId="PartNo">
    <w:name w:val="Part_No"/>
    <w:basedOn w:val="AnnexNo"/>
    <w:next w:val="a"/>
    <w:rsid w:val="00941A02"/>
  </w:style>
  <w:style w:type="paragraph" w:customStyle="1" w:styleId="Partref">
    <w:name w:val="Part_ref"/>
    <w:basedOn w:val="Annexref"/>
    <w:next w:val="a"/>
    <w:rsid w:val="00941A02"/>
  </w:style>
  <w:style w:type="paragraph" w:customStyle="1" w:styleId="Parttitle">
    <w:name w:val="Part_title"/>
    <w:basedOn w:val="Annextitle"/>
    <w:next w:val="Normalaftertitle"/>
    <w:rsid w:val="00941A02"/>
  </w:style>
  <w:style w:type="paragraph" w:customStyle="1" w:styleId="Proposal">
    <w:name w:val="Proposal"/>
    <w:basedOn w:val="a"/>
    <w:next w:val="a"/>
    <w:link w:val="ProposalChar"/>
    <w:rsid w:val="007917AE"/>
    <w:pPr>
      <w:keepNext/>
      <w:spacing w:before="240"/>
    </w:pPr>
    <w:rPr>
      <w:b/>
    </w:rPr>
  </w:style>
  <w:style w:type="character" w:customStyle="1" w:styleId="ProposalChar">
    <w:name w:val="Proposal Char"/>
    <w:basedOn w:val="a0"/>
    <w:link w:val="Proposal"/>
    <w:locked/>
    <w:rsid w:val="007917AE"/>
    <w:rPr>
      <w:rFonts w:ascii="Times New Roman" w:hAnsi="Times New Roman"/>
      <w:b/>
      <w:sz w:val="22"/>
      <w:lang w:val="ru-RU" w:eastAsia="en-US"/>
    </w:rPr>
  </w:style>
  <w:style w:type="paragraph" w:customStyle="1" w:styleId="RecNo">
    <w:name w:val="Rec_No"/>
    <w:basedOn w:val="a"/>
    <w:next w:val="a"/>
    <w:link w:val="RecNoChar"/>
    <w:rsid w:val="00941A02"/>
    <w:pPr>
      <w:keepNext/>
      <w:keepLines/>
      <w:spacing w:before="480"/>
      <w:jc w:val="center"/>
    </w:pPr>
    <w:rPr>
      <w:caps/>
      <w:sz w:val="26"/>
    </w:rPr>
  </w:style>
  <w:style w:type="character" w:customStyle="1" w:styleId="RecNoChar">
    <w:name w:val="Rec_No Char"/>
    <w:basedOn w:val="a0"/>
    <w:link w:val="RecNo"/>
    <w:locked/>
    <w:rsid w:val="00941A02"/>
    <w:rPr>
      <w:rFonts w:ascii="Times New Roman" w:hAnsi="Times New Roman"/>
      <w:caps/>
      <w:sz w:val="26"/>
      <w:lang w:val="ru-RU" w:eastAsia="en-US"/>
    </w:rPr>
  </w:style>
  <w:style w:type="paragraph" w:customStyle="1" w:styleId="Rectitle">
    <w:name w:val="Rec_title"/>
    <w:basedOn w:val="RecNo"/>
    <w:next w:val="a"/>
    <w:rsid w:val="00941A02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a"/>
    <w:rsid w:val="00941A02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Recref"/>
    <w:next w:val="Normalaftertitle"/>
    <w:rsid w:val="00941A02"/>
    <w:pPr>
      <w:jc w:val="right"/>
    </w:pPr>
    <w:rPr>
      <w:sz w:val="22"/>
    </w:rPr>
  </w:style>
  <w:style w:type="paragraph" w:customStyle="1" w:styleId="Questiondate">
    <w:name w:val="Question_date"/>
    <w:basedOn w:val="Recdate"/>
    <w:next w:val="Normalaftertitle"/>
    <w:rsid w:val="00941A02"/>
  </w:style>
  <w:style w:type="paragraph" w:customStyle="1" w:styleId="QuestionNo">
    <w:name w:val="Question_No"/>
    <w:basedOn w:val="RecNo"/>
    <w:next w:val="a"/>
    <w:rsid w:val="00941A02"/>
  </w:style>
  <w:style w:type="paragraph" w:customStyle="1" w:styleId="Questionref">
    <w:name w:val="Question_ref"/>
    <w:basedOn w:val="Recref"/>
    <w:next w:val="Questiondate"/>
    <w:rsid w:val="00941A02"/>
  </w:style>
  <w:style w:type="paragraph" w:customStyle="1" w:styleId="Questiontitle">
    <w:name w:val="Question_title"/>
    <w:basedOn w:val="Rectitle"/>
    <w:next w:val="Questionref"/>
    <w:rsid w:val="00941A02"/>
  </w:style>
  <w:style w:type="paragraph" w:customStyle="1" w:styleId="Reasons">
    <w:name w:val="Reasons"/>
    <w:basedOn w:val="a"/>
    <w:link w:val="ReasonsChar"/>
    <w:qFormat/>
    <w:rsid w:val="00941A02"/>
    <w:pPr>
      <w:tabs>
        <w:tab w:val="clear" w:pos="1871"/>
        <w:tab w:val="clear" w:pos="2268"/>
        <w:tab w:val="left" w:pos="1588"/>
        <w:tab w:val="left" w:pos="1985"/>
      </w:tabs>
    </w:pPr>
  </w:style>
  <w:style w:type="character" w:customStyle="1" w:styleId="ReasonsChar">
    <w:name w:val="Reasons Char"/>
    <w:basedOn w:val="a0"/>
    <w:link w:val="Reasons"/>
    <w:locked/>
    <w:rsid w:val="00941A02"/>
    <w:rPr>
      <w:rFonts w:ascii="Times New Roman" w:hAnsi="Times New Roman"/>
      <w:sz w:val="22"/>
      <w:lang w:val="ru-RU" w:eastAsia="en-US"/>
    </w:rPr>
  </w:style>
  <w:style w:type="character" w:customStyle="1" w:styleId="Recdef">
    <w:name w:val="Rec_def"/>
    <w:basedOn w:val="a0"/>
    <w:rsid w:val="00941A02"/>
    <w:rPr>
      <w:rFonts w:cs="Times New Roman"/>
      <w:b/>
    </w:rPr>
  </w:style>
  <w:style w:type="paragraph" w:customStyle="1" w:styleId="Reftext">
    <w:name w:val="Ref_text"/>
    <w:basedOn w:val="a"/>
    <w:rsid w:val="00941A02"/>
    <w:pPr>
      <w:ind w:left="1134" w:hanging="1134"/>
    </w:pPr>
  </w:style>
  <w:style w:type="paragraph" w:customStyle="1" w:styleId="Reftitle">
    <w:name w:val="Ref_title"/>
    <w:basedOn w:val="a"/>
    <w:next w:val="Reftext"/>
    <w:rsid w:val="00941A02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"/>
    <w:rsid w:val="00941A02"/>
  </w:style>
  <w:style w:type="paragraph" w:customStyle="1" w:styleId="RepNo">
    <w:name w:val="Rep_No"/>
    <w:basedOn w:val="RecNo"/>
    <w:next w:val="a"/>
    <w:rsid w:val="00941A02"/>
  </w:style>
  <w:style w:type="paragraph" w:customStyle="1" w:styleId="Repref">
    <w:name w:val="Rep_ref"/>
    <w:basedOn w:val="Recref"/>
    <w:next w:val="Repdate"/>
    <w:rsid w:val="00941A02"/>
  </w:style>
  <w:style w:type="paragraph" w:customStyle="1" w:styleId="Reptitle">
    <w:name w:val="Rep_title"/>
    <w:basedOn w:val="Rectitle"/>
    <w:next w:val="Repref"/>
    <w:rsid w:val="00941A02"/>
  </w:style>
  <w:style w:type="paragraph" w:customStyle="1" w:styleId="Resdate">
    <w:name w:val="Res_date"/>
    <w:basedOn w:val="Recdate"/>
    <w:next w:val="Normalaftertitle"/>
    <w:rsid w:val="00941A02"/>
  </w:style>
  <w:style w:type="character" w:customStyle="1" w:styleId="Resdef">
    <w:name w:val="Res_def"/>
    <w:basedOn w:val="a0"/>
    <w:rsid w:val="00941A02"/>
    <w:rPr>
      <w:rFonts w:ascii="Times New Roman" w:hAnsi="Times New Roman" w:cs="Times New Roman"/>
      <w:b/>
    </w:rPr>
  </w:style>
  <w:style w:type="paragraph" w:customStyle="1" w:styleId="ResNo">
    <w:name w:val="Res_No"/>
    <w:basedOn w:val="RecNo"/>
    <w:next w:val="a"/>
    <w:link w:val="ResNoChar"/>
    <w:rsid w:val="00941A02"/>
  </w:style>
  <w:style w:type="character" w:customStyle="1" w:styleId="ResNoChar">
    <w:name w:val="Res_No Char"/>
    <w:basedOn w:val="a0"/>
    <w:link w:val="ResNo"/>
    <w:locked/>
    <w:rsid w:val="00941A02"/>
    <w:rPr>
      <w:rFonts w:ascii="Times New Roman" w:hAnsi="Times New Roman"/>
      <w:caps/>
      <w:sz w:val="26"/>
      <w:lang w:val="ru-RU" w:eastAsia="en-US"/>
    </w:rPr>
  </w:style>
  <w:style w:type="paragraph" w:customStyle="1" w:styleId="Resref">
    <w:name w:val="Res_ref"/>
    <w:basedOn w:val="Recref"/>
    <w:next w:val="Resdate"/>
    <w:rsid w:val="00941A02"/>
  </w:style>
  <w:style w:type="paragraph" w:customStyle="1" w:styleId="Restitle">
    <w:name w:val="Res_title"/>
    <w:basedOn w:val="Rectitle"/>
    <w:next w:val="Resref"/>
    <w:link w:val="RestitleChar"/>
    <w:rsid w:val="00941A02"/>
  </w:style>
  <w:style w:type="character" w:customStyle="1" w:styleId="RestitleChar">
    <w:name w:val="Res_title Char"/>
    <w:basedOn w:val="a0"/>
    <w:link w:val="Restitle"/>
    <w:locked/>
    <w:rsid w:val="00941A02"/>
    <w:rPr>
      <w:rFonts w:ascii="Times New Roman Bold" w:hAnsi="Times New Roman Bold"/>
      <w:b/>
      <w:sz w:val="26"/>
      <w:lang w:val="ru-RU" w:eastAsia="en-US"/>
    </w:rPr>
  </w:style>
  <w:style w:type="paragraph" w:customStyle="1" w:styleId="Section1">
    <w:name w:val="Section_1"/>
    <w:basedOn w:val="a"/>
    <w:link w:val="Section1Char"/>
    <w:rsid w:val="00941A02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character" w:customStyle="1" w:styleId="Section1Char">
    <w:name w:val="Section_1 Char"/>
    <w:basedOn w:val="a0"/>
    <w:link w:val="Section1"/>
    <w:locked/>
    <w:rsid w:val="00941A02"/>
    <w:rPr>
      <w:rFonts w:ascii="Times New Roman" w:hAnsi="Times New Roman"/>
      <w:b/>
      <w:sz w:val="22"/>
      <w:lang w:val="ru-RU" w:eastAsia="en-US"/>
    </w:rPr>
  </w:style>
  <w:style w:type="paragraph" w:customStyle="1" w:styleId="Section2">
    <w:name w:val="Section_2"/>
    <w:basedOn w:val="Section1"/>
    <w:link w:val="Section2Char"/>
    <w:rsid w:val="00941A02"/>
    <w:rPr>
      <w:b w:val="0"/>
      <w:i/>
    </w:rPr>
  </w:style>
  <w:style w:type="character" w:customStyle="1" w:styleId="Section2Char">
    <w:name w:val="Section_2 Char"/>
    <w:basedOn w:val="Section1Char"/>
    <w:link w:val="Section2"/>
    <w:locked/>
    <w:rsid w:val="00941A02"/>
    <w:rPr>
      <w:rFonts w:ascii="Times New Roman" w:hAnsi="Times New Roman"/>
      <w:b w:val="0"/>
      <w:i/>
      <w:sz w:val="22"/>
      <w:lang w:val="ru-RU" w:eastAsia="en-US"/>
    </w:rPr>
  </w:style>
  <w:style w:type="paragraph" w:customStyle="1" w:styleId="Section3">
    <w:name w:val="Section_3"/>
    <w:basedOn w:val="Section1"/>
    <w:link w:val="Section3Char"/>
    <w:rsid w:val="00941A02"/>
    <w:pPr>
      <w:jc w:val="both"/>
    </w:pPr>
    <w:rPr>
      <w:rFonts w:eastAsia="SimSun"/>
      <w:b w:val="0"/>
    </w:rPr>
  </w:style>
  <w:style w:type="character" w:customStyle="1" w:styleId="Section3Char">
    <w:name w:val="Section_3 Char"/>
    <w:basedOn w:val="Section1Char"/>
    <w:link w:val="Section3"/>
    <w:locked/>
    <w:rsid w:val="00941A02"/>
    <w:rPr>
      <w:rFonts w:ascii="Times New Roman" w:eastAsia="SimSun" w:hAnsi="Times New Roman"/>
      <w:b w:val="0"/>
      <w:sz w:val="22"/>
      <w:lang w:val="ru-RU" w:eastAsia="en-US"/>
    </w:rPr>
  </w:style>
  <w:style w:type="paragraph" w:customStyle="1" w:styleId="SectionNo">
    <w:name w:val="Section_No"/>
    <w:basedOn w:val="AnnexNo"/>
    <w:next w:val="a"/>
    <w:rsid w:val="00941A02"/>
  </w:style>
  <w:style w:type="paragraph" w:customStyle="1" w:styleId="Sectiontitle">
    <w:name w:val="Section_title"/>
    <w:basedOn w:val="Annextitle"/>
    <w:next w:val="Normalaftertitle"/>
    <w:rsid w:val="00941A02"/>
  </w:style>
  <w:style w:type="paragraph" w:customStyle="1" w:styleId="SpecialFooter">
    <w:name w:val="Special Footer"/>
    <w:basedOn w:val="a5"/>
    <w:rsid w:val="00941A02"/>
    <w:pPr>
      <w:tabs>
        <w:tab w:val="left" w:pos="567"/>
        <w:tab w:val="left" w:pos="1134"/>
        <w:tab w:val="left" w:pos="1701"/>
        <w:tab w:val="left" w:pos="2268"/>
        <w:tab w:val="left" w:pos="2835"/>
      </w:tabs>
    </w:pPr>
    <w:rPr>
      <w:caps w:val="0"/>
      <w:noProof w:val="0"/>
    </w:rPr>
  </w:style>
  <w:style w:type="paragraph" w:customStyle="1" w:styleId="Subsection1">
    <w:name w:val="Subsection_1"/>
    <w:basedOn w:val="Section1"/>
    <w:next w:val="Section1"/>
    <w:qFormat/>
    <w:rsid w:val="00941A02"/>
    <w:rPr>
      <w:lang w:val="en-GB"/>
    </w:rPr>
  </w:style>
  <w:style w:type="table" w:styleId="af">
    <w:name w:val="Table Grid"/>
    <w:basedOn w:val="a1"/>
    <w:rsid w:val="00941A02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fin">
    <w:name w:val="Table_fin"/>
    <w:basedOn w:val="a"/>
    <w:rsid w:val="00941A02"/>
    <w:pPr>
      <w:tabs>
        <w:tab w:val="clear" w:pos="1134"/>
      </w:tabs>
      <w:spacing w:before="0"/>
    </w:pPr>
    <w:rPr>
      <w:sz w:val="12"/>
      <w:lang w:val="fr-FR"/>
    </w:rPr>
  </w:style>
  <w:style w:type="character" w:customStyle="1" w:styleId="Tablefreq">
    <w:name w:val="Table_freq"/>
    <w:basedOn w:val="a0"/>
    <w:rsid w:val="00941A02"/>
    <w:rPr>
      <w:rFonts w:cs="Times New Roman"/>
      <w:b/>
      <w:sz w:val="18"/>
    </w:rPr>
  </w:style>
  <w:style w:type="paragraph" w:customStyle="1" w:styleId="Tablehead">
    <w:name w:val="Table_head"/>
    <w:basedOn w:val="Tabletext"/>
    <w:next w:val="Tabletext"/>
    <w:link w:val="TableheadChar"/>
    <w:rsid w:val="00941A02"/>
    <w:pPr>
      <w:keepNext/>
      <w:spacing w:before="80" w:after="80"/>
      <w:jc w:val="center"/>
    </w:pPr>
    <w:rPr>
      <w:rFonts w:ascii="Times New Roman Bold" w:hAnsi="Times New Roman Bold"/>
      <w:b/>
      <w:lang w:val="en-GB"/>
    </w:rPr>
  </w:style>
  <w:style w:type="character" w:customStyle="1" w:styleId="TableheadChar">
    <w:name w:val="Table_head Char"/>
    <w:basedOn w:val="a0"/>
    <w:link w:val="Tablehead"/>
    <w:locked/>
    <w:rsid w:val="00941A02"/>
    <w:rPr>
      <w:rFonts w:ascii="Times New Roman Bold" w:hAnsi="Times New Roman Bold"/>
      <w:b/>
      <w:sz w:val="18"/>
      <w:lang w:val="en-GB" w:eastAsia="en-US"/>
    </w:rPr>
  </w:style>
  <w:style w:type="paragraph" w:customStyle="1" w:styleId="Tablelegend">
    <w:name w:val="Table_legend"/>
    <w:basedOn w:val="Tabletext"/>
    <w:rsid w:val="00941A02"/>
    <w:pPr>
      <w:spacing w:before="120"/>
    </w:pPr>
  </w:style>
  <w:style w:type="paragraph" w:customStyle="1" w:styleId="TableNo">
    <w:name w:val="Table_No"/>
    <w:basedOn w:val="a"/>
    <w:next w:val="Tabletitle"/>
    <w:link w:val="TableNoChar"/>
    <w:rsid w:val="00941A02"/>
    <w:pPr>
      <w:keepNext/>
      <w:spacing w:before="560" w:after="120"/>
      <w:jc w:val="center"/>
    </w:pPr>
    <w:rPr>
      <w:caps/>
      <w:sz w:val="18"/>
    </w:rPr>
  </w:style>
  <w:style w:type="character" w:customStyle="1" w:styleId="TableNoChar">
    <w:name w:val="Table_No Char"/>
    <w:basedOn w:val="a0"/>
    <w:link w:val="TableNo"/>
    <w:locked/>
    <w:rsid w:val="00941A02"/>
    <w:rPr>
      <w:rFonts w:ascii="Times New Roman" w:hAnsi="Times New Roman"/>
      <w:caps/>
      <w:sz w:val="18"/>
      <w:lang w:val="ru-RU" w:eastAsia="en-US"/>
    </w:rPr>
  </w:style>
  <w:style w:type="paragraph" w:customStyle="1" w:styleId="Tableref">
    <w:name w:val="Table_ref"/>
    <w:basedOn w:val="a"/>
    <w:next w:val="Tabletitle"/>
    <w:rsid w:val="00941A02"/>
    <w:pPr>
      <w:keepNext/>
      <w:spacing w:before="560"/>
      <w:jc w:val="center"/>
    </w:pPr>
    <w:rPr>
      <w:sz w:val="20"/>
    </w:rPr>
  </w:style>
  <w:style w:type="paragraph" w:customStyle="1" w:styleId="TableTextS5">
    <w:name w:val="Table_TextS5"/>
    <w:basedOn w:val="a"/>
    <w:link w:val="TableTextS5Char"/>
    <w:rsid w:val="00941A02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  <w:ind w:left="170" w:hanging="170"/>
    </w:pPr>
    <w:rPr>
      <w:sz w:val="18"/>
      <w:lang w:val="en-GB"/>
    </w:rPr>
  </w:style>
  <w:style w:type="character" w:customStyle="1" w:styleId="TableTextS5Char">
    <w:name w:val="Table_TextS5 Char"/>
    <w:basedOn w:val="a0"/>
    <w:link w:val="TableTextS5"/>
    <w:locked/>
    <w:rsid w:val="00941A02"/>
    <w:rPr>
      <w:rFonts w:ascii="Times New Roman" w:hAnsi="Times New Roman"/>
      <w:sz w:val="18"/>
      <w:lang w:val="en-GB" w:eastAsia="en-US"/>
    </w:rPr>
  </w:style>
  <w:style w:type="paragraph" w:customStyle="1" w:styleId="TableNote">
    <w:name w:val="TableNote"/>
    <w:basedOn w:val="Tabletext"/>
    <w:rsid w:val="00941A02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</w:tabs>
    </w:pPr>
    <w:rPr>
      <w:sz w:val="20"/>
      <w:lang w:val="fr-FR"/>
    </w:rPr>
  </w:style>
  <w:style w:type="paragraph" w:customStyle="1" w:styleId="Title1">
    <w:name w:val="Title 1"/>
    <w:basedOn w:val="Source"/>
    <w:next w:val="Title2"/>
    <w:link w:val="Title1Char"/>
    <w:rsid w:val="00941A02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character" w:customStyle="1" w:styleId="Title1Char">
    <w:name w:val="Title 1 Char"/>
    <w:basedOn w:val="a0"/>
    <w:link w:val="Title1"/>
    <w:locked/>
    <w:rsid w:val="00941A02"/>
    <w:rPr>
      <w:rFonts w:ascii="Times New Roman" w:hAnsi="Times New Roman"/>
      <w:caps/>
      <w:sz w:val="26"/>
      <w:lang w:val="ru-RU" w:eastAsia="en-US"/>
    </w:rPr>
  </w:style>
  <w:style w:type="paragraph" w:customStyle="1" w:styleId="Title4">
    <w:name w:val="Title 4"/>
    <w:basedOn w:val="Title3"/>
    <w:next w:val="1"/>
    <w:rsid w:val="00941A02"/>
    <w:rPr>
      <w:b/>
    </w:rPr>
  </w:style>
  <w:style w:type="paragraph" w:customStyle="1" w:styleId="toc0">
    <w:name w:val="toc 0"/>
    <w:basedOn w:val="a"/>
    <w:next w:val="12"/>
    <w:rsid w:val="00941A02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12">
    <w:name w:val="toc 1"/>
    <w:basedOn w:val="a"/>
    <w:rsid w:val="00941A02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22">
    <w:name w:val="toc 2"/>
    <w:basedOn w:val="12"/>
    <w:rsid w:val="00941A02"/>
    <w:pPr>
      <w:spacing w:before="120"/>
    </w:pPr>
  </w:style>
  <w:style w:type="paragraph" w:styleId="32">
    <w:name w:val="toc 3"/>
    <w:basedOn w:val="22"/>
    <w:rsid w:val="00941A02"/>
  </w:style>
  <w:style w:type="paragraph" w:styleId="42">
    <w:name w:val="toc 4"/>
    <w:basedOn w:val="32"/>
    <w:rsid w:val="00941A02"/>
  </w:style>
  <w:style w:type="paragraph" w:styleId="52">
    <w:name w:val="toc 5"/>
    <w:basedOn w:val="42"/>
    <w:rsid w:val="00941A02"/>
  </w:style>
  <w:style w:type="paragraph" w:styleId="62">
    <w:name w:val="toc 6"/>
    <w:basedOn w:val="42"/>
    <w:rsid w:val="00941A02"/>
  </w:style>
  <w:style w:type="paragraph" w:styleId="72">
    <w:name w:val="toc 7"/>
    <w:basedOn w:val="42"/>
    <w:rsid w:val="00941A02"/>
  </w:style>
  <w:style w:type="paragraph" w:styleId="81">
    <w:name w:val="toc 8"/>
    <w:basedOn w:val="42"/>
    <w:rsid w:val="00941A02"/>
  </w:style>
  <w:style w:type="paragraph" w:customStyle="1" w:styleId="Volumetitle">
    <w:name w:val="Volume_title"/>
    <w:basedOn w:val="ArtNo"/>
    <w:qFormat/>
    <w:rsid w:val="00E5155F"/>
    <w:rPr>
      <w:lang w:val="en-US"/>
    </w:rPr>
  </w:style>
  <w:style w:type="paragraph" w:customStyle="1" w:styleId="AppArttitle">
    <w:name w:val="App_Art_title"/>
    <w:basedOn w:val="Arttitle"/>
    <w:next w:val="Normalaftertitle"/>
    <w:qFormat/>
    <w:rsid w:val="00A61057"/>
  </w:style>
  <w:style w:type="paragraph" w:customStyle="1" w:styleId="AppArtNo">
    <w:name w:val="App_Art_No"/>
    <w:basedOn w:val="ArtNo"/>
    <w:next w:val="AppArttitle"/>
    <w:qFormat/>
    <w:rsid w:val="00A61057"/>
  </w:style>
  <w:style w:type="paragraph" w:customStyle="1" w:styleId="Part1">
    <w:name w:val="Part_1"/>
    <w:basedOn w:val="Subsection1"/>
    <w:next w:val="Section1"/>
    <w:qFormat/>
    <w:rsid w:val="00F97203"/>
  </w:style>
  <w:style w:type="paragraph" w:customStyle="1" w:styleId="Committee">
    <w:name w:val="Committee"/>
    <w:basedOn w:val="a"/>
    <w:qFormat/>
    <w:rsid w:val="00B75113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 w:val="24"/>
      <w:szCs w:val="24"/>
      <w:lang w:val="en-GB"/>
    </w:rPr>
  </w:style>
  <w:style w:type="character" w:customStyle="1" w:styleId="href">
    <w:name w:val="href"/>
    <w:basedOn w:val="a0"/>
    <w:rsid w:val="000B1BA4"/>
  </w:style>
  <w:style w:type="paragraph" w:styleId="af0">
    <w:name w:val="Balloon Text"/>
    <w:basedOn w:val="a"/>
    <w:link w:val="af1"/>
    <w:semiHidden/>
    <w:unhideWhenUsed/>
    <w:rsid w:val="00125D9F"/>
    <w:pPr>
      <w:spacing w:before="0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semiHidden/>
    <w:rsid w:val="00125D9F"/>
    <w:rPr>
      <w:rFonts w:ascii="Tahoma" w:hAnsi="Tahoma" w:cs="Tahoma"/>
      <w:sz w:val="16"/>
      <w:szCs w:val="16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" w:eastAsia="Times New Roman" w:hAnsi="Times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A02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2"/>
      <w:lang w:val="ru-RU" w:eastAsia="en-US"/>
    </w:rPr>
  </w:style>
  <w:style w:type="paragraph" w:styleId="1">
    <w:name w:val="heading 1"/>
    <w:basedOn w:val="a"/>
    <w:next w:val="a"/>
    <w:link w:val="10"/>
    <w:qFormat/>
    <w:rsid w:val="00941A02"/>
    <w:pPr>
      <w:keepNext/>
      <w:keepLines/>
      <w:spacing w:before="280"/>
      <w:ind w:left="1134" w:hanging="1134"/>
      <w:outlineLvl w:val="0"/>
    </w:pPr>
    <w:rPr>
      <w:b/>
      <w:sz w:val="26"/>
    </w:rPr>
  </w:style>
  <w:style w:type="paragraph" w:styleId="2">
    <w:name w:val="heading 2"/>
    <w:basedOn w:val="1"/>
    <w:next w:val="a"/>
    <w:link w:val="20"/>
    <w:qFormat/>
    <w:rsid w:val="00941A02"/>
    <w:pPr>
      <w:spacing w:before="200"/>
      <w:outlineLvl w:val="1"/>
    </w:pPr>
    <w:rPr>
      <w:sz w:val="22"/>
    </w:rPr>
  </w:style>
  <w:style w:type="paragraph" w:styleId="3">
    <w:name w:val="heading 3"/>
    <w:basedOn w:val="1"/>
    <w:next w:val="a"/>
    <w:link w:val="30"/>
    <w:qFormat/>
    <w:rsid w:val="00941A02"/>
    <w:pPr>
      <w:tabs>
        <w:tab w:val="clear" w:pos="1134"/>
      </w:tabs>
      <w:spacing w:before="200"/>
      <w:outlineLvl w:val="2"/>
    </w:pPr>
    <w:rPr>
      <w:sz w:val="22"/>
    </w:rPr>
  </w:style>
  <w:style w:type="paragraph" w:styleId="4">
    <w:name w:val="heading 4"/>
    <w:basedOn w:val="3"/>
    <w:next w:val="a"/>
    <w:link w:val="40"/>
    <w:qFormat/>
    <w:rsid w:val="00941A02"/>
    <w:pPr>
      <w:outlineLvl w:val="3"/>
    </w:pPr>
  </w:style>
  <w:style w:type="paragraph" w:styleId="5">
    <w:name w:val="heading 5"/>
    <w:basedOn w:val="4"/>
    <w:next w:val="a"/>
    <w:link w:val="50"/>
    <w:qFormat/>
    <w:rsid w:val="00941A02"/>
    <w:pPr>
      <w:outlineLvl w:val="4"/>
    </w:pPr>
  </w:style>
  <w:style w:type="paragraph" w:styleId="6">
    <w:name w:val="heading 6"/>
    <w:basedOn w:val="4"/>
    <w:next w:val="a"/>
    <w:link w:val="60"/>
    <w:qFormat/>
    <w:rsid w:val="00941A02"/>
    <w:pPr>
      <w:outlineLvl w:val="5"/>
    </w:pPr>
  </w:style>
  <w:style w:type="paragraph" w:styleId="7">
    <w:name w:val="heading 7"/>
    <w:basedOn w:val="6"/>
    <w:next w:val="a"/>
    <w:link w:val="70"/>
    <w:qFormat/>
    <w:rsid w:val="00941A02"/>
    <w:pPr>
      <w:outlineLvl w:val="6"/>
    </w:pPr>
  </w:style>
  <w:style w:type="paragraph" w:styleId="8">
    <w:name w:val="heading 8"/>
    <w:basedOn w:val="6"/>
    <w:next w:val="a"/>
    <w:link w:val="80"/>
    <w:qFormat/>
    <w:rsid w:val="00941A02"/>
    <w:pPr>
      <w:outlineLvl w:val="7"/>
    </w:pPr>
  </w:style>
  <w:style w:type="paragraph" w:styleId="9">
    <w:name w:val="heading 9"/>
    <w:basedOn w:val="6"/>
    <w:next w:val="a"/>
    <w:link w:val="90"/>
    <w:qFormat/>
    <w:rsid w:val="00941A02"/>
    <w:pPr>
      <w:outlineLvl w:val="8"/>
    </w:pPr>
    <w:rPr>
      <w:rFonts w:ascii="Cambria" w:hAnsi="Cambria"/>
      <w:b w:val="0"/>
      <w:szCs w:val="22"/>
      <w:lang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ource">
    <w:name w:val="Source"/>
    <w:basedOn w:val="a"/>
    <w:next w:val="a"/>
    <w:link w:val="SourceChar"/>
    <w:rsid w:val="00941A02"/>
    <w:pPr>
      <w:spacing w:before="840"/>
      <w:jc w:val="center"/>
    </w:pPr>
    <w:rPr>
      <w:b/>
      <w:sz w:val="26"/>
    </w:rPr>
  </w:style>
  <w:style w:type="character" w:customStyle="1" w:styleId="SourceChar">
    <w:name w:val="Source Char"/>
    <w:basedOn w:val="a0"/>
    <w:link w:val="Source"/>
    <w:locked/>
    <w:rsid w:val="00941A02"/>
    <w:rPr>
      <w:rFonts w:ascii="Times New Roman" w:hAnsi="Times New Roman"/>
      <w:b/>
      <w:sz w:val="26"/>
      <w:lang w:val="ru-RU" w:eastAsia="en-US"/>
    </w:rPr>
  </w:style>
  <w:style w:type="paragraph" w:customStyle="1" w:styleId="Title2">
    <w:name w:val="Title 2"/>
    <w:basedOn w:val="Source"/>
    <w:next w:val="a"/>
    <w:rsid w:val="00941A02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a"/>
    <w:rsid w:val="00941A02"/>
    <w:pPr>
      <w:spacing w:before="240"/>
    </w:pPr>
    <w:rPr>
      <w:caps w:val="0"/>
    </w:rPr>
  </w:style>
  <w:style w:type="paragraph" w:customStyle="1" w:styleId="Agendaitem">
    <w:name w:val="Agenda_item"/>
    <w:basedOn w:val="Title3"/>
    <w:next w:val="a"/>
    <w:qFormat/>
    <w:rsid w:val="00941A02"/>
    <w:rPr>
      <w:szCs w:val="22"/>
      <w:lang w:val="en-US"/>
    </w:rPr>
  </w:style>
  <w:style w:type="paragraph" w:customStyle="1" w:styleId="AnnexNo">
    <w:name w:val="Annex_No"/>
    <w:basedOn w:val="a"/>
    <w:next w:val="a"/>
    <w:link w:val="AnnexNoChar"/>
    <w:rsid w:val="00941A02"/>
    <w:pPr>
      <w:keepNext/>
      <w:keepLines/>
      <w:spacing w:before="480" w:after="80"/>
      <w:jc w:val="center"/>
    </w:pPr>
    <w:rPr>
      <w:caps/>
      <w:sz w:val="26"/>
    </w:rPr>
  </w:style>
  <w:style w:type="character" w:customStyle="1" w:styleId="AnnexNoChar">
    <w:name w:val="Annex_No Char"/>
    <w:basedOn w:val="a0"/>
    <w:link w:val="AnnexNo"/>
    <w:locked/>
    <w:rsid w:val="00941A02"/>
    <w:rPr>
      <w:rFonts w:ascii="Times New Roman" w:hAnsi="Times New Roman"/>
      <w:caps/>
      <w:sz w:val="26"/>
      <w:lang w:val="ru-RU" w:eastAsia="en-US"/>
    </w:rPr>
  </w:style>
  <w:style w:type="paragraph" w:customStyle="1" w:styleId="Annexref">
    <w:name w:val="Annex_ref"/>
    <w:basedOn w:val="a"/>
    <w:next w:val="a"/>
    <w:rsid w:val="00941A02"/>
    <w:pPr>
      <w:keepNext/>
      <w:keepLines/>
      <w:spacing w:after="280"/>
      <w:jc w:val="center"/>
    </w:pPr>
  </w:style>
  <w:style w:type="paragraph" w:customStyle="1" w:styleId="Annextitle">
    <w:name w:val="Annex_title"/>
    <w:basedOn w:val="a"/>
    <w:next w:val="a"/>
    <w:link w:val="AnnextitleChar1"/>
    <w:rsid w:val="00941A02"/>
    <w:pPr>
      <w:keepNext/>
      <w:keepLines/>
      <w:spacing w:before="240" w:after="280"/>
      <w:jc w:val="center"/>
    </w:pPr>
    <w:rPr>
      <w:rFonts w:ascii="Times New Roman Bold" w:hAnsi="Times New Roman Bold"/>
      <w:b/>
      <w:sz w:val="26"/>
    </w:rPr>
  </w:style>
  <w:style w:type="character" w:customStyle="1" w:styleId="AnnextitleChar1">
    <w:name w:val="Annex_title Char1"/>
    <w:basedOn w:val="a0"/>
    <w:link w:val="Annextitle"/>
    <w:locked/>
    <w:rsid w:val="00941A02"/>
    <w:rPr>
      <w:rFonts w:ascii="Times New Roman Bold" w:hAnsi="Times New Roman Bold"/>
      <w:b/>
      <w:sz w:val="26"/>
      <w:lang w:val="ru-RU" w:eastAsia="en-US"/>
    </w:rPr>
  </w:style>
  <w:style w:type="character" w:customStyle="1" w:styleId="Appdef">
    <w:name w:val="App_def"/>
    <w:basedOn w:val="a0"/>
    <w:rsid w:val="00941A02"/>
    <w:rPr>
      <w:rFonts w:ascii="Times New Roman" w:hAnsi="Times New Roman" w:cs="Times New Roman"/>
      <w:b/>
    </w:rPr>
  </w:style>
  <w:style w:type="character" w:customStyle="1" w:styleId="Appref">
    <w:name w:val="App_ref"/>
    <w:basedOn w:val="a0"/>
    <w:rsid w:val="00941A02"/>
    <w:rPr>
      <w:rFonts w:cs="Times New Roman"/>
    </w:rPr>
  </w:style>
  <w:style w:type="paragraph" w:customStyle="1" w:styleId="AppendixNo">
    <w:name w:val="Appendix_No"/>
    <w:basedOn w:val="AnnexNo"/>
    <w:next w:val="Annexref"/>
    <w:link w:val="AppendixNoCar"/>
    <w:rsid w:val="00941A02"/>
  </w:style>
  <w:style w:type="character" w:customStyle="1" w:styleId="AppendixNoCar">
    <w:name w:val="Appendix_No Car"/>
    <w:basedOn w:val="a0"/>
    <w:link w:val="AppendixNo"/>
    <w:locked/>
    <w:rsid w:val="00941A02"/>
    <w:rPr>
      <w:rFonts w:ascii="Times New Roman" w:hAnsi="Times New Roman"/>
      <w:caps/>
      <w:sz w:val="26"/>
      <w:lang w:val="ru-RU" w:eastAsia="en-US"/>
    </w:rPr>
  </w:style>
  <w:style w:type="paragraph" w:customStyle="1" w:styleId="ApptoAnnex">
    <w:name w:val="App_to_Annex"/>
    <w:basedOn w:val="AppendixNo"/>
    <w:qFormat/>
    <w:rsid w:val="00941A02"/>
    <w:rPr>
      <w:lang w:val="en-GB"/>
    </w:rPr>
  </w:style>
  <w:style w:type="paragraph" w:customStyle="1" w:styleId="Appendixref">
    <w:name w:val="Appendix_ref"/>
    <w:basedOn w:val="Annexref"/>
    <w:next w:val="Annextitle"/>
    <w:rsid w:val="00941A02"/>
  </w:style>
  <w:style w:type="paragraph" w:customStyle="1" w:styleId="Appendixtitle">
    <w:name w:val="Appendix_title"/>
    <w:basedOn w:val="Annextitle"/>
    <w:next w:val="a"/>
    <w:link w:val="AppendixtitleChar"/>
    <w:rsid w:val="00941A02"/>
  </w:style>
  <w:style w:type="character" w:customStyle="1" w:styleId="AppendixtitleChar">
    <w:name w:val="Appendix_title Char"/>
    <w:basedOn w:val="AnnextitleChar1"/>
    <w:link w:val="Appendixtitle"/>
    <w:locked/>
    <w:rsid w:val="00941A02"/>
    <w:rPr>
      <w:rFonts w:ascii="Times New Roman Bold" w:hAnsi="Times New Roman Bold"/>
      <w:b/>
      <w:sz w:val="26"/>
      <w:lang w:val="ru-RU" w:eastAsia="en-US"/>
    </w:rPr>
  </w:style>
  <w:style w:type="character" w:customStyle="1" w:styleId="Artdef">
    <w:name w:val="Art_def"/>
    <w:basedOn w:val="a0"/>
    <w:rsid w:val="00941A02"/>
    <w:rPr>
      <w:rFonts w:ascii="Times New Roman Bold" w:eastAsia="SimSun" w:hAnsi="Times New Roman Bold" w:cs="Times New Roman Bold"/>
      <w:b/>
      <w:bCs/>
      <w:iCs/>
      <w:color w:val="000000"/>
      <w:szCs w:val="22"/>
    </w:rPr>
  </w:style>
  <w:style w:type="paragraph" w:customStyle="1" w:styleId="Artheading">
    <w:name w:val="Art_heading"/>
    <w:basedOn w:val="a"/>
    <w:next w:val="a"/>
    <w:rsid w:val="00941A02"/>
    <w:pPr>
      <w:spacing w:before="480"/>
      <w:jc w:val="center"/>
    </w:pPr>
    <w:rPr>
      <w:rFonts w:ascii="Times New Roman Bold" w:hAnsi="Times New Roman Bold"/>
      <w:b/>
      <w:sz w:val="26"/>
    </w:rPr>
  </w:style>
  <w:style w:type="paragraph" w:customStyle="1" w:styleId="ArtNo">
    <w:name w:val="Art_No"/>
    <w:basedOn w:val="a"/>
    <w:next w:val="a"/>
    <w:link w:val="ArtNoChar"/>
    <w:rsid w:val="00941A02"/>
    <w:pPr>
      <w:keepNext/>
      <w:keepLines/>
      <w:spacing w:before="480"/>
      <w:jc w:val="center"/>
    </w:pPr>
    <w:rPr>
      <w:caps/>
      <w:sz w:val="26"/>
    </w:rPr>
  </w:style>
  <w:style w:type="character" w:customStyle="1" w:styleId="ArtNoChar">
    <w:name w:val="Art_No Char"/>
    <w:basedOn w:val="a0"/>
    <w:link w:val="ArtNo"/>
    <w:locked/>
    <w:rsid w:val="00941A02"/>
    <w:rPr>
      <w:rFonts w:ascii="Times New Roman" w:hAnsi="Times New Roman"/>
      <w:caps/>
      <w:sz w:val="26"/>
      <w:lang w:val="ru-RU" w:eastAsia="en-US"/>
    </w:rPr>
  </w:style>
  <w:style w:type="character" w:customStyle="1" w:styleId="Artref">
    <w:name w:val="Art_ref"/>
    <w:basedOn w:val="a0"/>
    <w:rsid w:val="00941A02"/>
    <w:rPr>
      <w:rFonts w:cs="Times New Roman"/>
      <w:bCs/>
      <w:sz w:val="18"/>
      <w:lang w:val="en-US" w:eastAsia="x-none"/>
    </w:rPr>
  </w:style>
  <w:style w:type="paragraph" w:customStyle="1" w:styleId="Arttitle">
    <w:name w:val="Art_title"/>
    <w:basedOn w:val="a"/>
    <w:next w:val="a"/>
    <w:link w:val="ArttitleCar"/>
    <w:rsid w:val="00941A02"/>
    <w:pPr>
      <w:keepNext/>
      <w:keepLines/>
      <w:spacing w:before="240"/>
      <w:jc w:val="center"/>
    </w:pPr>
    <w:rPr>
      <w:b/>
      <w:sz w:val="26"/>
    </w:rPr>
  </w:style>
  <w:style w:type="character" w:customStyle="1" w:styleId="ArttitleCar">
    <w:name w:val="Art_title Car"/>
    <w:basedOn w:val="a0"/>
    <w:link w:val="Arttitle"/>
    <w:locked/>
    <w:rsid w:val="00941A02"/>
    <w:rPr>
      <w:rFonts w:ascii="Times New Roman" w:hAnsi="Times New Roman"/>
      <w:b/>
      <w:sz w:val="26"/>
      <w:lang w:val="ru-RU" w:eastAsia="en-US"/>
    </w:rPr>
  </w:style>
  <w:style w:type="paragraph" w:customStyle="1" w:styleId="Normalend">
    <w:name w:val="Normal_end"/>
    <w:basedOn w:val="a"/>
    <w:next w:val="a"/>
    <w:qFormat/>
    <w:rsid w:val="009119CC"/>
    <w:rPr>
      <w:lang w:val="en-US"/>
    </w:rPr>
  </w:style>
  <w:style w:type="paragraph" w:customStyle="1" w:styleId="Booktitle">
    <w:name w:val="Book_title"/>
    <w:basedOn w:val="a"/>
    <w:qFormat/>
    <w:rsid w:val="00941A02"/>
    <w:pPr>
      <w:jc w:val="center"/>
    </w:pPr>
    <w:rPr>
      <w:b/>
      <w:bCs/>
      <w:sz w:val="26"/>
      <w:szCs w:val="28"/>
      <w:lang w:val="en-GB"/>
    </w:rPr>
  </w:style>
  <w:style w:type="paragraph" w:customStyle="1" w:styleId="Tabletext">
    <w:name w:val="Table_text"/>
    <w:basedOn w:val="a"/>
    <w:link w:val="TabletextChar"/>
    <w:rsid w:val="00941A02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18"/>
    </w:rPr>
  </w:style>
  <w:style w:type="character" w:customStyle="1" w:styleId="TabletextChar">
    <w:name w:val="Table_text Char"/>
    <w:basedOn w:val="a0"/>
    <w:link w:val="Tabletext"/>
    <w:locked/>
    <w:rsid w:val="00941A02"/>
    <w:rPr>
      <w:rFonts w:ascii="Times New Roman" w:hAnsi="Times New Roman"/>
      <w:sz w:val="18"/>
      <w:lang w:val="ru-RU" w:eastAsia="en-US"/>
    </w:rPr>
  </w:style>
  <w:style w:type="paragraph" w:customStyle="1" w:styleId="Border">
    <w:name w:val="Border"/>
    <w:basedOn w:val="Tabletext"/>
    <w:rsid w:val="00941A02"/>
    <w:pPr>
      <w:pBdr>
        <w:bottom w:val="single" w:sz="6" w:space="0" w:color="auto"/>
      </w:pBdr>
      <w:tabs>
        <w:tab w:val="clear" w:pos="284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70"/>
        <w:tab w:val="left" w:pos="737"/>
        <w:tab w:val="left" w:pos="2977"/>
        <w:tab w:val="left" w:pos="3266"/>
      </w:tabs>
      <w:spacing w:before="0" w:after="0" w:line="10" w:lineRule="exact"/>
      <w:ind w:left="28" w:right="28"/>
      <w:jc w:val="center"/>
    </w:pPr>
    <w:rPr>
      <w:b/>
      <w:noProof/>
    </w:rPr>
  </w:style>
  <w:style w:type="paragraph" w:customStyle="1" w:styleId="Call">
    <w:name w:val="Call"/>
    <w:basedOn w:val="a"/>
    <w:next w:val="a"/>
    <w:link w:val="CallChar"/>
    <w:rsid w:val="00941A02"/>
    <w:pPr>
      <w:keepNext/>
      <w:keepLines/>
      <w:spacing w:before="160"/>
      <w:ind w:left="1134"/>
    </w:pPr>
    <w:rPr>
      <w:i/>
    </w:rPr>
  </w:style>
  <w:style w:type="character" w:customStyle="1" w:styleId="CallChar">
    <w:name w:val="Call Char"/>
    <w:basedOn w:val="a0"/>
    <w:link w:val="Call"/>
    <w:locked/>
    <w:rsid w:val="00941A02"/>
    <w:rPr>
      <w:rFonts w:ascii="Times New Roman" w:hAnsi="Times New Roman"/>
      <w:i/>
      <w:sz w:val="22"/>
      <w:lang w:val="ru-RU" w:eastAsia="en-US"/>
    </w:rPr>
  </w:style>
  <w:style w:type="paragraph" w:customStyle="1" w:styleId="ChapNo">
    <w:name w:val="Chap_No"/>
    <w:basedOn w:val="ArtNo"/>
    <w:next w:val="a"/>
    <w:rsid w:val="00941A02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a"/>
    <w:link w:val="ChaptitleChar"/>
    <w:rsid w:val="00941A02"/>
  </w:style>
  <w:style w:type="character" w:customStyle="1" w:styleId="ChaptitleChar">
    <w:name w:val="Chap_title Char"/>
    <w:basedOn w:val="a0"/>
    <w:link w:val="Chaptitle"/>
    <w:locked/>
    <w:rsid w:val="00941A02"/>
    <w:rPr>
      <w:rFonts w:ascii="Times New Roman" w:hAnsi="Times New Roman"/>
      <w:b/>
      <w:sz w:val="26"/>
      <w:lang w:val="ru-RU" w:eastAsia="en-US"/>
    </w:rPr>
  </w:style>
  <w:style w:type="character" w:styleId="a3">
    <w:name w:val="endnote reference"/>
    <w:basedOn w:val="a0"/>
    <w:rsid w:val="00941A02"/>
    <w:rPr>
      <w:rFonts w:cs="Times New Roman"/>
      <w:vertAlign w:val="superscript"/>
    </w:rPr>
  </w:style>
  <w:style w:type="paragraph" w:customStyle="1" w:styleId="enumlev1">
    <w:name w:val="enumlev1"/>
    <w:basedOn w:val="a"/>
    <w:link w:val="enumlev1Char"/>
    <w:rsid w:val="00941A02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character" w:customStyle="1" w:styleId="enumlev1Char">
    <w:name w:val="enumlev1 Char"/>
    <w:basedOn w:val="a0"/>
    <w:link w:val="enumlev1"/>
    <w:locked/>
    <w:rsid w:val="00941A02"/>
    <w:rPr>
      <w:rFonts w:ascii="Times New Roman" w:hAnsi="Times New Roman"/>
      <w:sz w:val="22"/>
      <w:lang w:val="ru-RU" w:eastAsia="en-US"/>
    </w:rPr>
  </w:style>
  <w:style w:type="paragraph" w:customStyle="1" w:styleId="enumlev2">
    <w:name w:val="enumlev2"/>
    <w:basedOn w:val="enumlev1"/>
    <w:link w:val="enumlev2Char"/>
    <w:rsid w:val="00941A02"/>
    <w:pPr>
      <w:ind w:left="1871" w:hanging="737"/>
    </w:pPr>
  </w:style>
  <w:style w:type="character" w:customStyle="1" w:styleId="enumlev2Char">
    <w:name w:val="enumlev2 Char"/>
    <w:basedOn w:val="a0"/>
    <w:link w:val="enumlev2"/>
    <w:locked/>
    <w:rsid w:val="00941A02"/>
    <w:rPr>
      <w:rFonts w:ascii="Times New Roman" w:hAnsi="Times New Roman"/>
      <w:sz w:val="22"/>
      <w:lang w:val="ru-RU" w:eastAsia="en-US"/>
    </w:rPr>
  </w:style>
  <w:style w:type="paragraph" w:customStyle="1" w:styleId="enumlev3">
    <w:name w:val="enumlev3"/>
    <w:basedOn w:val="enumlev2"/>
    <w:rsid w:val="00941A02"/>
    <w:pPr>
      <w:ind w:left="2268" w:hanging="397"/>
    </w:pPr>
  </w:style>
  <w:style w:type="paragraph" w:customStyle="1" w:styleId="Equation">
    <w:name w:val="Equation"/>
    <w:basedOn w:val="a"/>
    <w:link w:val="EquationChar"/>
    <w:rsid w:val="00941A02"/>
    <w:pPr>
      <w:tabs>
        <w:tab w:val="clear" w:pos="1871"/>
        <w:tab w:val="clear" w:pos="2268"/>
        <w:tab w:val="center" w:pos="4820"/>
        <w:tab w:val="right" w:pos="9639"/>
      </w:tabs>
    </w:pPr>
  </w:style>
  <w:style w:type="character" w:customStyle="1" w:styleId="EquationChar">
    <w:name w:val="Equation Char"/>
    <w:basedOn w:val="a0"/>
    <w:link w:val="Equation"/>
    <w:locked/>
    <w:rsid w:val="00941A02"/>
    <w:rPr>
      <w:rFonts w:ascii="Times New Roman" w:hAnsi="Times New Roman"/>
      <w:sz w:val="22"/>
      <w:lang w:val="ru-RU" w:eastAsia="en-US"/>
    </w:rPr>
  </w:style>
  <w:style w:type="paragraph" w:styleId="a4">
    <w:name w:val="Normal Indent"/>
    <w:basedOn w:val="a"/>
    <w:rsid w:val="00941A02"/>
    <w:pPr>
      <w:ind w:left="1134"/>
    </w:pPr>
  </w:style>
  <w:style w:type="paragraph" w:customStyle="1" w:styleId="Equationlegend">
    <w:name w:val="Equation_legend"/>
    <w:basedOn w:val="a4"/>
    <w:rsid w:val="00941A02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">
    <w:name w:val="Figure"/>
    <w:basedOn w:val="a"/>
    <w:next w:val="a"/>
    <w:rsid w:val="00941A02"/>
    <w:pPr>
      <w:keepNext/>
      <w:keepLines/>
      <w:jc w:val="center"/>
    </w:pPr>
  </w:style>
  <w:style w:type="paragraph" w:customStyle="1" w:styleId="Figurelegend">
    <w:name w:val="Figure_legend"/>
    <w:basedOn w:val="a"/>
    <w:rsid w:val="00941A02"/>
    <w:pPr>
      <w:keepNext/>
      <w:keepLines/>
      <w:spacing w:before="20" w:after="20"/>
    </w:pPr>
    <w:rPr>
      <w:sz w:val="18"/>
    </w:rPr>
  </w:style>
  <w:style w:type="paragraph" w:customStyle="1" w:styleId="FigureNo">
    <w:name w:val="Figure_No"/>
    <w:basedOn w:val="a"/>
    <w:next w:val="a"/>
    <w:link w:val="FigureNoChar"/>
    <w:rsid w:val="00941A02"/>
    <w:pPr>
      <w:keepNext/>
      <w:keepLines/>
      <w:spacing w:before="480" w:after="120"/>
      <w:jc w:val="center"/>
    </w:pPr>
    <w:rPr>
      <w:caps/>
      <w:sz w:val="20"/>
    </w:rPr>
  </w:style>
  <w:style w:type="character" w:customStyle="1" w:styleId="FigureNoChar">
    <w:name w:val="Figure_No Char"/>
    <w:basedOn w:val="a0"/>
    <w:link w:val="FigureNo"/>
    <w:locked/>
    <w:rsid w:val="00941A02"/>
    <w:rPr>
      <w:rFonts w:ascii="Times New Roman" w:hAnsi="Times New Roman"/>
      <w:caps/>
      <w:lang w:val="ru-RU" w:eastAsia="en-US"/>
    </w:rPr>
  </w:style>
  <w:style w:type="paragraph" w:customStyle="1" w:styleId="Tabletitle">
    <w:name w:val="Table_title"/>
    <w:basedOn w:val="a"/>
    <w:next w:val="Tabletext"/>
    <w:link w:val="TabletitleChar"/>
    <w:rsid w:val="00941A02"/>
    <w:pPr>
      <w:keepNext/>
      <w:keepLines/>
      <w:spacing w:before="0" w:after="120"/>
      <w:jc w:val="center"/>
    </w:pPr>
    <w:rPr>
      <w:rFonts w:ascii="Times New Roman Bold" w:hAnsi="Times New Roman Bold"/>
      <w:b/>
      <w:sz w:val="18"/>
    </w:rPr>
  </w:style>
  <w:style w:type="character" w:customStyle="1" w:styleId="TabletitleChar">
    <w:name w:val="Table_title Char"/>
    <w:basedOn w:val="a0"/>
    <w:link w:val="Tabletitle"/>
    <w:locked/>
    <w:rsid w:val="00941A02"/>
    <w:rPr>
      <w:rFonts w:ascii="Times New Roman Bold" w:hAnsi="Times New Roman Bold"/>
      <w:b/>
      <w:sz w:val="18"/>
      <w:lang w:val="ru-RU" w:eastAsia="en-US"/>
    </w:rPr>
  </w:style>
  <w:style w:type="paragraph" w:customStyle="1" w:styleId="Figuretitle">
    <w:name w:val="Figure_title"/>
    <w:basedOn w:val="Tabletitle"/>
    <w:next w:val="a"/>
    <w:link w:val="FiguretitleChar"/>
    <w:rsid w:val="00941A02"/>
    <w:pPr>
      <w:spacing w:after="480"/>
    </w:pPr>
  </w:style>
  <w:style w:type="character" w:customStyle="1" w:styleId="FiguretitleChar">
    <w:name w:val="Figure_title Char"/>
    <w:basedOn w:val="a0"/>
    <w:link w:val="Figuretitle"/>
    <w:locked/>
    <w:rsid w:val="00941A02"/>
    <w:rPr>
      <w:rFonts w:ascii="Times New Roman Bold" w:hAnsi="Times New Roman Bold"/>
      <w:b/>
      <w:sz w:val="18"/>
      <w:lang w:val="ru-RU" w:eastAsia="en-US"/>
    </w:rPr>
  </w:style>
  <w:style w:type="paragraph" w:customStyle="1" w:styleId="Figurewithouttitle">
    <w:name w:val="Figure_without_title"/>
    <w:basedOn w:val="FigureNo"/>
    <w:next w:val="a"/>
    <w:rsid w:val="00941A02"/>
    <w:pPr>
      <w:keepNext w:val="0"/>
    </w:pPr>
    <w:rPr>
      <w:sz w:val="18"/>
      <w:lang w:val="en-GB"/>
    </w:rPr>
  </w:style>
  <w:style w:type="paragraph" w:styleId="a5">
    <w:name w:val="footer"/>
    <w:basedOn w:val="a"/>
    <w:link w:val="a6"/>
    <w:rsid w:val="00941A02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  <w:lang w:val="en-GB"/>
    </w:rPr>
  </w:style>
  <w:style w:type="character" w:customStyle="1" w:styleId="a6">
    <w:name w:val="Нижний колонтитул Знак"/>
    <w:basedOn w:val="a0"/>
    <w:link w:val="a5"/>
    <w:rsid w:val="00941A02"/>
    <w:rPr>
      <w:rFonts w:ascii="Times New Roman" w:hAnsi="Times New Roman"/>
      <w:caps/>
      <w:noProof/>
      <w:sz w:val="16"/>
      <w:lang w:val="en-GB" w:eastAsia="en-US"/>
    </w:rPr>
  </w:style>
  <w:style w:type="paragraph" w:customStyle="1" w:styleId="FirstFooter">
    <w:name w:val="FirstFooter"/>
    <w:basedOn w:val="a5"/>
    <w:rsid w:val="00941A02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paragraph" w:customStyle="1" w:styleId="FooterQP">
    <w:name w:val="Footer_QP"/>
    <w:basedOn w:val="a"/>
    <w:rsid w:val="00941A02"/>
    <w:pPr>
      <w:tabs>
        <w:tab w:val="left" w:pos="907"/>
        <w:tab w:val="right" w:pos="8789"/>
        <w:tab w:val="right" w:pos="9639"/>
      </w:tabs>
      <w:spacing w:before="0"/>
    </w:pPr>
    <w:rPr>
      <w:b/>
      <w:lang w:val="en-GB"/>
    </w:rPr>
  </w:style>
  <w:style w:type="character" w:styleId="a7">
    <w:name w:val="footnote reference"/>
    <w:basedOn w:val="a0"/>
    <w:rsid w:val="00941A02"/>
    <w:rPr>
      <w:position w:val="6"/>
      <w:sz w:val="16"/>
    </w:rPr>
  </w:style>
  <w:style w:type="paragraph" w:styleId="a8">
    <w:name w:val="footnote text"/>
    <w:basedOn w:val="a"/>
    <w:link w:val="a9"/>
    <w:rsid w:val="00941A02"/>
    <w:pPr>
      <w:keepLines/>
      <w:tabs>
        <w:tab w:val="left" w:pos="284"/>
      </w:tabs>
      <w:spacing w:before="60"/>
    </w:pPr>
    <w:rPr>
      <w:lang w:val="en-GB"/>
    </w:rPr>
  </w:style>
  <w:style w:type="character" w:customStyle="1" w:styleId="a9">
    <w:name w:val="Текст сноски Знак"/>
    <w:basedOn w:val="a0"/>
    <w:link w:val="a8"/>
    <w:rsid w:val="00941A02"/>
    <w:rPr>
      <w:rFonts w:ascii="Times New Roman" w:hAnsi="Times New Roman"/>
      <w:sz w:val="22"/>
      <w:lang w:val="en-GB" w:eastAsia="en-US"/>
    </w:rPr>
  </w:style>
  <w:style w:type="paragraph" w:customStyle="1" w:styleId="Formal">
    <w:name w:val="Formal"/>
    <w:basedOn w:val="a"/>
    <w:rsid w:val="009119CC"/>
    <w:pPr>
      <w:tabs>
        <w:tab w:val="clear" w:pos="1871"/>
        <w:tab w:val="left" w:pos="567"/>
        <w:tab w:val="left" w:pos="794"/>
        <w:tab w:val="left" w:pos="1191"/>
        <w:tab w:val="left" w:pos="1588"/>
        <w:tab w:val="left" w:pos="1701"/>
        <w:tab w:val="left" w:pos="1985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noProof/>
      <w:sz w:val="20"/>
      <w:lang w:val="en-GB"/>
    </w:rPr>
  </w:style>
  <w:style w:type="paragraph" w:styleId="aa">
    <w:name w:val="header"/>
    <w:basedOn w:val="a"/>
    <w:link w:val="ab"/>
    <w:rsid w:val="00941A02"/>
    <w:pPr>
      <w:spacing w:before="0"/>
      <w:jc w:val="center"/>
    </w:pPr>
    <w:rPr>
      <w:sz w:val="18"/>
      <w:lang w:val="en-GB"/>
    </w:rPr>
  </w:style>
  <w:style w:type="character" w:customStyle="1" w:styleId="ab">
    <w:name w:val="Верхний колонтитул Знак"/>
    <w:basedOn w:val="a0"/>
    <w:link w:val="aa"/>
    <w:rsid w:val="00941A02"/>
    <w:rPr>
      <w:rFonts w:ascii="Times New Roman" w:hAnsi="Times New Roman"/>
      <w:sz w:val="18"/>
      <w:lang w:val="en-GB" w:eastAsia="en-US"/>
    </w:rPr>
  </w:style>
  <w:style w:type="character" w:customStyle="1" w:styleId="10">
    <w:name w:val="Заголовок 1 Знак"/>
    <w:basedOn w:val="a0"/>
    <w:link w:val="1"/>
    <w:locked/>
    <w:rsid w:val="00941A02"/>
    <w:rPr>
      <w:rFonts w:ascii="Times New Roman" w:hAnsi="Times New Roman"/>
      <w:b/>
      <w:sz w:val="26"/>
      <w:lang w:val="ru-RU" w:eastAsia="en-US"/>
    </w:rPr>
  </w:style>
  <w:style w:type="character" w:customStyle="1" w:styleId="20">
    <w:name w:val="Заголовок 2 Знак"/>
    <w:basedOn w:val="a0"/>
    <w:link w:val="2"/>
    <w:locked/>
    <w:rsid w:val="00941A02"/>
    <w:rPr>
      <w:rFonts w:ascii="Times New Roman" w:hAnsi="Times New Roman"/>
      <w:b/>
      <w:sz w:val="22"/>
      <w:lang w:val="ru-RU" w:eastAsia="en-US"/>
    </w:rPr>
  </w:style>
  <w:style w:type="character" w:customStyle="1" w:styleId="30">
    <w:name w:val="Заголовок 3 Знак"/>
    <w:basedOn w:val="a0"/>
    <w:link w:val="3"/>
    <w:locked/>
    <w:rsid w:val="00941A02"/>
    <w:rPr>
      <w:rFonts w:ascii="Times New Roman" w:hAnsi="Times New Roman"/>
      <w:b/>
      <w:sz w:val="22"/>
      <w:lang w:val="ru-RU" w:eastAsia="en-US"/>
    </w:rPr>
  </w:style>
  <w:style w:type="character" w:customStyle="1" w:styleId="40">
    <w:name w:val="Заголовок 4 Знак"/>
    <w:basedOn w:val="a0"/>
    <w:link w:val="4"/>
    <w:locked/>
    <w:rsid w:val="00941A02"/>
    <w:rPr>
      <w:rFonts w:ascii="Times New Roman" w:hAnsi="Times New Roman"/>
      <w:b/>
      <w:sz w:val="22"/>
      <w:lang w:val="ru-RU" w:eastAsia="en-US"/>
    </w:rPr>
  </w:style>
  <w:style w:type="character" w:customStyle="1" w:styleId="50">
    <w:name w:val="Заголовок 5 Знак"/>
    <w:basedOn w:val="a0"/>
    <w:link w:val="5"/>
    <w:locked/>
    <w:rsid w:val="00941A02"/>
    <w:rPr>
      <w:rFonts w:ascii="Times New Roman" w:hAnsi="Times New Roman"/>
      <w:b/>
      <w:sz w:val="22"/>
      <w:lang w:val="ru-RU" w:eastAsia="en-US"/>
    </w:rPr>
  </w:style>
  <w:style w:type="character" w:customStyle="1" w:styleId="60">
    <w:name w:val="Заголовок 6 Знак"/>
    <w:basedOn w:val="a0"/>
    <w:link w:val="6"/>
    <w:locked/>
    <w:rsid w:val="00941A02"/>
    <w:rPr>
      <w:rFonts w:ascii="Times New Roman" w:hAnsi="Times New Roman"/>
      <w:b/>
      <w:sz w:val="22"/>
      <w:lang w:val="ru-RU" w:eastAsia="en-US"/>
    </w:rPr>
  </w:style>
  <w:style w:type="character" w:customStyle="1" w:styleId="70">
    <w:name w:val="Заголовок 7 Знак"/>
    <w:basedOn w:val="a0"/>
    <w:link w:val="7"/>
    <w:locked/>
    <w:rsid w:val="00941A02"/>
    <w:rPr>
      <w:rFonts w:ascii="Times New Roman" w:hAnsi="Times New Roman"/>
      <w:b/>
      <w:sz w:val="22"/>
      <w:lang w:val="ru-RU" w:eastAsia="en-US"/>
    </w:rPr>
  </w:style>
  <w:style w:type="character" w:customStyle="1" w:styleId="80">
    <w:name w:val="Заголовок 8 Знак"/>
    <w:basedOn w:val="a0"/>
    <w:link w:val="8"/>
    <w:locked/>
    <w:rsid w:val="00941A02"/>
    <w:rPr>
      <w:rFonts w:ascii="Times New Roman" w:hAnsi="Times New Roman"/>
      <w:b/>
      <w:sz w:val="22"/>
      <w:lang w:val="ru-RU" w:eastAsia="en-US"/>
    </w:rPr>
  </w:style>
  <w:style w:type="character" w:customStyle="1" w:styleId="90">
    <w:name w:val="Заголовок 9 Знак"/>
    <w:basedOn w:val="a0"/>
    <w:link w:val="9"/>
    <w:locked/>
    <w:rsid w:val="00941A02"/>
    <w:rPr>
      <w:rFonts w:ascii="Cambria" w:hAnsi="Cambria"/>
      <w:sz w:val="22"/>
      <w:szCs w:val="22"/>
      <w:lang w:val="ru-RU" w:eastAsia="x-none"/>
    </w:rPr>
  </w:style>
  <w:style w:type="paragraph" w:customStyle="1" w:styleId="Headingb">
    <w:name w:val="Heading_b"/>
    <w:basedOn w:val="3"/>
    <w:next w:val="a"/>
    <w:link w:val="HeadingbChar"/>
    <w:rsid w:val="00941A02"/>
    <w:pPr>
      <w:tabs>
        <w:tab w:val="clear" w:pos="1871"/>
        <w:tab w:val="clear" w:pos="2268"/>
        <w:tab w:val="left" w:pos="794"/>
        <w:tab w:val="left" w:pos="2127"/>
        <w:tab w:val="left" w:pos="2410"/>
        <w:tab w:val="left" w:pos="2921"/>
        <w:tab w:val="left" w:pos="3261"/>
      </w:tabs>
      <w:overflowPunct/>
      <w:autoSpaceDE/>
      <w:autoSpaceDN/>
      <w:adjustRightInd/>
      <w:spacing w:before="160"/>
      <w:ind w:left="0" w:firstLine="0"/>
      <w:textAlignment w:val="auto"/>
      <w:outlineLvl w:val="9"/>
    </w:pPr>
    <w:rPr>
      <w:rFonts w:ascii="Times New Roman Bold" w:hAnsi="Times New Roman Bold"/>
      <w:lang w:val="en-GB"/>
    </w:rPr>
  </w:style>
  <w:style w:type="character" w:customStyle="1" w:styleId="HeadingbChar">
    <w:name w:val="Heading_b Char"/>
    <w:basedOn w:val="a0"/>
    <w:link w:val="Headingb"/>
    <w:locked/>
    <w:rsid w:val="00941A02"/>
    <w:rPr>
      <w:rFonts w:ascii="Times New Roman Bold" w:hAnsi="Times New Roman Bold"/>
      <w:b/>
      <w:sz w:val="22"/>
      <w:lang w:val="en-GB" w:eastAsia="en-US"/>
    </w:rPr>
  </w:style>
  <w:style w:type="paragraph" w:customStyle="1" w:styleId="Headingi">
    <w:name w:val="Heading_i"/>
    <w:basedOn w:val="a"/>
    <w:next w:val="a"/>
    <w:rsid w:val="00941A02"/>
    <w:pPr>
      <w:keepNext/>
      <w:spacing w:before="160"/>
    </w:pPr>
    <w:rPr>
      <w:rFonts w:ascii="Times" w:hAnsi="Times"/>
      <w:i/>
    </w:rPr>
  </w:style>
  <w:style w:type="paragraph" w:styleId="11">
    <w:name w:val="index 1"/>
    <w:basedOn w:val="a"/>
    <w:next w:val="a"/>
    <w:rsid w:val="00941A02"/>
  </w:style>
  <w:style w:type="paragraph" w:styleId="21">
    <w:name w:val="index 2"/>
    <w:basedOn w:val="a"/>
    <w:next w:val="a"/>
    <w:rsid w:val="00941A02"/>
    <w:pPr>
      <w:ind w:left="283"/>
    </w:pPr>
  </w:style>
  <w:style w:type="paragraph" w:styleId="31">
    <w:name w:val="index 3"/>
    <w:basedOn w:val="a"/>
    <w:next w:val="a"/>
    <w:rsid w:val="00941A02"/>
    <w:pPr>
      <w:ind w:left="566"/>
    </w:pPr>
  </w:style>
  <w:style w:type="paragraph" w:styleId="41">
    <w:name w:val="index 4"/>
    <w:basedOn w:val="a"/>
    <w:next w:val="a"/>
    <w:rsid w:val="00941A02"/>
    <w:pPr>
      <w:ind w:left="849"/>
    </w:pPr>
  </w:style>
  <w:style w:type="paragraph" w:styleId="51">
    <w:name w:val="index 5"/>
    <w:basedOn w:val="a"/>
    <w:next w:val="a"/>
    <w:rsid w:val="00941A02"/>
    <w:pPr>
      <w:ind w:left="1132"/>
    </w:pPr>
  </w:style>
  <w:style w:type="paragraph" w:styleId="61">
    <w:name w:val="index 6"/>
    <w:basedOn w:val="a"/>
    <w:next w:val="a"/>
    <w:rsid w:val="00941A02"/>
    <w:pPr>
      <w:ind w:left="1415"/>
    </w:pPr>
  </w:style>
  <w:style w:type="paragraph" w:styleId="71">
    <w:name w:val="index 7"/>
    <w:basedOn w:val="a"/>
    <w:next w:val="a"/>
    <w:rsid w:val="00941A02"/>
    <w:pPr>
      <w:ind w:left="1698"/>
    </w:pPr>
  </w:style>
  <w:style w:type="paragraph" w:styleId="ac">
    <w:name w:val="index heading"/>
    <w:basedOn w:val="a"/>
    <w:next w:val="11"/>
    <w:rsid w:val="00941A02"/>
  </w:style>
  <w:style w:type="character" w:styleId="ad">
    <w:name w:val="line number"/>
    <w:basedOn w:val="a0"/>
    <w:rsid w:val="00941A02"/>
    <w:rPr>
      <w:rFonts w:cs="Times New Roman"/>
    </w:rPr>
  </w:style>
  <w:style w:type="paragraph" w:customStyle="1" w:styleId="Normalaftertitle">
    <w:name w:val="Normal after title"/>
    <w:basedOn w:val="a"/>
    <w:next w:val="a"/>
    <w:link w:val="NormalaftertitleChar"/>
    <w:rsid w:val="00941A02"/>
    <w:pPr>
      <w:spacing w:before="280"/>
    </w:pPr>
  </w:style>
  <w:style w:type="character" w:customStyle="1" w:styleId="NormalaftertitleChar">
    <w:name w:val="Normal after title Char"/>
    <w:basedOn w:val="a0"/>
    <w:link w:val="Normalaftertitle"/>
    <w:locked/>
    <w:rsid w:val="00941A02"/>
    <w:rPr>
      <w:rFonts w:ascii="Times New Roman" w:hAnsi="Times New Roman"/>
      <w:sz w:val="22"/>
      <w:lang w:val="ru-RU" w:eastAsia="en-US"/>
    </w:rPr>
  </w:style>
  <w:style w:type="paragraph" w:customStyle="1" w:styleId="Note">
    <w:name w:val="Note"/>
    <w:basedOn w:val="a"/>
    <w:link w:val="NoteChar"/>
    <w:rsid w:val="00941A02"/>
    <w:pPr>
      <w:tabs>
        <w:tab w:val="left" w:pos="284"/>
      </w:tabs>
      <w:spacing w:before="80"/>
    </w:pPr>
    <w:rPr>
      <w:lang w:val="en-GB"/>
    </w:rPr>
  </w:style>
  <w:style w:type="character" w:customStyle="1" w:styleId="NoteChar">
    <w:name w:val="Note Char"/>
    <w:basedOn w:val="a0"/>
    <w:link w:val="Note"/>
    <w:locked/>
    <w:rsid w:val="00941A02"/>
    <w:rPr>
      <w:rFonts w:ascii="Times New Roman" w:hAnsi="Times New Roman"/>
      <w:sz w:val="22"/>
      <w:lang w:val="en-GB" w:eastAsia="en-US"/>
    </w:rPr>
  </w:style>
  <w:style w:type="character" w:styleId="ae">
    <w:name w:val="page number"/>
    <w:basedOn w:val="a0"/>
    <w:rsid w:val="00941A02"/>
    <w:rPr>
      <w:rFonts w:cs="Times New Roman"/>
    </w:rPr>
  </w:style>
  <w:style w:type="paragraph" w:customStyle="1" w:styleId="PartNo">
    <w:name w:val="Part_No"/>
    <w:basedOn w:val="AnnexNo"/>
    <w:next w:val="a"/>
    <w:rsid w:val="00941A02"/>
  </w:style>
  <w:style w:type="paragraph" w:customStyle="1" w:styleId="Partref">
    <w:name w:val="Part_ref"/>
    <w:basedOn w:val="Annexref"/>
    <w:next w:val="a"/>
    <w:rsid w:val="00941A02"/>
  </w:style>
  <w:style w:type="paragraph" w:customStyle="1" w:styleId="Parttitle">
    <w:name w:val="Part_title"/>
    <w:basedOn w:val="Annextitle"/>
    <w:next w:val="Normalaftertitle"/>
    <w:rsid w:val="00941A02"/>
  </w:style>
  <w:style w:type="paragraph" w:customStyle="1" w:styleId="Proposal">
    <w:name w:val="Proposal"/>
    <w:basedOn w:val="a"/>
    <w:next w:val="a"/>
    <w:link w:val="ProposalChar"/>
    <w:rsid w:val="007917AE"/>
    <w:pPr>
      <w:keepNext/>
      <w:spacing w:before="240"/>
    </w:pPr>
    <w:rPr>
      <w:b/>
    </w:rPr>
  </w:style>
  <w:style w:type="character" w:customStyle="1" w:styleId="ProposalChar">
    <w:name w:val="Proposal Char"/>
    <w:basedOn w:val="a0"/>
    <w:link w:val="Proposal"/>
    <w:locked/>
    <w:rsid w:val="007917AE"/>
    <w:rPr>
      <w:rFonts w:ascii="Times New Roman" w:hAnsi="Times New Roman"/>
      <w:b/>
      <w:sz w:val="22"/>
      <w:lang w:val="ru-RU" w:eastAsia="en-US"/>
    </w:rPr>
  </w:style>
  <w:style w:type="paragraph" w:customStyle="1" w:styleId="RecNo">
    <w:name w:val="Rec_No"/>
    <w:basedOn w:val="a"/>
    <w:next w:val="a"/>
    <w:link w:val="RecNoChar"/>
    <w:rsid w:val="00941A02"/>
    <w:pPr>
      <w:keepNext/>
      <w:keepLines/>
      <w:spacing w:before="480"/>
      <w:jc w:val="center"/>
    </w:pPr>
    <w:rPr>
      <w:caps/>
      <w:sz w:val="26"/>
    </w:rPr>
  </w:style>
  <w:style w:type="character" w:customStyle="1" w:styleId="RecNoChar">
    <w:name w:val="Rec_No Char"/>
    <w:basedOn w:val="a0"/>
    <w:link w:val="RecNo"/>
    <w:locked/>
    <w:rsid w:val="00941A02"/>
    <w:rPr>
      <w:rFonts w:ascii="Times New Roman" w:hAnsi="Times New Roman"/>
      <w:caps/>
      <w:sz w:val="26"/>
      <w:lang w:val="ru-RU" w:eastAsia="en-US"/>
    </w:rPr>
  </w:style>
  <w:style w:type="paragraph" w:customStyle="1" w:styleId="Rectitle">
    <w:name w:val="Rec_title"/>
    <w:basedOn w:val="RecNo"/>
    <w:next w:val="a"/>
    <w:rsid w:val="00941A02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a"/>
    <w:rsid w:val="00941A02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Recref"/>
    <w:next w:val="Normalaftertitle"/>
    <w:rsid w:val="00941A02"/>
    <w:pPr>
      <w:jc w:val="right"/>
    </w:pPr>
    <w:rPr>
      <w:sz w:val="22"/>
    </w:rPr>
  </w:style>
  <w:style w:type="paragraph" w:customStyle="1" w:styleId="Questiondate">
    <w:name w:val="Question_date"/>
    <w:basedOn w:val="Recdate"/>
    <w:next w:val="Normalaftertitle"/>
    <w:rsid w:val="00941A02"/>
  </w:style>
  <w:style w:type="paragraph" w:customStyle="1" w:styleId="QuestionNo">
    <w:name w:val="Question_No"/>
    <w:basedOn w:val="RecNo"/>
    <w:next w:val="a"/>
    <w:rsid w:val="00941A02"/>
  </w:style>
  <w:style w:type="paragraph" w:customStyle="1" w:styleId="Questionref">
    <w:name w:val="Question_ref"/>
    <w:basedOn w:val="Recref"/>
    <w:next w:val="Questiondate"/>
    <w:rsid w:val="00941A02"/>
  </w:style>
  <w:style w:type="paragraph" w:customStyle="1" w:styleId="Questiontitle">
    <w:name w:val="Question_title"/>
    <w:basedOn w:val="Rectitle"/>
    <w:next w:val="Questionref"/>
    <w:rsid w:val="00941A02"/>
  </w:style>
  <w:style w:type="paragraph" w:customStyle="1" w:styleId="Reasons">
    <w:name w:val="Reasons"/>
    <w:basedOn w:val="a"/>
    <w:link w:val="ReasonsChar"/>
    <w:qFormat/>
    <w:rsid w:val="00941A02"/>
    <w:pPr>
      <w:tabs>
        <w:tab w:val="clear" w:pos="1871"/>
        <w:tab w:val="clear" w:pos="2268"/>
        <w:tab w:val="left" w:pos="1588"/>
        <w:tab w:val="left" w:pos="1985"/>
      </w:tabs>
    </w:pPr>
  </w:style>
  <w:style w:type="character" w:customStyle="1" w:styleId="ReasonsChar">
    <w:name w:val="Reasons Char"/>
    <w:basedOn w:val="a0"/>
    <w:link w:val="Reasons"/>
    <w:locked/>
    <w:rsid w:val="00941A02"/>
    <w:rPr>
      <w:rFonts w:ascii="Times New Roman" w:hAnsi="Times New Roman"/>
      <w:sz w:val="22"/>
      <w:lang w:val="ru-RU" w:eastAsia="en-US"/>
    </w:rPr>
  </w:style>
  <w:style w:type="character" w:customStyle="1" w:styleId="Recdef">
    <w:name w:val="Rec_def"/>
    <w:basedOn w:val="a0"/>
    <w:rsid w:val="00941A02"/>
    <w:rPr>
      <w:rFonts w:cs="Times New Roman"/>
      <w:b/>
    </w:rPr>
  </w:style>
  <w:style w:type="paragraph" w:customStyle="1" w:styleId="Reftext">
    <w:name w:val="Ref_text"/>
    <w:basedOn w:val="a"/>
    <w:rsid w:val="00941A02"/>
    <w:pPr>
      <w:ind w:left="1134" w:hanging="1134"/>
    </w:pPr>
  </w:style>
  <w:style w:type="paragraph" w:customStyle="1" w:styleId="Reftitle">
    <w:name w:val="Ref_title"/>
    <w:basedOn w:val="a"/>
    <w:next w:val="Reftext"/>
    <w:rsid w:val="00941A02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"/>
    <w:rsid w:val="00941A02"/>
  </w:style>
  <w:style w:type="paragraph" w:customStyle="1" w:styleId="RepNo">
    <w:name w:val="Rep_No"/>
    <w:basedOn w:val="RecNo"/>
    <w:next w:val="a"/>
    <w:rsid w:val="00941A02"/>
  </w:style>
  <w:style w:type="paragraph" w:customStyle="1" w:styleId="Repref">
    <w:name w:val="Rep_ref"/>
    <w:basedOn w:val="Recref"/>
    <w:next w:val="Repdate"/>
    <w:rsid w:val="00941A02"/>
  </w:style>
  <w:style w:type="paragraph" w:customStyle="1" w:styleId="Reptitle">
    <w:name w:val="Rep_title"/>
    <w:basedOn w:val="Rectitle"/>
    <w:next w:val="Repref"/>
    <w:rsid w:val="00941A02"/>
  </w:style>
  <w:style w:type="paragraph" w:customStyle="1" w:styleId="Resdate">
    <w:name w:val="Res_date"/>
    <w:basedOn w:val="Recdate"/>
    <w:next w:val="Normalaftertitle"/>
    <w:rsid w:val="00941A02"/>
  </w:style>
  <w:style w:type="character" w:customStyle="1" w:styleId="Resdef">
    <w:name w:val="Res_def"/>
    <w:basedOn w:val="a0"/>
    <w:rsid w:val="00941A02"/>
    <w:rPr>
      <w:rFonts w:ascii="Times New Roman" w:hAnsi="Times New Roman" w:cs="Times New Roman"/>
      <w:b/>
    </w:rPr>
  </w:style>
  <w:style w:type="paragraph" w:customStyle="1" w:styleId="ResNo">
    <w:name w:val="Res_No"/>
    <w:basedOn w:val="RecNo"/>
    <w:next w:val="a"/>
    <w:link w:val="ResNoChar"/>
    <w:rsid w:val="00941A02"/>
  </w:style>
  <w:style w:type="character" w:customStyle="1" w:styleId="ResNoChar">
    <w:name w:val="Res_No Char"/>
    <w:basedOn w:val="a0"/>
    <w:link w:val="ResNo"/>
    <w:locked/>
    <w:rsid w:val="00941A02"/>
    <w:rPr>
      <w:rFonts w:ascii="Times New Roman" w:hAnsi="Times New Roman"/>
      <w:caps/>
      <w:sz w:val="26"/>
      <w:lang w:val="ru-RU" w:eastAsia="en-US"/>
    </w:rPr>
  </w:style>
  <w:style w:type="paragraph" w:customStyle="1" w:styleId="Resref">
    <w:name w:val="Res_ref"/>
    <w:basedOn w:val="Recref"/>
    <w:next w:val="Resdate"/>
    <w:rsid w:val="00941A02"/>
  </w:style>
  <w:style w:type="paragraph" w:customStyle="1" w:styleId="Restitle">
    <w:name w:val="Res_title"/>
    <w:basedOn w:val="Rectitle"/>
    <w:next w:val="Resref"/>
    <w:link w:val="RestitleChar"/>
    <w:rsid w:val="00941A02"/>
  </w:style>
  <w:style w:type="character" w:customStyle="1" w:styleId="RestitleChar">
    <w:name w:val="Res_title Char"/>
    <w:basedOn w:val="a0"/>
    <w:link w:val="Restitle"/>
    <w:locked/>
    <w:rsid w:val="00941A02"/>
    <w:rPr>
      <w:rFonts w:ascii="Times New Roman Bold" w:hAnsi="Times New Roman Bold"/>
      <w:b/>
      <w:sz w:val="26"/>
      <w:lang w:val="ru-RU" w:eastAsia="en-US"/>
    </w:rPr>
  </w:style>
  <w:style w:type="paragraph" w:customStyle="1" w:styleId="Section1">
    <w:name w:val="Section_1"/>
    <w:basedOn w:val="a"/>
    <w:link w:val="Section1Char"/>
    <w:rsid w:val="00941A02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character" w:customStyle="1" w:styleId="Section1Char">
    <w:name w:val="Section_1 Char"/>
    <w:basedOn w:val="a0"/>
    <w:link w:val="Section1"/>
    <w:locked/>
    <w:rsid w:val="00941A02"/>
    <w:rPr>
      <w:rFonts w:ascii="Times New Roman" w:hAnsi="Times New Roman"/>
      <w:b/>
      <w:sz w:val="22"/>
      <w:lang w:val="ru-RU" w:eastAsia="en-US"/>
    </w:rPr>
  </w:style>
  <w:style w:type="paragraph" w:customStyle="1" w:styleId="Section2">
    <w:name w:val="Section_2"/>
    <w:basedOn w:val="Section1"/>
    <w:link w:val="Section2Char"/>
    <w:rsid w:val="00941A02"/>
    <w:rPr>
      <w:b w:val="0"/>
      <w:i/>
    </w:rPr>
  </w:style>
  <w:style w:type="character" w:customStyle="1" w:styleId="Section2Char">
    <w:name w:val="Section_2 Char"/>
    <w:basedOn w:val="Section1Char"/>
    <w:link w:val="Section2"/>
    <w:locked/>
    <w:rsid w:val="00941A02"/>
    <w:rPr>
      <w:rFonts w:ascii="Times New Roman" w:hAnsi="Times New Roman"/>
      <w:b w:val="0"/>
      <w:i/>
      <w:sz w:val="22"/>
      <w:lang w:val="ru-RU" w:eastAsia="en-US"/>
    </w:rPr>
  </w:style>
  <w:style w:type="paragraph" w:customStyle="1" w:styleId="Section3">
    <w:name w:val="Section_3"/>
    <w:basedOn w:val="Section1"/>
    <w:link w:val="Section3Char"/>
    <w:rsid w:val="00941A02"/>
    <w:pPr>
      <w:jc w:val="both"/>
    </w:pPr>
    <w:rPr>
      <w:rFonts w:eastAsia="SimSun"/>
      <w:b w:val="0"/>
    </w:rPr>
  </w:style>
  <w:style w:type="character" w:customStyle="1" w:styleId="Section3Char">
    <w:name w:val="Section_3 Char"/>
    <w:basedOn w:val="Section1Char"/>
    <w:link w:val="Section3"/>
    <w:locked/>
    <w:rsid w:val="00941A02"/>
    <w:rPr>
      <w:rFonts w:ascii="Times New Roman" w:eastAsia="SimSun" w:hAnsi="Times New Roman"/>
      <w:b w:val="0"/>
      <w:sz w:val="22"/>
      <w:lang w:val="ru-RU" w:eastAsia="en-US"/>
    </w:rPr>
  </w:style>
  <w:style w:type="paragraph" w:customStyle="1" w:styleId="SectionNo">
    <w:name w:val="Section_No"/>
    <w:basedOn w:val="AnnexNo"/>
    <w:next w:val="a"/>
    <w:rsid w:val="00941A02"/>
  </w:style>
  <w:style w:type="paragraph" w:customStyle="1" w:styleId="Sectiontitle">
    <w:name w:val="Section_title"/>
    <w:basedOn w:val="Annextitle"/>
    <w:next w:val="Normalaftertitle"/>
    <w:rsid w:val="00941A02"/>
  </w:style>
  <w:style w:type="paragraph" w:customStyle="1" w:styleId="SpecialFooter">
    <w:name w:val="Special Footer"/>
    <w:basedOn w:val="a5"/>
    <w:rsid w:val="00941A02"/>
    <w:pPr>
      <w:tabs>
        <w:tab w:val="left" w:pos="567"/>
        <w:tab w:val="left" w:pos="1134"/>
        <w:tab w:val="left" w:pos="1701"/>
        <w:tab w:val="left" w:pos="2268"/>
        <w:tab w:val="left" w:pos="2835"/>
      </w:tabs>
    </w:pPr>
    <w:rPr>
      <w:caps w:val="0"/>
      <w:noProof w:val="0"/>
    </w:rPr>
  </w:style>
  <w:style w:type="paragraph" w:customStyle="1" w:styleId="Subsection1">
    <w:name w:val="Subsection_1"/>
    <w:basedOn w:val="Section1"/>
    <w:next w:val="Section1"/>
    <w:qFormat/>
    <w:rsid w:val="00941A02"/>
    <w:rPr>
      <w:lang w:val="en-GB"/>
    </w:rPr>
  </w:style>
  <w:style w:type="table" w:styleId="af">
    <w:name w:val="Table Grid"/>
    <w:basedOn w:val="a1"/>
    <w:rsid w:val="00941A02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fin">
    <w:name w:val="Table_fin"/>
    <w:basedOn w:val="a"/>
    <w:rsid w:val="00941A02"/>
    <w:pPr>
      <w:tabs>
        <w:tab w:val="clear" w:pos="1134"/>
      </w:tabs>
      <w:spacing w:before="0"/>
    </w:pPr>
    <w:rPr>
      <w:sz w:val="12"/>
      <w:lang w:val="fr-FR"/>
    </w:rPr>
  </w:style>
  <w:style w:type="character" w:customStyle="1" w:styleId="Tablefreq">
    <w:name w:val="Table_freq"/>
    <w:basedOn w:val="a0"/>
    <w:rsid w:val="00941A02"/>
    <w:rPr>
      <w:rFonts w:cs="Times New Roman"/>
      <w:b/>
      <w:sz w:val="18"/>
    </w:rPr>
  </w:style>
  <w:style w:type="paragraph" w:customStyle="1" w:styleId="Tablehead">
    <w:name w:val="Table_head"/>
    <w:basedOn w:val="Tabletext"/>
    <w:next w:val="Tabletext"/>
    <w:link w:val="TableheadChar"/>
    <w:rsid w:val="00941A02"/>
    <w:pPr>
      <w:keepNext/>
      <w:spacing w:before="80" w:after="80"/>
      <w:jc w:val="center"/>
    </w:pPr>
    <w:rPr>
      <w:rFonts w:ascii="Times New Roman Bold" w:hAnsi="Times New Roman Bold"/>
      <w:b/>
      <w:lang w:val="en-GB"/>
    </w:rPr>
  </w:style>
  <w:style w:type="character" w:customStyle="1" w:styleId="TableheadChar">
    <w:name w:val="Table_head Char"/>
    <w:basedOn w:val="a0"/>
    <w:link w:val="Tablehead"/>
    <w:locked/>
    <w:rsid w:val="00941A02"/>
    <w:rPr>
      <w:rFonts w:ascii="Times New Roman Bold" w:hAnsi="Times New Roman Bold"/>
      <w:b/>
      <w:sz w:val="18"/>
      <w:lang w:val="en-GB" w:eastAsia="en-US"/>
    </w:rPr>
  </w:style>
  <w:style w:type="paragraph" w:customStyle="1" w:styleId="Tablelegend">
    <w:name w:val="Table_legend"/>
    <w:basedOn w:val="Tabletext"/>
    <w:rsid w:val="00941A02"/>
    <w:pPr>
      <w:spacing w:before="120"/>
    </w:pPr>
  </w:style>
  <w:style w:type="paragraph" w:customStyle="1" w:styleId="TableNo">
    <w:name w:val="Table_No"/>
    <w:basedOn w:val="a"/>
    <w:next w:val="Tabletitle"/>
    <w:link w:val="TableNoChar"/>
    <w:rsid w:val="00941A02"/>
    <w:pPr>
      <w:keepNext/>
      <w:spacing w:before="560" w:after="120"/>
      <w:jc w:val="center"/>
    </w:pPr>
    <w:rPr>
      <w:caps/>
      <w:sz w:val="18"/>
    </w:rPr>
  </w:style>
  <w:style w:type="character" w:customStyle="1" w:styleId="TableNoChar">
    <w:name w:val="Table_No Char"/>
    <w:basedOn w:val="a0"/>
    <w:link w:val="TableNo"/>
    <w:locked/>
    <w:rsid w:val="00941A02"/>
    <w:rPr>
      <w:rFonts w:ascii="Times New Roman" w:hAnsi="Times New Roman"/>
      <w:caps/>
      <w:sz w:val="18"/>
      <w:lang w:val="ru-RU" w:eastAsia="en-US"/>
    </w:rPr>
  </w:style>
  <w:style w:type="paragraph" w:customStyle="1" w:styleId="Tableref">
    <w:name w:val="Table_ref"/>
    <w:basedOn w:val="a"/>
    <w:next w:val="Tabletitle"/>
    <w:rsid w:val="00941A02"/>
    <w:pPr>
      <w:keepNext/>
      <w:spacing w:before="560"/>
      <w:jc w:val="center"/>
    </w:pPr>
    <w:rPr>
      <w:sz w:val="20"/>
    </w:rPr>
  </w:style>
  <w:style w:type="paragraph" w:customStyle="1" w:styleId="TableTextS5">
    <w:name w:val="Table_TextS5"/>
    <w:basedOn w:val="a"/>
    <w:link w:val="TableTextS5Char"/>
    <w:rsid w:val="00941A02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  <w:ind w:left="170" w:hanging="170"/>
    </w:pPr>
    <w:rPr>
      <w:sz w:val="18"/>
      <w:lang w:val="en-GB"/>
    </w:rPr>
  </w:style>
  <w:style w:type="character" w:customStyle="1" w:styleId="TableTextS5Char">
    <w:name w:val="Table_TextS5 Char"/>
    <w:basedOn w:val="a0"/>
    <w:link w:val="TableTextS5"/>
    <w:locked/>
    <w:rsid w:val="00941A02"/>
    <w:rPr>
      <w:rFonts w:ascii="Times New Roman" w:hAnsi="Times New Roman"/>
      <w:sz w:val="18"/>
      <w:lang w:val="en-GB" w:eastAsia="en-US"/>
    </w:rPr>
  </w:style>
  <w:style w:type="paragraph" w:customStyle="1" w:styleId="TableNote">
    <w:name w:val="TableNote"/>
    <w:basedOn w:val="Tabletext"/>
    <w:rsid w:val="00941A02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</w:tabs>
    </w:pPr>
    <w:rPr>
      <w:sz w:val="20"/>
      <w:lang w:val="fr-FR"/>
    </w:rPr>
  </w:style>
  <w:style w:type="paragraph" w:customStyle="1" w:styleId="Title1">
    <w:name w:val="Title 1"/>
    <w:basedOn w:val="Source"/>
    <w:next w:val="Title2"/>
    <w:link w:val="Title1Char"/>
    <w:rsid w:val="00941A02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character" w:customStyle="1" w:styleId="Title1Char">
    <w:name w:val="Title 1 Char"/>
    <w:basedOn w:val="a0"/>
    <w:link w:val="Title1"/>
    <w:locked/>
    <w:rsid w:val="00941A02"/>
    <w:rPr>
      <w:rFonts w:ascii="Times New Roman" w:hAnsi="Times New Roman"/>
      <w:caps/>
      <w:sz w:val="26"/>
      <w:lang w:val="ru-RU" w:eastAsia="en-US"/>
    </w:rPr>
  </w:style>
  <w:style w:type="paragraph" w:customStyle="1" w:styleId="Title4">
    <w:name w:val="Title 4"/>
    <w:basedOn w:val="Title3"/>
    <w:next w:val="1"/>
    <w:rsid w:val="00941A02"/>
    <w:rPr>
      <w:b/>
    </w:rPr>
  </w:style>
  <w:style w:type="paragraph" w:customStyle="1" w:styleId="toc0">
    <w:name w:val="toc 0"/>
    <w:basedOn w:val="a"/>
    <w:next w:val="12"/>
    <w:rsid w:val="00941A02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12">
    <w:name w:val="toc 1"/>
    <w:basedOn w:val="a"/>
    <w:rsid w:val="00941A02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22">
    <w:name w:val="toc 2"/>
    <w:basedOn w:val="12"/>
    <w:rsid w:val="00941A02"/>
    <w:pPr>
      <w:spacing w:before="120"/>
    </w:pPr>
  </w:style>
  <w:style w:type="paragraph" w:styleId="32">
    <w:name w:val="toc 3"/>
    <w:basedOn w:val="22"/>
    <w:rsid w:val="00941A02"/>
  </w:style>
  <w:style w:type="paragraph" w:styleId="42">
    <w:name w:val="toc 4"/>
    <w:basedOn w:val="32"/>
    <w:rsid w:val="00941A02"/>
  </w:style>
  <w:style w:type="paragraph" w:styleId="52">
    <w:name w:val="toc 5"/>
    <w:basedOn w:val="42"/>
    <w:rsid w:val="00941A02"/>
  </w:style>
  <w:style w:type="paragraph" w:styleId="62">
    <w:name w:val="toc 6"/>
    <w:basedOn w:val="42"/>
    <w:rsid w:val="00941A02"/>
  </w:style>
  <w:style w:type="paragraph" w:styleId="72">
    <w:name w:val="toc 7"/>
    <w:basedOn w:val="42"/>
    <w:rsid w:val="00941A02"/>
  </w:style>
  <w:style w:type="paragraph" w:styleId="81">
    <w:name w:val="toc 8"/>
    <w:basedOn w:val="42"/>
    <w:rsid w:val="00941A02"/>
  </w:style>
  <w:style w:type="paragraph" w:customStyle="1" w:styleId="Volumetitle">
    <w:name w:val="Volume_title"/>
    <w:basedOn w:val="ArtNo"/>
    <w:qFormat/>
    <w:rsid w:val="00E5155F"/>
    <w:rPr>
      <w:lang w:val="en-US"/>
    </w:rPr>
  </w:style>
  <w:style w:type="paragraph" w:customStyle="1" w:styleId="AppArttitle">
    <w:name w:val="App_Art_title"/>
    <w:basedOn w:val="Arttitle"/>
    <w:next w:val="Normalaftertitle"/>
    <w:qFormat/>
    <w:rsid w:val="00A61057"/>
  </w:style>
  <w:style w:type="paragraph" w:customStyle="1" w:styleId="AppArtNo">
    <w:name w:val="App_Art_No"/>
    <w:basedOn w:val="ArtNo"/>
    <w:next w:val="AppArttitle"/>
    <w:qFormat/>
    <w:rsid w:val="00A61057"/>
  </w:style>
  <w:style w:type="paragraph" w:customStyle="1" w:styleId="Part1">
    <w:name w:val="Part_1"/>
    <w:basedOn w:val="Subsection1"/>
    <w:next w:val="Section1"/>
    <w:qFormat/>
    <w:rsid w:val="00F97203"/>
  </w:style>
  <w:style w:type="paragraph" w:customStyle="1" w:styleId="Committee">
    <w:name w:val="Committee"/>
    <w:basedOn w:val="a"/>
    <w:qFormat/>
    <w:rsid w:val="00B75113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 w:val="24"/>
      <w:szCs w:val="24"/>
      <w:lang w:val="en-GB"/>
    </w:rPr>
  </w:style>
  <w:style w:type="character" w:customStyle="1" w:styleId="href">
    <w:name w:val="href"/>
    <w:basedOn w:val="a0"/>
    <w:rsid w:val="000B1BA4"/>
  </w:style>
  <w:style w:type="paragraph" w:styleId="af0">
    <w:name w:val="Balloon Text"/>
    <w:basedOn w:val="a"/>
    <w:link w:val="af1"/>
    <w:semiHidden/>
    <w:unhideWhenUsed/>
    <w:rsid w:val="00125D9F"/>
    <w:pPr>
      <w:spacing w:before="0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semiHidden/>
    <w:rsid w:val="00125D9F"/>
    <w:rPr>
      <w:rFonts w:ascii="Tahoma" w:hAnsi="Tahoma" w:cs="Tahoma"/>
      <w:sz w:val="16"/>
      <w:szCs w:val="16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14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4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2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PM_x0020_File_x0020_name xmlns="32a1a8c5-2265-4ebc-b7a0-2071e2c5c9bb" xsi:nil="false">R15-WRC15-C-4146!A16!MSW-R</DPM_x0020_File_x0020_name>
    <DPM_x0020_Author xmlns="32a1a8c5-2265-4ebc-b7a0-2071e2c5c9bb" xsi:nil="false">Conference Proposals Interface (CPI)</DPM_x0020_Author>
    <DPM_x0020_Version xmlns="32a1a8c5-2265-4ebc-b7a0-2071e2c5c9bb" xsi:nil="false">CPI_5.2015.4.16</DPM_x0020_Version>
    <_dlc_DocId xmlns="996b2e75-67fd-4955-a3b0-5ab9934cb50b">CJDSJNEQ73FR-44-25</_dlc_DocId>
    <_dlc_DocIdUrl xmlns="996b2e75-67fd-4955-a3b0-5ab9934cb50b">
      <Url>http://spdev11/en/gmpcs/_layouts/DocIdRedir.aspx?ID=CJDSJNEQ73FR-44-25</Url>
      <Description>CJDSJNEQ73FR-44-25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PM Document" ma:contentTypeID="0x0101003E653A548FCF90468B9840661443DCAF007CA98E47F9E07A4688AB58227F39616D" ma:contentTypeVersion="3" ma:contentTypeDescription="" ma:contentTypeScope="" ma:versionID="669530a660a8b617addc494cf095b1b2">
  <xsd:schema xmlns:xsd="http://www.w3.org/2001/XMLSchema" xmlns:xs="http://www.w3.org/2001/XMLSchema" xmlns:p="http://schemas.microsoft.com/office/2006/metadata/properties" xmlns:ns2="996b2e75-67fd-4955-a3b0-5ab9934cb50b" xmlns:ns3="32a1a8c5-2265-4ebc-b7a0-2071e2c5c9bb" targetNamespace="http://schemas.microsoft.com/office/2006/metadata/properties" ma:root="true" ma:fieldsID="d41af5c836d734370eb92e7ee5f83852" ns2:_="" ns3:_="">
    <xsd:import namespace="996b2e75-67fd-4955-a3b0-5ab9934cb50b"/>
    <xsd:import namespace="32a1a8c5-2265-4ebc-b7a0-2071e2c5c9b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DPM_x0020_Author" minOccurs="0"/>
                <xsd:element ref="ns3:DPM_x0020_File_x0020_name" minOccurs="0"/>
                <xsd:element ref="ns3:DPM_x0020_Ver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6b2e75-67fd-4955-a3b0-5ab9934cb50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a1a8c5-2265-4ebc-b7a0-2071e2c5c9bb" elementFormDefault="qualified">
    <xsd:import namespace="http://schemas.microsoft.com/office/2006/documentManagement/types"/>
    <xsd:import namespace="http://schemas.microsoft.com/office/infopath/2007/PartnerControls"/>
    <xsd:element name="DPM_x0020_Author" ma:index="11" nillable="true" ma:displayName="DPM Author" ma:internalName="DPM_x0020_Author">
      <xsd:simpleType>
        <xsd:restriction base="dms:Text">
          <xsd:maxLength value="255"/>
        </xsd:restriction>
      </xsd:simpleType>
    </xsd:element>
    <xsd:element name="DPM_x0020_File_x0020_name" ma:index="12" nillable="true" ma:displayName="DPM File name" ma:internalName="DPM_x0020_File_x0020_name">
      <xsd:simpleType>
        <xsd:restriction base="dms:Text">
          <xsd:maxLength value="255"/>
        </xsd:restriction>
      </xsd:simpleType>
    </xsd:element>
    <xsd:element name="DPM_x0020_Version" ma:index="13" nillable="true" ma:displayName="DPM Version" ma:internalName="DPM_x0020_Version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7BAF30B-5A74-4028-8790-7DABF43BC0B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04A121D-6E01-4A01-98C1-389AF97598D3}">
  <ds:schemaRefs>
    <ds:schemaRef ds:uri="http://schemas.microsoft.com/office/2006/metadata/properties"/>
    <ds:schemaRef ds:uri="http://schemas.microsoft.com/office/infopath/2007/PartnerControls"/>
    <ds:schemaRef ds:uri="32a1a8c5-2265-4ebc-b7a0-2071e2c5c9bb"/>
    <ds:schemaRef ds:uri="996b2e75-67fd-4955-a3b0-5ab9934cb50b"/>
  </ds:schemaRefs>
</ds:datastoreItem>
</file>

<file path=customXml/itemProps3.xml><?xml version="1.0" encoding="utf-8"?>
<ds:datastoreItem xmlns:ds="http://schemas.openxmlformats.org/officeDocument/2006/customXml" ds:itemID="{4D588140-B330-46FC-88AA-8F99C213A1E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93CD357-0E8B-4DF8-9B16-2FDF96F81A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6b2e75-67fd-4955-a3b0-5ab9934cb50b"/>
    <ds:schemaRef ds:uri="32a1a8c5-2265-4ebc-b7a0-2071e2c5c9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497</Words>
  <Characters>2833</Characters>
  <Application>Microsoft Office Word</Application>
  <DocSecurity>0</DocSecurity>
  <Lines>23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R15-WRC15-C-4146!A16!MSW-R</vt:lpstr>
      <vt:lpstr/>
    </vt:vector>
  </TitlesOfParts>
  <Manager>General Secretariat - Pool</Manager>
  <Company>International Telecommunication Union (ITU)</Company>
  <LinksUpToDate>false</LinksUpToDate>
  <CharactersWithSpaces>3324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R15-WRC15-C-4146!A16!MSW-R</dc:title>
  <dc:subject>World Radiocommunication Conference - 2015</dc:subject>
  <dc:creator>Conference Proposals Interface (CPI)</dc:creator>
  <cp:keywords>CPI_5.2015.4.16</cp:keywords>
  <dc:description/>
  <cp:lastModifiedBy>Левченко Мария Юрьевна</cp:lastModifiedBy>
  <cp:revision>5</cp:revision>
  <cp:lastPrinted>2003-06-17T08:22:00Z</cp:lastPrinted>
  <dcterms:created xsi:type="dcterms:W3CDTF">2015-05-20T07:30:00Z</dcterms:created>
  <dcterms:modified xsi:type="dcterms:W3CDTF">2015-05-28T10:16:00Z</dcterms:modified>
  <cp:category>Conference document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RR</vt:lpwstr>
  </property>
  <property fmtid="{D5CDD505-2E9C-101B-9397-08002B2CF9AE}" pid="3" name="Docnum">
    <vt:lpwstr>PR_WRC07.dot</vt:lpwstr>
  </property>
  <property fmtid="{D5CDD505-2E9C-101B-9397-08002B2CF9AE}" pid="4" name="Docdate">
    <vt:lpwstr/>
  </property>
  <property fmtid="{D5CDD505-2E9C-101B-9397-08002B2CF9AE}" pid="5" name="Docorlang">
    <vt:lpwstr/>
  </property>
  <property fmtid="{D5CDD505-2E9C-101B-9397-08002B2CF9AE}" pid="6" name="Docbluepink">
    <vt:lpwstr/>
  </property>
  <property fmtid="{D5CDD505-2E9C-101B-9397-08002B2CF9AE}" pid="7" name="Docdest">
    <vt:lpwstr/>
  </property>
  <property fmtid="{D5CDD505-2E9C-101B-9397-08002B2CF9AE}" pid="8" name="Docauthor">
    <vt:lpwstr/>
  </property>
  <property fmtid="{D5CDD505-2E9C-101B-9397-08002B2CF9AE}" pid="9" name="ContentTypeId">
    <vt:lpwstr>0x0101003E653A548FCF90468B9840661443DCAF007CA98E47F9E07A4688AB58227F39616D</vt:lpwstr>
  </property>
  <property fmtid="{D5CDD505-2E9C-101B-9397-08002B2CF9AE}" pid="10" name="_dlc_DocIdItemGuid">
    <vt:lpwstr>bfd6098a-9d97-47f0-bbec-82c997781a40</vt:lpwstr>
  </property>
</Properties>
</file>