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F94BF1" w:rsidRDefault="00F94BF1" w:rsidP="00F94BF1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F94BF1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F94BF1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2019C384" wp14:editId="176E5E6C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CE4D5F" w:rsidRDefault="005A295E" w:rsidP="009B6608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CE4D5F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1</w:t>
            </w:r>
            <w:r w:rsidR="009B6608" w:rsidRPr="009B6608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  <w:r w:rsidRPr="00CE4D5F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="008B4C72">
              <w:rPr>
                <w:rFonts w:ascii="Verdana" w:hAnsi="Verdana"/>
                <w:b/>
                <w:bCs/>
                <w:sz w:val="18"/>
                <w:szCs w:val="18"/>
              </w:rPr>
              <w:t>33</w:t>
            </w:r>
            <w:r w:rsidR="005651C9" w:rsidRPr="00CE4D5F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CE4D5F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B53AE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</w:t>
            </w:r>
            <w:r w:rsidR="00B53AE9"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D03250" w:rsidRPr="000A0EF3">
        <w:trPr>
          <w:cantSplit/>
        </w:trPr>
        <w:tc>
          <w:tcPr>
            <w:tcW w:w="10031" w:type="dxa"/>
            <w:gridSpan w:val="2"/>
          </w:tcPr>
          <w:p w:rsidR="00D03250" w:rsidRPr="00D62785" w:rsidRDefault="00D03250" w:rsidP="00743865">
            <w:pPr>
              <w:pStyle w:val="Source"/>
              <w:rPr>
                <w:szCs w:val="26"/>
              </w:rPr>
            </w:pPr>
            <w:bookmarkStart w:id="4" w:name="dsource" w:colFirst="0" w:colLast="0"/>
            <w:proofErr w:type="gramStart"/>
            <w:r w:rsidRPr="00D62785">
              <w:rPr>
                <w:szCs w:val="26"/>
              </w:rPr>
              <w:t>Регионально</w:t>
            </w:r>
            <w:r w:rsidR="00743865">
              <w:rPr>
                <w:szCs w:val="26"/>
              </w:rPr>
              <w:t>е</w:t>
            </w:r>
            <w:proofErr w:type="gramEnd"/>
            <w:r w:rsidRPr="00D62785">
              <w:rPr>
                <w:szCs w:val="26"/>
              </w:rPr>
              <w:t xml:space="preserve"> содружества в области связи</w:t>
            </w:r>
          </w:p>
        </w:tc>
      </w:tr>
      <w:tr w:rsidR="00D03250" w:rsidRPr="000A0EF3">
        <w:trPr>
          <w:cantSplit/>
        </w:trPr>
        <w:tc>
          <w:tcPr>
            <w:tcW w:w="10031" w:type="dxa"/>
            <w:gridSpan w:val="2"/>
          </w:tcPr>
          <w:p w:rsidR="00D03250" w:rsidRPr="005651C9" w:rsidRDefault="00743865" w:rsidP="00D03250">
            <w:pPr>
              <w:pStyle w:val="Title1"/>
              <w:rPr>
                <w:szCs w:val="26"/>
                <w:lang w:val="en-US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D03250" w:rsidRPr="005A295E">
              <w:rPr>
                <w:szCs w:val="26"/>
                <w:lang w:val="en-US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bookmarkStart w:id="6" w:name="_GoBack"/>
            <w:bookmarkEnd w:id="6"/>
            <w:r w:rsidR="00D03250" w:rsidRPr="005A295E">
              <w:rPr>
                <w:szCs w:val="26"/>
                <w:lang w:val="en-US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CE4D5F" w:rsidRDefault="000F33D8" w:rsidP="000F33D8">
            <w:pPr>
              <w:pStyle w:val="Title2"/>
              <w:rPr>
                <w:szCs w:val="26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1.13</w:t>
            </w:r>
          </w:p>
        </w:tc>
      </w:tr>
    </w:tbl>
    <w:bookmarkEnd w:id="8"/>
    <w:p w:rsidR="00CA74EE" w:rsidRPr="001E0E6A" w:rsidRDefault="00245307" w:rsidP="001E0E6A">
      <w:pPr>
        <w:rPr>
          <w:szCs w:val="22"/>
          <w:lang w:val="fr-CA"/>
        </w:rPr>
      </w:pPr>
      <w:r w:rsidRPr="00126FFF">
        <w:rPr>
          <w:szCs w:val="22"/>
        </w:rPr>
        <w:t>1.13</w:t>
      </w:r>
      <w:r w:rsidRPr="00126FFF">
        <w:rPr>
          <w:szCs w:val="22"/>
        </w:rPr>
        <w:tab/>
        <w:t xml:space="preserve">рассмотреть п. </w:t>
      </w:r>
      <w:r w:rsidRPr="00126FFF">
        <w:rPr>
          <w:b/>
          <w:bCs/>
          <w:szCs w:val="22"/>
        </w:rPr>
        <w:t>5.268</w:t>
      </w:r>
      <w:r w:rsidRPr="00126FFF">
        <w:rPr>
          <w:szCs w:val="22"/>
        </w:rPr>
        <w:t xml:space="preserve"> с целью изучения возможности увеличения предельного расстояния в 5 км и разрешения использовать службу космических исследований (космос-космос) для операций сближения космическими аппаратами, осуществляющими связь с расположенным на орбите пилотируемым космическим аппаратом, в соответствии с Резолюцией </w:t>
      </w:r>
      <w:r w:rsidRPr="00126FFF">
        <w:rPr>
          <w:b/>
          <w:bCs/>
          <w:szCs w:val="22"/>
        </w:rPr>
        <w:t>652 (ВКР-12)</w:t>
      </w:r>
      <w:r w:rsidRPr="00126FFF">
        <w:rPr>
          <w:szCs w:val="22"/>
        </w:rPr>
        <w:t>;</w:t>
      </w:r>
    </w:p>
    <w:p w:rsidR="00D03250" w:rsidRPr="00D03250" w:rsidRDefault="00D03250" w:rsidP="00D03250">
      <w:pPr>
        <w:pStyle w:val="ResNo"/>
        <w:keepNext w:val="0"/>
        <w:keepLines w:val="0"/>
        <w:spacing w:before="240"/>
        <w:jc w:val="both"/>
        <w:rPr>
          <w:sz w:val="22"/>
          <w:szCs w:val="22"/>
        </w:rPr>
      </w:pPr>
      <w:bookmarkStart w:id="9" w:name="_Toc323908533"/>
      <w:bookmarkStart w:id="10" w:name="_Toc324858583"/>
      <w:r w:rsidRPr="00D03250">
        <w:rPr>
          <w:caps w:val="0"/>
          <w:sz w:val="22"/>
          <w:szCs w:val="22"/>
        </w:rPr>
        <w:t xml:space="preserve">Резолюция </w:t>
      </w:r>
      <w:r w:rsidRPr="00D03250">
        <w:rPr>
          <w:rStyle w:val="href"/>
          <w:b/>
          <w:sz w:val="22"/>
          <w:szCs w:val="22"/>
        </w:rPr>
        <w:t>652</w:t>
      </w:r>
      <w:r w:rsidRPr="00D03250">
        <w:rPr>
          <w:sz w:val="22"/>
          <w:szCs w:val="22"/>
        </w:rPr>
        <w:t> </w:t>
      </w:r>
      <w:r w:rsidRPr="00D03250">
        <w:rPr>
          <w:b/>
          <w:sz w:val="22"/>
          <w:szCs w:val="22"/>
        </w:rPr>
        <w:t>(ВКР-12)</w:t>
      </w:r>
      <w:bookmarkEnd w:id="9"/>
      <w:bookmarkEnd w:id="10"/>
      <w:r w:rsidRPr="00D03250">
        <w:rPr>
          <w:sz w:val="22"/>
          <w:szCs w:val="22"/>
        </w:rPr>
        <w:t xml:space="preserve"> </w:t>
      </w:r>
      <w:bookmarkStart w:id="11" w:name="_Toc323908538"/>
      <w:bookmarkStart w:id="12" w:name="_Toc324858588"/>
      <w:r w:rsidRPr="00D03250">
        <w:rPr>
          <w:caps w:val="0"/>
          <w:sz w:val="22"/>
          <w:szCs w:val="22"/>
        </w:rPr>
        <w:t>Использование полосы 410−420</w:t>
      </w:r>
      <w:r w:rsidRPr="00D03250">
        <w:rPr>
          <w:sz w:val="22"/>
          <w:szCs w:val="22"/>
        </w:rPr>
        <w:t> МГ</w:t>
      </w:r>
      <w:r w:rsidRPr="00D03250">
        <w:rPr>
          <w:caps w:val="0"/>
          <w:sz w:val="22"/>
          <w:szCs w:val="22"/>
        </w:rPr>
        <w:t>ц службой космических исследований (космос-космос)</w:t>
      </w:r>
      <w:bookmarkEnd w:id="11"/>
      <w:bookmarkEnd w:id="12"/>
    </w:p>
    <w:p w:rsidR="00CE4D5F" w:rsidRDefault="00CE4D5F" w:rsidP="00CE4D5F">
      <w:pPr>
        <w:jc w:val="both"/>
      </w:pPr>
      <w:r>
        <w:t>Администрации связи РСС поддерживают</w:t>
      </w:r>
      <w:r w:rsidRPr="009519D2">
        <w:t xml:space="preserve"> </w:t>
      </w:r>
      <w:r>
        <w:t>единственный Метод выполнения повестки дня, описанный в подпункте 2/1.13/5, и пример регуляторного текста, содержащийся в разделе 2/1.13/6 Отчета ПСК, показанный ниже с некоторыми редакционными уточнениями.</w:t>
      </w:r>
    </w:p>
    <w:p w:rsidR="0003535B" w:rsidRDefault="0003535B" w:rsidP="00A61057"/>
    <w:p w:rsidR="00CE4D5F" w:rsidRDefault="009B5CC2" w:rsidP="00CE4D5F">
      <w:pPr>
        <w:jc w:val="both"/>
      </w:pPr>
      <w:r w:rsidRPr="00CE4D5F">
        <w:br w:type="page"/>
      </w:r>
    </w:p>
    <w:p w:rsidR="008E2497" w:rsidRPr="00B25C66" w:rsidRDefault="00245307" w:rsidP="00B25C66">
      <w:pPr>
        <w:pStyle w:val="ArtNo"/>
      </w:pPr>
      <w:bookmarkStart w:id="13" w:name="_Toc331607681"/>
      <w:r>
        <w:lastRenderedPageBreak/>
        <w:t xml:space="preserve">СТАТЬЯ </w:t>
      </w:r>
      <w:r w:rsidRPr="00B25C66">
        <w:rPr>
          <w:rStyle w:val="href"/>
        </w:rPr>
        <w:t>5</w:t>
      </w:r>
      <w:bookmarkEnd w:id="13"/>
    </w:p>
    <w:p w:rsidR="008E2497" w:rsidRPr="006D7050" w:rsidRDefault="00245307" w:rsidP="008E2497">
      <w:pPr>
        <w:pStyle w:val="Arttitle"/>
      </w:pPr>
      <w:bookmarkStart w:id="14" w:name="_Toc331607682"/>
      <w:r w:rsidRPr="006D7050">
        <w:t>Распределение частот</w:t>
      </w:r>
      <w:bookmarkEnd w:id="14"/>
    </w:p>
    <w:p w:rsidR="008E2497" w:rsidRPr="00DA76BC" w:rsidRDefault="00245307" w:rsidP="00E170AA">
      <w:pPr>
        <w:pStyle w:val="Section1"/>
      </w:pPr>
      <w:bookmarkStart w:id="15" w:name="_Toc331607687"/>
      <w:r w:rsidRPr="00B2065F">
        <w:t>Раздел IV  –  Таблица распределения частот</w:t>
      </w:r>
      <w:r w:rsidRPr="00B2065F">
        <w:br/>
      </w:r>
      <w:r w:rsidRPr="00B2065F">
        <w:rPr>
          <w:b w:val="0"/>
          <w:bCs/>
        </w:rPr>
        <w:t>(См. п.</w:t>
      </w:r>
      <w:r w:rsidRPr="00B2065F">
        <w:t xml:space="preserve"> 2.1</w:t>
      </w:r>
      <w:r w:rsidRPr="00B2065F">
        <w:rPr>
          <w:b w:val="0"/>
          <w:bCs/>
        </w:rPr>
        <w:t>)</w:t>
      </w:r>
      <w:bookmarkEnd w:id="15"/>
      <w:r w:rsidRPr="007A567C">
        <w:rPr>
          <w:b w:val="0"/>
          <w:bCs/>
        </w:rPr>
        <w:br/>
      </w:r>
      <w:r w:rsidRPr="00B2065F">
        <w:br/>
      </w:r>
    </w:p>
    <w:p w:rsidR="007E4DDD" w:rsidRDefault="00245307">
      <w:pPr>
        <w:pStyle w:val="Proposal"/>
      </w:pPr>
      <w:r>
        <w:t>MOD</w:t>
      </w:r>
      <w:r>
        <w:tab/>
        <w:t>R</w:t>
      </w:r>
      <w:r w:rsidR="00CE4D5F">
        <w:rPr>
          <w:lang w:val="en-US"/>
        </w:rPr>
        <w:t>CC</w:t>
      </w:r>
      <w:r>
        <w:t>/41</w:t>
      </w:r>
      <w:r w:rsidR="00CE4D5F">
        <w:rPr>
          <w:lang w:val="en-US"/>
        </w:rPr>
        <w:t>33</w:t>
      </w:r>
      <w:r>
        <w:t>A1</w:t>
      </w:r>
      <w:r w:rsidR="009B6608">
        <w:rPr>
          <w:lang w:val="en-US"/>
        </w:rPr>
        <w:t>3</w:t>
      </w:r>
      <w:r>
        <w:t>/1</w:t>
      </w:r>
    </w:p>
    <w:p w:rsidR="008E2497" w:rsidRDefault="00245307" w:rsidP="00FE4330">
      <w:pPr>
        <w:pStyle w:val="Tabletitle"/>
        <w:keepNext w:val="0"/>
        <w:keepLines w:val="0"/>
        <w:rPr>
          <w:lang w:val="en-US"/>
        </w:rPr>
      </w:pPr>
      <w:r w:rsidRPr="006D7050">
        <w:t>410–460 МГц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3"/>
        <w:gridCol w:w="3266"/>
        <w:gridCol w:w="3270"/>
      </w:tblGrid>
      <w:tr w:rsidR="008E2497" w:rsidRPr="0038136A" w:rsidTr="007F5103">
        <w:tc>
          <w:tcPr>
            <w:tcW w:w="5000" w:type="pct"/>
            <w:gridSpan w:val="3"/>
          </w:tcPr>
          <w:p w:rsidR="008E2497" w:rsidRPr="00140AE5" w:rsidRDefault="00245307" w:rsidP="00C107D9">
            <w:pPr>
              <w:pStyle w:val="Tablehead"/>
            </w:pPr>
            <w:proofErr w:type="spellStart"/>
            <w:r w:rsidRPr="00140AE5">
              <w:t>Распределение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по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службам</w:t>
            </w:r>
            <w:proofErr w:type="spellEnd"/>
          </w:p>
        </w:tc>
      </w:tr>
      <w:tr w:rsidR="008E2497" w:rsidRPr="0038136A" w:rsidTr="007F5103">
        <w:tc>
          <w:tcPr>
            <w:tcW w:w="1668" w:type="pct"/>
            <w:tcBorders>
              <w:bottom w:val="single" w:sz="4" w:space="0" w:color="auto"/>
            </w:tcBorders>
          </w:tcPr>
          <w:p w:rsidR="008E2497" w:rsidRPr="00140AE5" w:rsidRDefault="00245307" w:rsidP="00C107D9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1</w:t>
            </w:r>
          </w:p>
        </w:tc>
        <w:tc>
          <w:tcPr>
            <w:tcW w:w="1665" w:type="pct"/>
            <w:tcBorders>
              <w:bottom w:val="single" w:sz="4" w:space="0" w:color="auto"/>
            </w:tcBorders>
          </w:tcPr>
          <w:p w:rsidR="008E2497" w:rsidRPr="00140AE5" w:rsidRDefault="00245307" w:rsidP="00C107D9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2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8E2497" w:rsidRPr="00140AE5" w:rsidRDefault="00245307" w:rsidP="00C107D9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3</w:t>
            </w:r>
          </w:p>
        </w:tc>
      </w:tr>
      <w:tr w:rsidR="008E2497" w:rsidRPr="0038136A" w:rsidTr="007F5103">
        <w:tc>
          <w:tcPr>
            <w:tcW w:w="1668" w:type="pct"/>
            <w:tcBorders>
              <w:bottom w:val="single" w:sz="4" w:space="0" w:color="auto"/>
              <w:right w:val="nil"/>
            </w:tcBorders>
          </w:tcPr>
          <w:p w:rsidR="008E2497" w:rsidRPr="009A66D4" w:rsidRDefault="00245307" w:rsidP="00C107D9">
            <w:pPr>
              <w:pStyle w:val="TableTextS5"/>
              <w:rPr>
                <w:rStyle w:val="Tablefreq"/>
              </w:rPr>
            </w:pPr>
            <w:r w:rsidRPr="009A66D4">
              <w:rPr>
                <w:rStyle w:val="Tablefreq"/>
              </w:rPr>
              <w:t>410–420</w:t>
            </w:r>
          </w:p>
        </w:tc>
        <w:tc>
          <w:tcPr>
            <w:tcW w:w="3332" w:type="pct"/>
            <w:gridSpan w:val="2"/>
            <w:tcBorders>
              <w:left w:val="nil"/>
              <w:bottom w:val="single" w:sz="4" w:space="0" w:color="auto"/>
            </w:tcBorders>
          </w:tcPr>
          <w:p w:rsidR="008E2497" w:rsidRPr="0038136A" w:rsidRDefault="00245307" w:rsidP="00C107D9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38136A">
              <w:rPr>
                <w:szCs w:val="18"/>
                <w:lang w:val="ru-RU"/>
              </w:rPr>
              <w:t>ФИКСИРОВАННАЯ</w:t>
            </w:r>
          </w:p>
          <w:p w:rsidR="008E2497" w:rsidRPr="0038136A" w:rsidRDefault="00245307" w:rsidP="00C107D9">
            <w:pPr>
              <w:pStyle w:val="TableTextS5"/>
              <w:ind w:hanging="255"/>
              <w:rPr>
                <w:szCs w:val="18"/>
                <w:lang w:val="ru-RU"/>
              </w:rPr>
            </w:pPr>
            <w:proofErr w:type="gramStart"/>
            <w:r w:rsidRPr="0038136A">
              <w:rPr>
                <w:szCs w:val="18"/>
                <w:lang w:val="ru-RU"/>
              </w:rPr>
              <w:t>ПОДВИЖНАЯ</w:t>
            </w:r>
            <w:proofErr w:type="gramEnd"/>
            <w:r w:rsidRPr="0038136A">
              <w:rPr>
                <w:szCs w:val="18"/>
                <w:lang w:val="ru-RU"/>
              </w:rPr>
              <w:t>, за исключением воздушной подвижной</w:t>
            </w:r>
          </w:p>
          <w:p w:rsidR="008E2497" w:rsidRPr="0038136A" w:rsidRDefault="00245307" w:rsidP="00C107D9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D22F71">
              <w:rPr>
                <w:lang w:val="ru-RU"/>
              </w:rPr>
              <w:t xml:space="preserve">СЛУЖБА КОСМИЧЕСКИХ ИССЛЕДОВАНИЙ (космос-космос)  </w:t>
            </w:r>
            <w:ins w:id="16" w:author="Левченко Мария Юрьевна" w:date="2015-05-18T10:48:00Z">
              <w:r w:rsidR="00CE4D5F" w:rsidRPr="00DA7A45">
                <w:rPr>
                  <w:rStyle w:val="Artref"/>
                </w:rPr>
                <w:t>MOD</w:t>
              </w:r>
              <w:r w:rsidR="00CE4D5F" w:rsidRPr="00D22F71">
                <w:rPr>
                  <w:rStyle w:val="Artref"/>
                  <w:lang w:val="ru-RU"/>
                </w:rPr>
                <w:t xml:space="preserve"> </w:t>
              </w:r>
            </w:ins>
            <w:r w:rsidRPr="00D22F71">
              <w:rPr>
                <w:rStyle w:val="Artref"/>
                <w:lang w:val="ru-RU"/>
              </w:rPr>
              <w:t>5.268</w:t>
            </w:r>
          </w:p>
        </w:tc>
      </w:tr>
    </w:tbl>
    <w:p w:rsidR="007E4DDD" w:rsidRDefault="00245307">
      <w:pPr>
        <w:pStyle w:val="Proposal"/>
      </w:pPr>
      <w:r>
        <w:t>MOD</w:t>
      </w:r>
      <w:r>
        <w:tab/>
        <w:t>R</w:t>
      </w:r>
      <w:r w:rsidR="00CE4D5F">
        <w:rPr>
          <w:lang w:val="en-US"/>
        </w:rPr>
        <w:t>CC</w:t>
      </w:r>
      <w:r>
        <w:t>/41</w:t>
      </w:r>
      <w:r w:rsidR="00CE4D5F" w:rsidRPr="00CE4D5F">
        <w:rPr>
          <w:rPrChange w:id="17" w:author="Левченко Мария Юрьевна" w:date="2015-05-18T10:48:00Z">
            <w:rPr>
              <w:lang w:val="en-US"/>
            </w:rPr>
          </w:rPrChange>
        </w:rPr>
        <w:t>33</w:t>
      </w:r>
      <w:r>
        <w:t>A1</w:t>
      </w:r>
      <w:r w:rsidR="009B6608">
        <w:rPr>
          <w:lang w:val="en-US"/>
        </w:rPr>
        <w:t>3</w:t>
      </w:r>
      <w:r>
        <w:t>/2</w:t>
      </w:r>
    </w:p>
    <w:p w:rsidR="008E2497" w:rsidRPr="0070023C" w:rsidRDefault="00245307" w:rsidP="00FE4330">
      <w:pPr>
        <w:pStyle w:val="Note"/>
        <w:rPr>
          <w:lang w:val="ru-RU"/>
        </w:rPr>
      </w:pPr>
      <w:r w:rsidRPr="0070023C">
        <w:rPr>
          <w:rStyle w:val="Artdef"/>
          <w:lang w:val="ru-RU"/>
        </w:rPr>
        <w:t>5.268</w:t>
      </w:r>
      <w:r w:rsidRPr="0070023C">
        <w:rPr>
          <w:lang w:val="ru-RU"/>
        </w:rPr>
        <w:tab/>
        <w:t xml:space="preserve">Использование полосы </w:t>
      </w:r>
      <w:ins w:id="18" w:author="Левченко Мария Юрьевна" w:date="2015-05-18T10:48:00Z">
        <w:r w:rsidR="00CE4D5F">
          <w:rPr>
            <w:lang w:val="ru-RU"/>
          </w:rPr>
          <w:t xml:space="preserve">частот </w:t>
        </w:r>
      </w:ins>
      <w:r w:rsidRPr="0070023C">
        <w:rPr>
          <w:lang w:val="ru-RU"/>
        </w:rPr>
        <w:t>410–420</w:t>
      </w:r>
      <w:r w:rsidRPr="007D1D82">
        <w:t> </w:t>
      </w:r>
      <w:r w:rsidRPr="0070023C">
        <w:rPr>
          <w:lang w:val="ru-RU"/>
        </w:rPr>
        <w:t xml:space="preserve">МГц </w:t>
      </w:r>
      <w:ins w:id="19" w:author="Левченко Мария Юрьевна" w:date="2015-05-18T10:48:00Z">
        <w:r w:rsidR="00CE4D5F">
          <w:rPr>
            <w:lang w:val="ru-RU"/>
          </w:rPr>
          <w:t xml:space="preserve">системами </w:t>
        </w:r>
      </w:ins>
      <w:r w:rsidRPr="0070023C">
        <w:rPr>
          <w:lang w:val="ru-RU"/>
        </w:rPr>
        <w:t>служб</w:t>
      </w:r>
      <w:ins w:id="20" w:author="Левченко Мария Юрьевна" w:date="2015-05-18T10:48:00Z">
        <w:r w:rsidR="00CE4D5F">
          <w:rPr>
            <w:lang w:val="ru-RU"/>
          </w:rPr>
          <w:t>ы</w:t>
        </w:r>
      </w:ins>
      <w:del w:id="21" w:author="Левченко Мария Юрьевна" w:date="2015-05-18T10:48:00Z">
        <w:r w:rsidRPr="0070023C" w:rsidDel="00CE4D5F">
          <w:rPr>
            <w:lang w:val="ru-RU"/>
          </w:rPr>
          <w:delText>ой</w:delText>
        </w:r>
      </w:del>
      <w:r w:rsidRPr="0070023C">
        <w:rPr>
          <w:lang w:val="ru-RU"/>
        </w:rPr>
        <w:t xml:space="preserve"> космических исследований ограничено </w:t>
      </w:r>
      <w:ins w:id="22" w:author="Левченко Мария Юрьевна" w:date="2015-05-18T10:48:00Z">
        <w:r w:rsidR="00CE4D5F">
          <w:rPr>
            <w:lang w:val="ru-RU"/>
          </w:rPr>
          <w:t xml:space="preserve">линиями </w:t>
        </w:r>
      </w:ins>
      <w:r w:rsidRPr="0070023C">
        <w:rPr>
          <w:lang w:val="ru-RU"/>
        </w:rPr>
        <w:t>связ</w:t>
      </w:r>
      <w:ins w:id="23" w:author="Левченко Мария Юрьевна" w:date="2015-05-18T10:48:00Z">
        <w:r w:rsidR="00CE4D5F">
          <w:rPr>
            <w:lang w:val="ru-RU"/>
          </w:rPr>
          <w:t>и</w:t>
        </w:r>
      </w:ins>
      <w:del w:id="24" w:author="Левченко Мария Юрьевна" w:date="2015-05-18T10:48:00Z">
        <w:r w:rsidRPr="0070023C" w:rsidDel="00CE4D5F">
          <w:rPr>
            <w:lang w:val="ru-RU"/>
          </w:rPr>
          <w:delText>ью</w:delText>
        </w:r>
      </w:del>
      <w:r w:rsidRPr="0070023C">
        <w:rPr>
          <w:lang w:val="ru-RU"/>
        </w:rPr>
        <w:t xml:space="preserve"> </w:t>
      </w:r>
      <w:ins w:id="25" w:author="Левченко Мария Юрьевна" w:date="2015-05-18T10:48:00Z">
        <w:r w:rsidR="00CE4D5F">
          <w:rPr>
            <w:lang w:val="ru-RU"/>
          </w:rPr>
          <w:t>космос-космос</w:t>
        </w:r>
      </w:ins>
      <w:ins w:id="26" w:author="Левченко Мария Юрьевна" w:date="2015-05-18T10:49:00Z">
        <w:r w:rsidR="00CE4D5F">
          <w:rPr>
            <w:lang w:val="ru-RU"/>
          </w:rPr>
          <w:t xml:space="preserve"> </w:t>
        </w:r>
      </w:ins>
      <w:del w:id="27" w:author="Левченко Мария Юрьевна" w:date="2015-05-18T10:49:00Z">
        <w:r w:rsidRPr="0070023C" w:rsidDel="00CE4D5F">
          <w:rPr>
            <w:lang w:val="ru-RU"/>
          </w:rPr>
          <w:delText>на расстояниях до 5</w:delText>
        </w:r>
        <w:r w:rsidRPr="007D1D82" w:rsidDel="00CE4D5F">
          <w:delText> </w:delText>
        </w:r>
        <w:r w:rsidRPr="0070023C" w:rsidDel="00CE4D5F">
          <w:rPr>
            <w:lang w:val="ru-RU"/>
          </w:rPr>
          <w:delText>км от</w:delText>
        </w:r>
      </w:del>
      <w:ins w:id="28" w:author="Левченко Мария Юрьевна" w:date="2015-05-18T10:49:00Z">
        <w:r w:rsidR="00CE4D5F">
          <w:rPr>
            <w:lang w:val="ru-RU"/>
          </w:rPr>
          <w:t>с</w:t>
        </w:r>
      </w:ins>
      <w:r w:rsidRPr="0070023C">
        <w:rPr>
          <w:lang w:val="ru-RU"/>
        </w:rPr>
        <w:t xml:space="preserve"> находящи</w:t>
      </w:r>
      <w:ins w:id="29" w:author="Левченко Мария Юрьевна" w:date="2015-05-18T10:49:00Z">
        <w:r w:rsidR="00CE4D5F">
          <w:rPr>
            <w:lang w:val="ru-RU"/>
          </w:rPr>
          <w:t>ми</w:t>
        </w:r>
      </w:ins>
      <w:del w:id="30" w:author="Левченко Мария Юрьевна" w:date="2015-05-18T10:49:00Z">
        <w:r w:rsidRPr="0070023C" w:rsidDel="00CE4D5F">
          <w:rPr>
            <w:lang w:val="ru-RU"/>
          </w:rPr>
          <w:delText>х</w:delText>
        </w:r>
      </w:del>
      <w:r w:rsidRPr="0070023C">
        <w:rPr>
          <w:lang w:val="ru-RU"/>
        </w:rPr>
        <w:t>ся на орбите пилотируемы</w:t>
      </w:r>
      <w:ins w:id="31" w:author="Левченко Мария Юрьевна" w:date="2015-05-18T10:50:00Z">
        <w:r w:rsidR="00CE4D5F">
          <w:rPr>
            <w:lang w:val="ru-RU"/>
          </w:rPr>
          <w:t>ми</w:t>
        </w:r>
      </w:ins>
      <w:del w:id="32" w:author="Левченко Мария Юрьевна" w:date="2015-05-18T10:50:00Z">
        <w:r w:rsidRPr="0070023C" w:rsidDel="00CE4D5F">
          <w:rPr>
            <w:lang w:val="ru-RU"/>
          </w:rPr>
          <w:delText>х</w:delText>
        </w:r>
      </w:del>
      <w:r w:rsidRPr="0070023C">
        <w:rPr>
          <w:lang w:val="ru-RU"/>
        </w:rPr>
        <w:t xml:space="preserve"> космически</w:t>
      </w:r>
      <w:ins w:id="33" w:author="Левченко Мария Юрьевна" w:date="2015-05-18T10:50:00Z">
        <w:r w:rsidR="00CE4D5F">
          <w:rPr>
            <w:lang w:val="ru-RU"/>
          </w:rPr>
          <w:t>ми</w:t>
        </w:r>
      </w:ins>
      <w:del w:id="34" w:author="Левченко Мария Юрьевна" w:date="2015-05-18T10:50:00Z">
        <w:r w:rsidRPr="0070023C" w:rsidDel="00CE4D5F">
          <w:rPr>
            <w:lang w:val="ru-RU"/>
          </w:rPr>
          <w:delText>х</w:delText>
        </w:r>
      </w:del>
      <w:r w:rsidRPr="0070023C">
        <w:rPr>
          <w:lang w:val="ru-RU"/>
        </w:rPr>
        <w:t xml:space="preserve"> корабл</w:t>
      </w:r>
      <w:ins w:id="35" w:author="Левченко Мария Юрьевна" w:date="2015-05-18T10:50:00Z">
        <w:r w:rsidR="00CE4D5F">
          <w:rPr>
            <w:lang w:val="ru-RU"/>
          </w:rPr>
          <w:t>ями</w:t>
        </w:r>
      </w:ins>
      <w:del w:id="36" w:author="Левченко Мария Юрьевна" w:date="2015-05-18T10:50:00Z">
        <w:r w:rsidRPr="0070023C" w:rsidDel="00CE4D5F">
          <w:rPr>
            <w:lang w:val="ru-RU"/>
          </w:rPr>
          <w:delText>ей</w:delText>
        </w:r>
      </w:del>
      <w:r w:rsidRPr="0070023C">
        <w:rPr>
          <w:lang w:val="ru-RU"/>
        </w:rPr>
        <w:t xml:space="preserve">. </w:t>
      </w:r>
      <w:r w:rsidRPr="007D1D82">
        <w:rPr>
          <w:lang w:val="ru-RU"/>
        </w:rPr>
        <w:t>Плотность потока мощности у поверхности Земли, создаваемая излучениями</w:t>
      </w:r>
      <w:ins w:id="37" w:author="Левченко Мария Юрьевна" w:date="2015-05-18T10:50:00Z">
        <w:r w:rsidR="00CE4D5F">
          <w:rPr>
            <w:lang w:val="ru-RU"/>
          </w:rPr>
          <w:t xml:space="preserve"> </w:t>
        </w:r>
        <w:r w:rsidR="00CE4D5F" w:rsidRPr="009C6637">
          <w:rPr>
            <w:lang w:val="ru-RU"/>
          </w:rPr>
          <w:t>от передающих станций службы космических исследований (космос-космос) в полосе частот  410−420 МГц</w:t>
        </w:r>
      </w:ins>
      <w:r w:rsidRPr="007D1D82">
        <w:rPr>
          <w:lang w:val="ru-RU"/>
        </w:rPr>
        <w:t xml:space="preserve">, </w:t>
      </w:r>
      <w:del w:id="38" w:author="Левченко Мария Юрьевна" w:date="2015-05-18T10:50:00Z">
        <w:r w:rsidRPr="007D1D82" w:rsidDel="00CE4D5F">
          <w:rPr>
            <w:lang w:val="ru-RU"/>
          </w:rPr>
          <w:delText xml:space="preserve">необходимыми для работ вне космических кораблей, </w:delText>
        </w:r>
      </w:del>
      <w:r w:rsidRPr="007D1D82">
        <w:rPr>
          <w:lang w:val="ru-RU"/>
        </w:rPr>
        <w:t>не должна превышать –153</w:t>
      </w:r>
      <w:r w:rsidRPr="007D1D82">
        <w:t> </w:t>
      </w:r>
      <w:r w:rsidRPr="007D1D82">
        <w:rPr>
          <w:lang w:val="ru-RU"/>
        </w:rPr>
        <w:t>д</w:t>
      </w:r>
      <w:proofErr w:type="gramStart"/>
      <w:r w:rsidRPr="007D1D82">
        <w:rPr>
          <w:lang w:val="ru-RU"/>
        </w:rPr>
        <w:t>Б(</w:t>
      </w:r>
      <w:proofErr w:type="gramEnd"/>
      <w:r w:rsidRPr="007D1D82">
        <w:rPr>
          <w:lang w:val="ru-RU"/>
        </w:rPr>
        <w:t>Вт/м2) при 0° ≤</w:t>
      </w:r>
      <w:r w:rsidRPr="007D1D82">
        <w:t> </w:t>
      </w:r>
      <w:r>
        <w:t>δ</w:t>
      </w:r>
      <w:r w:rsidRPr="007D1D82">
        <w:t> </w:t>
      </w:r>
      <w:r w:rsidRPr="007D1D82">
        <w:rPr>
          <w:lang w:val="ru-RU"/>
        </w:rPr>
        <w:t>≤</w:t>
      </w:r>
      <w:r w:rsidRPr="007D1D82">
        <w:t> </w:t>
      </w:r>
      <w:r w:rsidRPr="007D1D82">
        <w:rPr>
          <w:lang w:val="ru-RU"/>
        </w:rPr>
        <w:t>5°, –153</w:t>
      </w:r>
      <w:r w:rsidRPr="007D1D82">
        <w:t> </w:t>
      </w:r>
      <w:r w:rsidRPr="007D1D82">
        <w:rPr>
          <w:lang w:val="ru-RU"/>
        </w:rPr>
        <w:t>+</w:t>
      </w:r>
      <w:r w:rsidRPr="007D1D82">
        <w:t> </w:t>
      </w:r>
      <w:r w:rsidRPr="007D1D82">
        <w:rPr>
          <w:lang w:val="ru-RU"/>
        </w:rPr>
        <w:t>0,077</w:t>
      </w:r>
      <w:r w:rsidRPr="007D1D82">
        <w:t> </w:t>
      </w:r>
      <w:r w:rsidRPr="007D1D82">
        <w:rPr>
          <w:lang w:val="ru-RU"/>
        </w:rPr>
        <w:t>(</w:t>
      </w:r>
      <w:r>
        <w:t>δ</w:t>
      </w:r>
      <w:r w:rsidRPr="007D1D82">
        <w:t> </w:t>
      </w:r>
      <w:r w:rsidRPr="007D1D82">
        <w:rPr>
          <w:lang w:val="ru-RU"/>
        </w:rPr>
        <w:t>–</w:t>
      </w:r>
      <w:r w:rsidRPr="007D1D82">
        <w:t> </w:t>
      </w:r>
      <w:r w:rsidRPr="007D1D82">
        <w:rPr>
          <w:lang w:val="ru-RU"/>
        </w:rPr>
        <w:t>5) дБ(Вт/м2) при 5°</w:t>
      </w:r>
      <w:r w:rsidRPr="007D1D82">
        <w:t> </w:t>
      </w:r>
      <w:r w:rsidRPr="007D1D82">
        <w:rPr>
          <w:lang w:val="ru-RU"/>
        </w:rPr>
        <w:t>≤</w:t>
      </w:r>
      <w:r w:rsidRPr="007D1D82">
        <w:t> </w:t>
      </w:r>
      <w:r>
        <w:t>δ</w:t>
      </w:r>
      <w:r w:rsidRPr="007D1D82">
        <w:t> </w:t>
      </w:r>
      <w:r w:rsidRPr="007D1D82">
        <w:rPr>
          <w:lang w:val="ru-RU"/>
        </w:rPr>
        <w:t>≤</w:t>
      </w:r>
      <w:r w:rsidRPr="007D1D82">
        <w:t> </w:t>
      </w:r>
      <w:r w:rsidRPr="007D1D82">
        <w:rPr>
          <w:lang w:val="ru-RU"/>
        </w:rPr>
        <w:t>70° и –148</w:t>
      </w:r>
      <w:r w:rsidRPr="007D1D82">
        <w:t> </w:t>
      </w:r>
      <w:r w:rsidRPr="007D1D82">
        <w:rPr>
          <w:lang w:val="ru-RU"/>
        </w:rPr>
        <w:t>д</w:t>
      </w:r>
      <w:proofErr w:type="gramStart"/>
      <w:r w:rsidRPr="007D1D82">
        <w:rPr>
          <w:lang w:val="ru-RU"/>
        </w:rPr>
        <w:t>Б(</w:t>
      </w:r>
      <w:proofErr w:type="gramEnd"/>
      <w:r w:rsidRPr="007D1D82">
        <w:rPr>
          <w:lang w:val="ru-RU"/>
        </w:rPr>
        <w:t xml:space="preserve">Вт/м2) при 70° ≤ </w:t>
      </w:r>
      <w:r>
        <w:t>δ</w:t>
      </w:r>
      <w:r w:rsidRPr="007D1D82">
        <w:rPr>
          <w:lang w:val="ru-RU"/>
        </w:rPr>
        <w:t xml:space="preserve"> ≤ 90°, где </w:t>
      </w:r>
      <w:r>
        <w:t>δ</w:t>
      </w:r>
      <w:r w:rsidRPr="007D1D82">
        <w:rPr>
          <w:lang w:val="ru-RU"/>
        </w:rPr>
        <w:t xml:space="preserve"> – угол прихода радиоволны, а эталонная ширина полосы равна 4</w:t>
      </w:r>
      <w:r w:rsidRPr="007D1D82">
        <w:t> </w:t>
      </w:r>
      <w:r w:rsidRPr="007D1D82">
        <w:rPr>
          <w:lang w:val="ru-RU"/>
        </w:rPr>
        <w:t xml:space="preserve">кГц. </w:t>
      </w:r>
      <w:del w:id="39" w:author="Левченко Мария Юрьевна" w:date="2015-05-18T10:50:00Z">
        <w:r w:rsidRPr="0070023C" w:rsidDel="00CE4D5F">
          <w:rPr>
            <w:lang w:val="ru-RU"/>
          </w:rPr>
          <w:delText>Пункт</w:delText>
        </w:r>
        <w:r w:rsidRPr="007D1D82" w:rsidDel="00CE4D5F">
          <w:delText> </w:delText>
        </w:r>
        <w:r w:rsidRPr="007C0B2A" w:rsidDel="00CE4D5F">
          <w:rPr>
            <w:b/>
            <w:bCs/>
            <w:lang w:val="ru-RU"/>
          </w:rPr>
          <w:delText>4.10</w:delText>
        </w:r>
        <w:r w:rsidRPr="0070023C" w:rsidDel="00CE4D5F">
          <w:rPr>
            <w:lang w:val="ru-RU"/>
          </w:rPr>
          <w:delText xml:space="preserve"> неприменим к работе вне космических кораблей. </w:delText>
        </w:r>
      </w:del>
      <w:r w:rsidRPr="0070023C">
        <w:rPr>
          <w:lang w:val="ru-RU"/>
        </w:rPr>
        <w:t xml:space="preserve">В этой полосе частот </w:t>
      </w:r>
      <w:ins w:id="40" w:author="Левченко Мария Юрьевна" w:date="2015-05-18T10:51:00Z">
        <w:r w:rsidR="00CE4D5F">
          <w:rPr>
            <w:lang w:val="ru-RU"/>
          </w:rPr>
          <w:t xml:space="preserve">станции </w:t>
        </w:r>
      </w:ins>
      <w:r w:rsidRPr="0070023C">
        <w:rPr>
          <w:lang w:val="ru-RU"/>
        </w:rPr>
        <w:t>служб</w:t>
      </w:r>
      <w:del w:id="41" w:author="Левченко Мария Юрьевна" w:date="2015-05-18T10:51:00Z">
        <w:r w:rsidRPr="0070023C" w:rsidDel="00CE4D5F">
          <w:rPr>
            <w:lang w:val="ru-RU"/>
          </w:rPr>
          <w:delText>а</w:delText>
        </w:r>
      </w:del>
      <w:ins w:id="42" w:author="Левченко Мария Юрьевна" w:date="2015-05-18T10:51:00Z">
        <w:r w:rsidR="00CE4D5F">
          <w:rPr>
            <w:lang w:val="ru-RU"/>
          </w:rPr>
          <w:t>ы</w:t>
        </w:r>
      </w:ins>
      <w:r w:rsidRPr="0070023C">
        <w:rPr>
          <w:lang w:val="ru-RU"/>
        </w:rPr>
        <w:t xml:space="preserve"> космических исследований (космос-космос) не </w:t>
      </w:r>
      <w:proofErr w:type="gramStart"/>
      <w:r w:rsidRPr="0070023C">
        <w:rPr>
          <w:lang w:val="ru-RU"/>
        </w:rPr>
        <w:t>должн</w:t>
      </w:r>
      <w:del w:id="43" w:author="Левченко Мария Юрьевна" w:date="2015-05-18T10:52:00Z">
        <w:r w:rsidRPr="0070023C" w:rsidDel="00CE4D5F">
          <w:rPr>
            <w:lang w:val="ru-RU"/>
          </w:rPr>
          <w:delText>а</w:delText>
        </w:r>
      </w:del>
      <w:ins w:id="44" w:author="Левченко Мария Юрьевна" w:date="2015-05-18T10:52:00Z">
        <w:r w:rsidR="00CE4D5F">
          <w:rPr>
            <w:lang w:val="ru-RU"/>
          </w:rPr>
          <w:t>ы</w:t>
        </w:r>
      </w:ins>
      <w:proofErr w:type="gramEnd"/>
      <w:r w:rsidRPr="0070023C">
        <w:rPr>
          <w:lang w:val="ru-RU"/>
        </w:rPr>
        <w:t xml:space="preserve"> требовать защиты от станций фиксированной и подвижной служб или ограничивать их использование и развитие.</w:t>
      </w:r>
      <w:r w:rsidRPr="00251147">
        <w:rPr>
          <w:sz w:val="16"/>
          <w:szCs w:val="16"/>
        </w:rPr>
        <w:t>  </w:t>
      </w:r>
      <w:ins w:id="45" w:author="Левченко Мария Юрьевна" w:date="2015-05-18T10:51:00Z">
        <w:r w:rsidR="00CE4D5F" w:rsidRPr="009C6637">
          <w:rPr>
            <w:lang w:val="ru-RU"/>
          </w:rPr>
          <w:t xml:space="preserve">Пункт </w:t>
        </w:r>
        <w:r w:rsidR="00CE4D5F" w:rsidRPr="009C6637">
          <w:rPr>
            <w:b/>
            <w:bCs/>
            <w:lang w:val="ru-RU"/>
          </w:rPr>
          <w:t>4.10</w:t>
        </w:r>
        <w:r w:rsidR="00CE4D5F" w:rsidRPr="009C6637">
          <w:rPr>
            <w:lang w:val="ru-RU"/>
          </w:rPr>
          <w:t xml:space="preserve"> не применяется.</w:t>
        </w:r>
        <w:r w:rsidR="00CE4D5F" w:rsidRPr="009C6637">
          <w:rPr>
            <w:sz w:val="16"/>
            <w:szCs w:val="16"/>
            <w:lang w:val="ru-RU"/>
          </w:rPr>
          <w:t>     </w:t>
        </w:r>
      </w:ins>
      <w:r w:rsidRPr="00251147">
        <w:rPr>
          <w:sz w:val="16"/>
          <w:szCs w:val="16"/>
        </w:rPr>
        <w:t>   </w:t>
      </w:r>
      <w:r w:rsidRPr="00251147">
        <w:rPr>
          <w:sz w:val="16"/>
          <w:szCs w:val="16"/>
          <w:lang w:val="ru-RU"/>
        </w:rPr>
        <w:t>(ВКР-</w:t>
      </w:r>
      <w:del w:id="46" w:author="Левченко Мария Юрьевна" w:date="2015-05-18T10:51:00Z">
        <w:r w:rsidRPr="00251147" w:rsidDel="00CE4D5F">
          <w:rPr>
            <w:sz w:val="16"/>
            <w:szCs w:val="16"/>
            <w:lang w:val="ru-RU"/>
          </w:rPr>
          <w:delText>97</w:delText>
        </w:r>
      </w:del>
      <w:ins w:id="47" w:author="Левченко Мария Юрьевна" w:date="2015-05-18T10:51:00Z">
        <w:r w:rsidR="00CE4D5F">
          <w:rPr>
            <w:sz w:val="16"/>
            <w:szCs w:val="16"/>
            <w:lang w:val="ru-RU"/>
          </w:rPr>
          <w:t>15</w:t>
        </w:r>
      </w:ins>
      <w:r w:rsidRPr="00251147">
        <w:rPr>
          <w:sz w:val="16"/>
          <w:szCs w:val="16"/>
          <w:lang w:val="ru-RU"/>
        </w:rPr>
        <w:t>)</w:t>
      </w:r>
    </w:p>
    <w:p w:rsidR="00CE4D5F" w:rsidRPr="009F47A2" w:rsidRDefault="00245307" w:rsidP="00CE4D5F">
      <w:pPr>
        <w:pStyle w:val="Reasons"/>
        <w:jc w:val="both"/>
      </w:pPr>
      <w:r>
        <w:rPr>
          <w:b/>
        </w:rPr>
        <w:t>Основания:</w:t>
      </w:r>
      <w:r>
        <w:tab/>
      </w:r>
      <w:r w:rsidR="00CE4D5F" w:rsidRPr="008B0FA4">
        <w:t>Обеспечения более широкого использования полосы частот 410−420 МГц системами СКИ</w:t>
      </w:r>
      <w:r w:rsidR="00CE4D5F" w:rsidRPr="008B0FA4">
        <w:rPr>
          <w:lang w:val="en-US"/>
        </w:rPr>
        <w:t> </w:t>
      </w:r>
      <w:r w:rsidR="00CE4D5F" w:rsidRPr="008B0FA4">
        <w:t>(космос-космос), в том числе для связи между космическими аппаратами, при сохранении ограничения по плотности потока мощности на поверхности Земли в полосе частот 410-420</w:t>
      </w:r>
      <w:r w:rsidR="00CE4D5F" w:rsidRPr="008B0FA4">
        <w:rPr>
          <w:lang w:val="en-US"/>
        </w:rPr>
        <w:t> </w:t>
      </w:r>
      <w:r w:rsidR="00CE4D5F" w:rsidRPr="008B0FA4">
        <w:t>МГц, указанного в п</w:t>
      </w:r>
      <w:r w:rsidR="00CE4D5F" w:rsidRPr="00E42A12">
        <w:t>.</w:t>
      </w:r>
      <w:r w:rsidR="00CE4D5F" w:rsidRPr="00E42A12">
        <w:rPr>
          <w:lang w:val="en-US"/>
        </w:rPr>
        <w:t> </w:t>
      </w:r>
      <w:r w:rsidR="00CE4D5F" w:rsidRPr="00E42A12">
        <w:t>5.268</w:t>
      </w:r>
      <w:r w:rsidR="00CE4D5F" w:rsidRPr="00E42A12">
        <w:rPr>
          <w:lang w:val="en-US"/>
        </w:rPr>
        <w:t> </w:t>
      </w:r>
      <w:r w:rsidR="00CE4D5F" w:rsidRPr="00E42A12">
        <w:t>РР</w:t>
      </w:r>
      <w:r w:rsidR="00CE4D5F" w:rsidRPr="008B0FA4">
        <w:t>.</w:t>
      </w:r>
    </w:p>
    <w:p w:rsidR="007E4DDD" w:rsidRDefault="00245307">
      <w:pPr>
        <w:pStyle w:val="Proposal"/>
      </w:pPr>
      <w:r>
        <w:t>SUP</w:t>
      </w:r>
      <w:r>
        <w:tab/>
        <w:t>R</w:t>
      </w:r>
      <w:r w:rsidR="00CE4D5F">
        <w:rPr>
          <w:lang w:val="en-US"/>
        </w:rPr>
        <w:t>CC</w:t>
      </w:r>
      <w:r>
        <w:t>/41</w:t>
      </w:r>
      <w:r w:rsidR="00CE4D5F" w:rsidRPr="00892036">
        <w:t>33</w:t>
      </w:r>
      <w:r>
        <w:t>A1</w:t>
      </w:r>
      <w:r w:rsidR="009B6608" w:rsidRPr="00E42A12">
        <w:t>3</w:t>
      </w:r>
      <w:r>
        <w:t>/3</w:t>
      </w:r>
    </w:p>
    <w:p w:rsidR="000A2DB6" w:rsidRPr="008B32BD" w:rsidRDefault="00245307" w:rsidP="002C1FD2">
      <w:pPr>
        <w:pStyle w:val="ResNo"/>
      </w:pPr>
      <w:r w:rsidRPr="008B32BD">
        <w:t>РЕЗОЛЮЦИЯ</w:t>
      </w:r>
      <w:r>
        <w:t xml:space="preserve"> </w:t>
      </w:r>
      <w:r w:rsidRPr="008B32BD">
        <w:rPr>
          <w:rStyle w:val="href"/>
        </w:rPr>
        <w:t>652</w:t>
      </w:r>
      <w:r>
        <w:t xml:space="preserve"> </w:t>
      </w:r>
      <w:r w:rsidRPr="008B32BD">
        <w:t>(ВКР-12)</w:t>
      </w:r>
    </w:p>
    <w:p w:rsidR="001B63FD" w:rsidRPr="008B32BD" w:rsidRDefault="00245307" w:rsidP="002C1FD2">
      <w:pPr>
        <w:pStyle w:val="Restitle"/>
      </w:pPr>
      <w:bookmarkStart w:id="48" w:name="_Toc329089706"/>
      <w:bookmarkEnd w:id="48"/>
      <w:r w:rsidRPr="008B32BD">
        <w:t>Использование полосы 410−420 МГц службой космических исследований</w:t>
      </w:r>
      <w:r w:rsidRPr="008B32BD">
        <w:br/>
        <w:t>(космос-космос)</w:t>
      </w:r>
    </w:p>
    <w:p w:rsidR="001B63FD" w:rsidRPr="008B32BD" w:rsidRDefault="00245307" w:rsidP="002C1FD2">
      <w:pPr>
        <w:pStyle w:val="Normalaftertitle"/>
      </w:pPr>
      <w:r w:rsidRPr="008B32BD">
        <w:t>Всемирная конференция радиосвязи (Женева, 2012 г.),</w:t>
      </w:r>
    </w:p>
    <w:p w:rsidR="00CE4D5F" w:rsidRPr="008B0FA4" w:rsidRDefault="00245307" w:rsidP="00CE4D5F">
      <w:pPr>
        <w:pStyle w:val="Reasons"/>
      </w:pPr>
      <w:r>
        <w:rPr>
          <w:b/>
        </w:rPr>
        <w:t>Основания:</w:t>
      </w:r>
      <w:r>
        <w:tab/>
      </w:r>
      <w:r w:rsidR="00CE4D5F" w:rsidRPr="008B0FA4">
        <w:t>В этой Резолюции более нет необходимости.</w:t>
      </w:r>
    </w:p>
    <w:p w:rsidR="007E4DDD" w:rsidRDefault="007E4DDD">
      <w:pPr>
        <w:pStyle w:val="Reasons"/>
      </w:pPr>
    </w:p>
    <w:sectPr w:rsidR="007E4DDD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CC2" w:rsidRDefault="00F72CC2">
      <w:r>
        <w:separator/>
      </w:r>
    </w:p>
  </w:endnote>
  <w:endnote w:type="continuationSeparator" w:id="0">
    <w:p w:rsidR="00F72CC2" w:rsidRDefault="00F7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43865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43865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43865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CC2" w:rsidRDefault="00F72CC2">
      <w:r>
        <w:rPr>
          <w:b/>
        </w:rPr>
        <w:t>_______________</w:t>
      </w:r>
    </w:p>
  </w:footnote>
  <w:footnote w:type="continuationSeparator" w:id="0">
    <w:p w:rsidR="00F72CC2" w:rsidRDefault="00F72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743865">
      <w:rPr>
        <w:noProof/>
      </w:rPr>
      <w:t>2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A0EF3"/>
    <w:rsid w:val="000F33D8"/>
    <w:rsid w:val="000F39B4"/>
    <w:rsid w:val="00113D0B"/>
    <w:rsid w:val="001226EC"/>
    <w:rsid w:val="00123B68"/>
    <w:rsid w:val="00124C09"/>
    <w:rsid w:val="00126F2E"/>
    <w:rsid w:val="001521AE"/>
    <w:rsid w:val="001A5585"/>
    <w:rsid w:val="001E5FB4"/>
    <w:rsid w:val="00202CA0"/>
    <w:rsid w:val="00230582"/>
    <w:rsid w:val="002449AA"/>
    <w:rsid w:val="00245307"/>
    <w:rsid w:val="00245A1F"/>
    <w:rsid w:val="002629EA"/>
    <w:rsid w:val="00290C74"/>
    <w:rsid w:val="00294062"/>
    <w:rsid w:val="002A2D3F"/>
    <w:rsid w:val="00300F84"/>
    <w:rsid w:val="00344EB8"/>
    <w:rsid w:val="00346BEC"/>
    <w:rsid w:val="00377C8F"/>
    <w:rsid w:val="003C583C"/>
    <w:rsid w:val="003F0078"/>
    <w:rsid w:val="00434A7C"/>
    <w:rsid w:val="0045143A"/>
    <w:rsid w:val="004A58F4"/>
    <w:rsid w:val="004C47ED"/>
    <w:rsid w:val="0051315E"/>
    <w:rsid w:val="00514E1F"/>
    <w:rsid w:val="005305D5"/>
    <w:rsid w:val="00540D1E"/>
    <w:rsid w:val="005651C9"/>
    <w:rsid w:val="00567276"/>
    <w:rsid w:val="005755E2"/>
    <w:rsid w:val="00597005"/>
    <w:rsid w:val="005A295E"/>
    <w:rsid w:val="005D1879"/>
    <w:rsid w:val="005D79A3"/>
    <w:rsid w:val="005E61DD"/>
    <w:rsid w:val="006023DF"/>
    <w:rsid w:val="00614771"/>
    <w:rsid w:val="00620DD7"/>
    <w:rsid w:val="00657DE0"/>
    <w:rsid w:val="00692C06"/>
    <w:rsid w:val="006A6E9B"/>
    <w:rsid w:val="00743865"/>
    <w:rsid w:val="00763F4F"/>
    <w:rsid w:val="00775720"/>
    <w:rsid w:val="007917AE"/>
    <w:rsid w:val="007A08B5"/>
    <w:rsid w:val="007E4DDD"/>
    <w:rsid w:val="00811633"/>
    <w:rsid w:val="00812452"/>
    <w:rsid w:val="00872FC8"/>
    <w:rsid w:val="00892036"/>
    <w:rsid w:val="008B43F2"/>
    <w:rsid w:val="008B4C72"/>
    <w:rsid w:val="008C3257"/>
    <w:rsid w:val="009119CC"/>
    <w:rsid w:val="00917C0A"/>
    <w:rsid w:val="00941A02"/>
    <w:rsid w:val="009503AE"/>
    <w:rsid w:val="00982874"/>
    <w:rsid w:val="009B1405"/>
    <w:rsid w:val="009B5CC2"/>
    <w:rsid w:val="009B6608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468A6"/>
    <w:rsid w:val="00B53AE9"/>
    <w:rsid w:val="00B75113"/>
    <w:rsid w:val="00BA13A4"/>
    <w:rsid w:val="00BA1AA1"/>
    <w:rsid w:val="00BA35DC"/>
    <w:rsid w:val="00BC5313"/>
    <w:rsid w:val="00C20466"/>
    <w:rsid w:val="00C324A8"/>
    <w:rsid w:val="00C56E7A"/>
    <w:rsid w:val="00CC47C6"/>
    <w:rsid w:val="00CC4DE6"/>
    <w:rsid w:val="00CE4D5F"/>
    <w:rsid w:val="00CE5E47"/>
    <w:rsid w:val="00CF020F"/>
    <w:rsid w:val="00D03250"/>
    <w:rsid w:val="00D53715"/>
    <w:rsid w:val="00DE2EBA"/>
    <w:rsid w:val="00E2253F"/>
    <w:rsid w:val="00E42A12"/>
    <w:rsid w:val="00E43E99"/>
    <w:rsid w:val="00E5155F"/>
    <w:rsid w:val="00E976C1"/>
    <w:rsid w:val="00ED59F4"/>
    <w:rsid w:val="00F65C19"/>
    <w:rsid w:val="00F72CC2"/>
    <w:rsid w:val="00F761D2"/>
    <w:rsid w:val="00F94BF1"/>
    <w:rsid w:val="00F97203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qFormat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9B6608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9B6608"/>
    <w:rPr>
      <w:rFonts w:ascii="Tahoma" w:hAnsi="Tahoma" w:cs="Tahoma"/>
      <w:sz w:val="16"/>
      <w:szCs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qFormat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9B6608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9B6608"/>
    <w:rPr>
      <w:rFonts w:ascii="Tahoma" w:hAnsi="Tahoma" w:cs="Tahoma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R15-WRC15-C-4144!A14!MSW-R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Props1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FF9BAE-7675-47AD-AC1D-2BB6F45DFB46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R15-WRC15-C-4144!A14!MSW-R</vt:lpstr>
      <vt:lpstr/>
    </vt:vector>
  </TitlesOfParts>
  <Manager>General Secretariat - Pool</Manager>
  <Company>International Telecommunication Union (ITU)</Company>
  <LinksUpToDate>false</LinksUpToDate>
  <CharactersWithSpaces>2827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R15-WRC15-C-4144!A14!MSW-R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5</cp:revision>
  <cp:lastPrinted>2003-06-17T08:22:00Z</cp:lastPrinted>
  <dcterms:created xsi:type="dcterms:W3CDTF">2015-05-25T08:32:00Z</dcterms:created>
  <dcterms:modified xsi:type="dcterms:W3CDTF">2015-05-28T10:16:00Z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