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Y="-675"/>
        <w:tblW w:w="10031" w:type="dxa"/>
        <w:tblLayout w:type="fixed"/>
        <w:tblLook w:val="0000" w:firstRow="0" w:lastRow="0" w:firstColumn="0" w:lastColumn="0" w:noHBand="0" w:noVBand="0"/>
      </w:tblPr>
      <w:tblGrid>
        <w:gridCol w:w="6771"/>
        <w:gridCol w:w="3260"/>
      </w:tblGrid>
      <w:tr w:rsidR="005651C9" w:rsidRPr="000A0EF3" w:rsidTr="001226EC">
        <w:trPr>
          <w:cantSplit/>
        </w:trPr>
        <w:tc>
          <w:tcPr>
            <w:tcW w:w="6771" w:type="dxa"/>
          </w:tcPr>
          <w:p w:rsidR="005651C9" w:rsidRPr="00122A5C" w:rsidRDefault="00122A5C" w:rsidP="00122A5C">
            <w:pPr>
              <w:spacing w:before="400" w:after="48" w:line="240" w:lineRule="atLeast"/>
              <w:rPr>
                <w:rFonts w:ascii="Verdana" w:hAnsi="Verdana"/>
                <w:b/>
                <w:bCs/>
                <w:position w:val="6"/>
              </w:rPr>
            </w:pPr>
            <w:bookmarkStart w:id="0" w:name="dtemplate"/>
            <w:bookmarkEnd w:id="0"/>
            <w:r>
              <w:rPr>
                <w:rFonts w:ascii="Verdana" w:hAnsi="Verdana"/>
                <w:b/>
                <w:bCs/>
                <w:szCs w:val="22"/>
              </w:rPr>
              <w:t>Всемирная конференция радиосвязи (ВКР-15)</w:t>
            </w:r>
            <w:r>
              <w:rPr>
                <w:rFonts w:ascii="Verdana" w:hAnsi="Verdana"/>
                <w:b/>
                <w:bCs/>
                <w:sz w:val="18"/>
                <w:szCs w:val="18"/>
              </w:rPr>
              <w:br/>
            </w:r>
            <w:r w:rsidR="002A2D3F" w:rsidRPr="00122A5C">
              <w:rPr>
                <w:rFonts w:ascii="Verdana" w:hAnsi="Verdana"/>
                <w:b/>
                <w:bCs/>
                <w:position w:val="6"/>
                <w:sz w:val="18"/>
                <w:szCs w:val="18"/>
              </w:rPr>
              <w:t>Женева, 2 ноября – 27 ноября 2015</w:t>
            </w:r>
            <w:r w:rsidR="00E2253F" w:rsidRPr="00122A5C">
              <w:rPr>
                <w:rFonts w:ascii="Verdana" w:hAnsi="Verdana"/>
                <w:b/>
                <w:bCs/>
                <w:position w:val="6"/>
                <w:sz w:val="18"/>
                <w:szCs w:val="18"/>
              </w:rPr>
              <w:t xml:space="preserve"> года</w:t>
            </w:r>
          </w:p>
        </w:tc>
        <w:tc>
          <w:tcPr>
            <w:tcW w:w="3260" w:type="dxa"/>
          </w:tcPr>
          <w:p w:rsidR="005651C9" w:rsidRPr="000A0EF3" w:rsidRDefault="00597005" w:rsidP="00597005">
            <w:pPr>
              <w:spacing w:before="0" w:line="240" w:lineRule="atLeast"/>
              <w:jc w:val="right"/>
              <w:rPr>
                <w:lang w:val="en-US"/>
              </w:rPr>
            </w:pPr>
            <w:bookmarkStart w:id="1" w:name="ditulogo"/>
            <w:bookmarkEnd w:id="1"/>
            <w:r>
              <w:rPr>
                <w:noProof/>
                <w:lang w:eastAsia="ru-RU"/>
              </w:rPr>
              <w:drawing>
                <wp:inline distT="0" distB="0" distL="0" distR="0" wp14:anchorId="7CAE56A7" wp14:editId="473F4326">
                  <wp:extent cx="1247775" cy="935831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150logo-Blue01.png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55763" cy="94182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651C9" w:rsidRPr="000A0EF3" w:rsidTr="001226EC">
        <w:trPr>
          <w:cantSplit/>
        </w:trPr>
        <w:tc>
          <w:tcPr>
            <w:tcW w:w="6771" w:type="dxa"/>
            <w:tcBorders>
              <w:bottom w:val="single" w:sz="12" w:space="0" w:color="auto"/>
            </w:tcBorders>
          </w:tcPr>
          <w:p w:rsidR="005651C9" w:rsidRPr="000A0EF3" w:rsidRDefault="00597005">
            <w:pPr>
              <w:spacing w:after="48" w:line="240" w:lineRule="atLeast"/>
              <w:rPr>
                <w:b/>
                <w:smallCaps/>
                <w:szCs w:val="22"/>
                <w:lang w:val="en-US"/>
              </w:rPr>
            </w:pPr>
            <w:bookmarkStart w:id="2" w:name="dhead"/>
            <w:r w:rsidRPr="00A85B65">
              <w:rPr>
                <w:rFonts w:ascii="Verdana" w:hAnsi="Verdana"/>
                <w:b/>
                <w:smallCaps/>
                <w:sz w:val="18"/>
                <w:szCs w:val="18"/>
              </w:rPr>
              <w:t>МЕЖДУНАРОДНЫЙ СОЮЗ ЭЛЕКТРОСВЯЗИ</w:t>
            </w:r>
          </w:p>
        </w:tc>
        <w:tc>
          <w:tcPr>
            <w:tcW w:w="3260" w:type="dxa"/>
            <w:tcBorders>
              <w:bottom w:val="single" w:sz="12" w:space="0" w:color="auto"/>
            </w:tcBorders>
          </w:tcPr>
          <w:p w:rsidR="005651C9" w:rsidRPr="000A0EF3" w:rsidRDefault="005651C9">
            <w:pPr>
              <w:spacing w:line="240" w:lineRule="atLeast"/>
              <w:rPr>
                <w:rFonts w:ascii="Verdana" w:hAnsi="Verdana"/>
                <w:szCs w:val="22"/>
                <w:lang w:val="en-US"/>
              </w:rPr>
            </w:pPr>
          </w:p>
        </w:tc>
      </w:tr>
      <w:tr w:rsidR="005651C9" w:rsidRPr="000A0EF3" w:rsidTr="001226EC">
        <w:trPr>
          <w:cantSplit/>
        </w:trPr>
        <w:tc>
          <w:tcPr>
            <w:tcW w:w="6771" w:type="dxa"/>
            <w:tcBorders>
              <w:top w:val="single" w:sz="12" w:space="0" w:color="auto"/>
            </w:tcBorders>
          </w:tcPr>
          <w:p w:rsidR="005651C9" w:rsidRPr="000A0EF3" w:rsidRDefault="005651C9" w:rsidP="005651C9">
            <w:pPr>
              <w:spacing w:before="0" w:after="48" w:line="240" w:lineRule="atLeast"/>
              <w:rPr>
                <w:rFonts w:ascii="Verdana" w:hAnsi="Verdana"/>
                <w:b/>
                <w:smallCaps/>
                <w:sz w:val="18"/>
                <w:szCs w:val="22"/>
                <w:lang w:val="en-US"/>
              </w:rPr>
            </w:pPr>
            <w:bookmarkStart w:id="3" w:name="dspace"/>
          </w:p>
        </w:tc>
        <w:tc>
          <w:tcPr>
            <w:tcW w:w="3260" w:type="dxa"/>
            <w:tcBorders>
              <w:top w:val="single" w:sz="12" w:space="0" w:color="auto"/>
            </w:tcBorders>
          </w:tcPr>
          <w:p w:rsidR="005651C9" w:rsidRPr="000A0EF3" w:rsidRDefault="005651C9" w:rsidP="005651C9">
            <w:pPr>
              <w:spacing w:before="0" w:line="240" w:lineRule="atLeast"/>
              <w:rPr>
                <w:rFonts w:ascii="Verdana" w:hAnsi="Verdana"/>
                <w:sz w:val="18"/>
                <w:szCs w:val="22"/>
                <w:lang w:val="en-US"/>
              </w:rPr>
            </w:pPr>
          </w:p>
        </w:tc>
      </w:tr>
      <w:bookmarkEnd w:id="2"/>
      <w:bookmarkEnd w:id="3"/>
      <w:tr w:rsidR="005651C9" w:rsidRPr="000A0EF3" w:rsidTr="001226EC">
        <w:trPr>
          <w:cantSplit/>
        </w:trPr>
        <w:tc>
          <w:tcPr>
            <w:tcW w:w="6771" w:type="dxa"/>
          </w:tcPr>
          <w:p w:rsidR="005651C9" w:rsidRPr="00597005" w:rsidRDefault="005A295E" w:rsidP="00597005">
            <w:pPr>
              <w:spacing w:before="0" w:after="48" w:line="240" w:lineRule="atLeast"/>
              <w:rPr>
                <w:rFonts w:ascii="Verdana" w:hAnsi="Verdana"/>
                <w:b/>
                <w:smallCaps/>
                <w:sz w:val="18"/>
                <w:szCs w:val="22"/>
                <w:lang w:val="en-US"/>
              </w:rPr>
            </w:pPr>
            <w:r w:rsidRPr="00597005">
              <w:rPr>
                <w:rFonts w:ascii="Verdana" w:hAnsi="Verdana"/>
                <w:b/>
                <w:smallCaps/>
                <w:sz w:val="18"/>
                <w:szCs w:val="22"/>
                <w:lang w:val="en-US"/>
              </w:rPr>
              <w:t>ПЛЕНАРНОЕ ЗАСЕДАНИЕ</w:t>
            </w:r>
          </w:p>
        </w:tc>
        <w:tc>
          <w:tcPr>
            <w:tcW w:w="3260" w:type="dxa"/>
          </w:tcPr>
          <w:p w:rsidR="005651C9" w:rsidRPr="00952677" w:rsidRDefault="00952677" w:rsidP="00952677">
            <w:pPr>
              <w:tabs>
                <w:tab w:val="left" w:pos="851"/>
              </w:tabs>
              <w:spacing w:before="0" w:line="240" w:lineRule="atLeast"/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sz w:val="18"/>
                <w:szCs w:val="18"/>
              </w:rPr>
              <w:t>Дополнительный документ 1</w:t>
            </w:r>
            <w:r>
              <w:rPr>
                <w:rFonts w:ascii="Verdana" w:hAnsi="Verdana"/>
                <w:b/>
                <w:bCs/>
                <w:sz w:val="18"/>
                <w:szCs w:val="18"/>
              </w:rPr>
              <w:br/>
              <w:t>к Документу 41</w:t>
            </w:r>
            <w:r w:rsidRPr="00952677">
              <w:rPr>
                <w:rFonts w:ascii="Verdana" w:hAnsi="Verdana"/>
                <w:b/>
                <w:bCs/>
                <w:sz w:val="18"/>
                <w:szCs w:val="18"/>
              </w:rPr>
              <w:t>33</w:t>
            </w:r>
            <w:r>
              <w:rPr>
                <w:rFonts w:ascii="Verdana" w:hAnsi="Verdana"/>
                <w:b/>
                <w:bCs/>
                <w:sz w:val="18"/>
                <w:szCs w:val="18"/>
              </w:rPr>
              <w:t>-</w:t>
            </w:r>
            <w:r>
              <w:rPr>
                <w:rFonts w:ascii="Verdana" w:hAnsi="Verdana"/>
                <w:b/>
                <w:bCs/>
                <w:sz w:val="18"/>
                <w:szCs w:val="18"/>
                <w:lang w:val="en-US"/>
              </w:rPr>
              <w:t>R</w:t>
            </w:r>
          </w:p>
        </w:tc>
      </w:tr>
      <w:tr w:rsidR="000F33D8" w:rsidRPr="000A0EF3" w:rsidTr="001226EC">
        <w:trPr>
          <w:cantSplit/>
        </w:trPr>
        <w:tc>
          <w:tcPr>
            <w:tcW w:w="6771" w:type="dxa"/>
          </w:tcPr>
          <w:p w:rsidR="000F33D8" w:rsidRPr="00952677" w:rsidRDefault="000F33D8" w:rsidP="000F33D8">
            <w:pPr>
              <w:spacing w:before="0" w:after="48" w:line="240" w:lineRule="atLeast"/>
              <w:rPr>
                <w:rFonts w:ascii="Verdana" w:hAnsi="Verdana"/>
                <w:b/>
                <w:smallCaps/>
                <w:sz w:val="18"/>
                <w:szCs w:val="22"/>
              </w:rPr>
            </w:pPr>
          </w:p>
        </w:tc>
        <w:tc>
          <w:tcPr>
            <w:tcW w:w="3260" w:type="dxa"/>
          </w:tcPr>
          <w:p w:rsidR="000F33D8" w:rsidRPr="005651C9" w:rsidRDefault="000F33D8" w:rsidP="000F33D8">
            <w:pPr>
              <w:spacing w:before="0" w:line="240" w:lineRule="atLeast"/>
              <w:rPr>
                <w:rFonts w:ascii="Verdana" w:hAnsi="Verdana"/>
                <w:sz w:val="18"/>
                <w:szCs w:val="22"/>
                <w:lang w:val="en-US"/>
              </w:rPr>
            </w:pPr>
            <w:r w:rsidRPr="005A295E">
              <w:rPr>
                <w:rFonts w:ascii="Verdana" w:hAnsi="Verdana"/>
                <w:b/>
                <w:bCs/>
                <w:sz w:val="18"/>
                <w:szCs w:val="18"/>
                <w:lang w:val="en-US"/>
              </w:rPr>
              <w:t xml:space="preserve">15 </w:t>
            </w:r>
            <w:proofErr w:type="spellStart"/>
            <w:r w:rsidRPr="005A295E">
              <w:rPr>
                <w:rFonts w:ascii="Verdana" w:hAnsi="Verdana"/>
                <w:b/>
                <w:bCs/>
                <w:sz w:val="18"/>
                <w:szCs w:val="18"/>
                <w:lang w:val="en-US"/>
              </w:rPr>
              <w:t>мая</w:t>
            </w:r>
            <w:proofErr w:type="spellEnd"/>
            <w:r w:rsidRPr="005A295E">
              <w:rPr>
                <w:rFonts w:ascii="Verdana" w:hAnsi="Verdana"/>
                <w:b/>
                <w:bCs/>
                <w:sz w:val="18"/>
                <w:szCs w:val="18"/>
                <w:lang w:val="en-US"/>
              </w:rPr>
              <w:t xml:space="preserve"> 2015</w:t>
            </w:r>
            <w:r>
              <w:rPr>
                <w:rFonts w:ascii="Verdana" w:hAnsi="Verdana"/>
                <w:b/>
                <w:bCs/>
                <w:sz w:val="18"/>
                <w:szCs w:val="18"/>
                <w:lang w:val="en-US"/>
              </w:rPr>
              <w:t xml:space="preserve"> </w:t>
            </w:r>
            <w:r w:rsidRPr="00B832EA">
              <w:rPr>
                <w:rFonts w:ascii="Verdana" w:hAnsi="Verdana"/>
                <w:b/>
                <w:bCs/>
                <w:sz w:val="18"/>
                <w:szCs w:val="18"/>
              </w:rPr>
              <w:t>года</w:t>
            </w:r>
          </w:p>
        </w:tc>
      </w:tr>
      <w:tr w:rsidR="000F33D8" w:rsidRPr="000A0EF3" w:rsidTr="001226EC">
        <w:trPr>
          <w:cantSplit/>
        </w:trPr>
        <w:tc>
          <w:tcPr>
            <w:tcW w:w="6771" w:type="dxa"/>
          </w:tcPr>
          <w:p w:rsidR="000F33D8" w:rsidRPr="000A0EF3" w:rsidRDefault="000F33D8" w:rsidP="000F33D8">
            <w:pPr>
              <w:spacing w:before="0" w:after="48" w:line="240" w:lineRule="atLeast"/>
              <w:rPr>
                <w:rFonts w:ascii="Verdana" w:hAnsi="Verdana"/>
                <w:b/>
                <w:smallCaps/>
                <w:sz w:val="18"/>
                <w:szCs w:val="22"/>
                <w:lang w:val="en-US"/>
              </w:rPr>
            </w:pPr>
          </w:p>
        </w:tc>
        <w:tc>
          <w:tcPr>
            <w:tcW w:w="3260" w:type="dxa"/>
          </w:tcPr>
          <w:p w:rsidR="000F33D8" w:rsidRPr="005651C9" w:rsidRDefault="000F33D8" w:rsidP="000F33D8">
            <w:pPr>
              <w:spacing w:before="0" w:line="240" w:lineRule="atLeast"/>
              <w:rPr>
                <w:rFonts w:ascii="Verdana" w:hAnsi="Verdana"/>
                <w:sz w:val="18"/>
                <w:szCs w:val="22"/>
                <w:lang w:val="en-US"/>
              </w:rPr>
            </w:pPr>
            <w:proofErr w:type="spellStart"/>
            <w:r w:rsidRPr="005A295E">
              <w:rPr>
                <w:rFonts w:ascii="Verdana" w:hAnsi="Verdana"/>
                <w:b/>
                <w:bCs/>
                <w:sz w:val="18"/>
                <w:szCs w:val="22"/>
                <w:lang w:val="en-US"/>
              </w:rPr>
              <w:t>Оригинал</w:t>
            </w:r>
            <w:proofErr w:type="spellEnd"/>
            <w:r w:rsidRPr="005A295E">
              <w:rPr>
                <w:rFonts w:ascii="Verdana" w:hAnsi="Verdana"/>
                <w:b/>
                <w:bCs/>
                <w:sz w:val="18"/>
                <w:szCs w:val="22"/>
                <w:lang w:val="en-US"/>
              </w:rPr>
              <w:t xml:space="preserve">: </w:t>
            </w:r>
            <w:proofErr w:type="spellStart"/>
            <w:r w:rsidRPr="005A295E">
              <w:rPr>
                <w:rFonts w:ascii="Verdana" w:hAnsi="Verdana"/>
                <w:b/>
                <w:bCs/>
                <w:sz w:val="18"/>
                <w:szCs w:val="22"/>
                <w:lang w:val="en-US"/>
              </w:rPr>
              <w:t>русский</w:t>
            </w:r>
            <w:proofErr w:type="spellEnd"/>
          </w:p>
        </w:tc>
      </w:tr>
      <w:tr w:rsidR="000F33D8" w:rsidRPr="000A0EF3" w:rsidTr="006543DF">
        <w:trPr>
          <w:cantSplit/>
        </w:trPr>
        <w:tc>
          <w:tcPr>
            <w:tcW w:w="10031" w:type="dxa"/>
            <w:gridSpan w:val="2"/>
          </w:tcPr>
          <w:p w:rsidR="000F33D8" w:rsidRDefault="000F33D8" w:rsidP="000F33D8">
            <w:pPr>
              <w:spacing w:before="0" w:line="240" w:lineRule="atLeast"/>
              <w:rPr>
                <w:rFonts w:ascii="Verdana" w:hAnsi="Verdana"/>
                <w:b/>
                <w:bCs/>
                <w:sz w:val="18"/>
                <w:szCs w:val="22"/>
                <w:lang w:val="en-US"/>
              </w:rPr>
            </w:pPr>
          </w:p>
        </w:tc>
      </w:tr>
      <w:tr w:rsidR="006634EF" w:rsidRPr="000A0EF3" w:rsidTr="00952677">
        <w:trPr>
          <w:cantSplit/>
        </w:trPr>
        <w:tc>
          <w:tcPr>
            <w:tcW w:w="10031" w:type="dxa"/>
            <w:gridSpan w:val="2"/>
            <w:shd w:val="clear" w:color="auto" w:fill="auto"/>
          </w:tcPr>
          <w:p w:rsidR="006634EF" w:rsidRPr="00773C13" w:rsidRDefault="00122A5C" w:rsidP="006634EF">
            <w:pPr>
              <w:pStyle w:val="Source"/>
              <w:rPr>
                <w:szCs w:val="26"/>
              </w:rPr>
            </w:pPr>
            <w:bookmarkStart w:id="4" w:name="dsource" w:colFirst="0" w:colLast="0"/>
            <w:r w:rsidRPr="00773C13">
              <w:rPr>
                <w:szCs w:val="26"/>
              </w:rPr>
              <w:t>Регионально</w:t>
            </w:r>
            <w:r>
              <w:rPr>
                <w:szCs w:val="26"/>
              </w:rPr>
              <w:t>е</w:t>
            </w:r>
            <w:r w:rsidRPr="00773C13">
              <w:rPr>
                <w:szCs w:val="26"/>
              </w:rPr>
              <w:t xml:space="preserve"> содружеств</w:t>
            </w:r>
            <w:r>
              <w:rPr>
                <w:szCs w:val="26"/>
              </w:rPr>
              <w:t>о</w:t>
            </w:r>
            <w:r w:rsidRPr="00773C13">
              <w:rPr>
                <w:szCs w:val="26"/>
              </w:rPr>
              <w:t xml:space="preserve"> в области связи</w:t>
            </w:r>
          </w:p>
        </w:tc>
      </w:tr>
      <w:tr w:rsidR="006634EF" w:rsidRPr="000A0EF3">
        <w:trPr>
          <w:cantSplit/>
        </w:trPr>
        <w:tc>
          <w:tcPr>
            <w:tcW w:w="10031" w:type="dxa"/>
            <w:gridSpan w:val="2"/>
          </w:tcPr>
          <w:p w:rsidR="006634EF" w:rsidRPr="00122A5C" w:rsidRDefault="00122A5C" w:rsidP="006634EF">
            <w:pPr>
              <w:pStyle w:val="Title1"/>
              <w:rPr>
                <w:szCs w:val="26"/>
              </w:rPr>
            </w:pPr>
            <w:bookmarkStart w:id="5" w:name="dtitle1" w:colFirst="0" w:colLast="0"/>
            <w:bookmarkEnd w:id="4"/>
            <w:r>
              <w:rPr>
                <w:szCs w:val="26"/>
              </w:rPr>
              <w:t xml:space="preserve">ОБЩИЕ </w:t>
            </w:r>
            <w:r w:rsidR="006634EF" w:rsidRPr="00122A5C">
              <w:rPr>
                <w:szCs w:val="26"/>
              </w:rPr>
              <w:t xml:space="preserve">Предложения </w:t>
            </w:r>
            <w:r>
              <w:rPr>
                <w:szCs w:val="26"/>
              </w:rPr>
              <w:t xml:space="preserve">АС РСС </w:t>
            </w:r>
            <w:r w:rsidR="006634EF" w:rsidRPr="00122A5C">
              <w:rPr>
                <w:szCs w:val="26"/>
              </w:rPr>
              <w:t>для работы конференции</w:t>
            </w:r>
          </w:p>
        </w:tc>
      </w:tr>
      <w:tr w:rsidR="000F33D8" w:rsidRPr="000A0EF3">
        <w:trPr>
          <w:cantSplit/>
        </w:trPr>
        <w:tc>
          <w:tcPr>
            <w:tcW w:w="10031" w:type="dxa"/>
            <w:gridSpan w:val="2"/>
          </w:tcPr>
          <w:p w:rsidR="000F33D8" w:rsidRPr="00952677" w:rsidRDefault="000F33D8" w:rsidP="000F33D8">
            <w:pPr>
              <w:pStyle w:val="Title2"/>
              <w:rPr>
                <w:szCs w:val="26"/>
              </w:rPr>
            </w:pPr>
            <w:bookmarkStart w:id="6" w:name="dtitle2" w:colFirst="0" w:colLast="0"/>
            <w:bookmarkEnd w:id="5"/>
          </w:p>
        </w:tc>
      </w:tr>
      <w:tr w:rsidR="000F33D8" w:rsidRPr="00344EB8">
        <w:trPr>
          <w:cantSplit/>
        </w:trPr>
        <w:tc>
          <w:tcPr>
            <w:tcW w:w="10031" w:type="dxa"/>
            <w:gridSpan w:val="2"/>
          </w:tcPr>
          <w:p w:rsidR="000F33D8" w:rsidRPr="005651C9" w:rsidRDefault="000F33D8" w:rsidP="000F33D8">
            <w:pPr>
              <w:pStyle w:val="Agendaitem"/>
            </w:pPr>
            <w:bookmarkStart w:id="7" w:name="dtitle3" w:colFirst="0" w:colLast="0"/>
            <w:bookmarkEnd w:id="6"/>
            <w:proofErr w:type="spellStart"/>
            <w:r w:rsidRPr="005A295E">
              <w:t>Пункт</w:t>
            </w:r>
            <w:proofErr w:type="spellEnd"/>
            <w:r w:rsidRPr="005A295E">
              <w:t xml:space="preserve">  </w:t>
            </w:r>
            <w:proofErr w:type="spellStart"/>
            <w:r w:rsidRPr="005A295E">
              <w:t>повестки</w:t>
            </w:r>
            <w:proofErr w:type="spellEnd"/>
            <w:r w:rsidRPr="005A295E">
              <w:t xml:space="preserve"> </w:t>
            </w:r>
            <w:proofErr w:type="spellStart"/>
            <w:r w:rsidRPr="005A295E">
              <w:t>дня</w:t>
            </w:r>
            <w:proofErr w:type="spellEnd"/>
            <w:r w:rsidRPr="005A295E">
              <w:t xml:space="preserve"> 1.1</w:t>
            </w:r>
          </w:p>
        </w:tc>
      </w:tr>
    </w:tbl>
    <w:bookmarkEnd w:id="7"/>
    <w:p w:rsidR="006543DF" w:rsidRPr="003B7292" w:rsidRDefault="006543DF" w:rsidP="006543DF">
      <w:pPr>
        <w:rPr>
          <w:szCs w:val="22"/>
          <w:lang w:val="fr-CA"/>
        </w:rPr>
      </w:pPr>
      <w:r w:rsidRPr="00126FFF">
        <w:rPr>
          <w:szCs w:val="22"/>
        </w:rPr>
        <w:t>1.1</w:t>
      </w:r>
      <w:r w:rsidRPr="00126FFF">
        <w:rPr>
          <w:szCs w:val="22"/>
        </w:rPr>
        <w:tab/>
        <w:t xml:space="preserve">рассмотреть дополнительные распределения спектра подвижной службе на первичной основе и определение дополнительных полос частот для Международной подвижной электросвязи (IMT), а также соответствующие </w:t>
      </w:r>
      <w:proofErr w:type="spellStart"/>
      <w:r w:rsidRPr="00126FFF">
        <w:rPr>
          <w:szCs w:val="22"/>
        </w:rPr>
        <w:t>регламентарные</w:t>
      </w:r>
      <w:proofErr w:type="spellEnd"/>
      <w:r w:rsidRPr="00126FFF">
        <w:rPr>
          <w:szCs w:val="22"/>
        </w:rPr>
        <w:t xml:space="preserve"> положения в целях содействия развитию применений наземной подвижной широкополосной связи в соответствии с Резолюцией </w:t>
      </w:r>
      <w:r w:rsidRPr="00126FFF">
        <w:rPr>
          <w:b/>
          <w:bCs/>
          <w:szCs w:val="22"/>
        </w:rPr>
        <w:t>233 (ВКР-12)</w:t>
      </w:r>
      <w:r w:rsidRPr="00126FFF">
        <w:rPr>
          <w:szCs w:val="22"/>
        </w:rPr>
        <w:t>;</w:t>
      </w:r>
    </w:p>
    <w:p w:rsidR="006634EF" w:rsidRPr="00122A5C" w:rsidRDefault="006634EF" w:rsidP="006634EF">
      <w:pPr>
        <w:spacing w:before="0"/>
        <w:jc w:val="both"/>
        <w:rPr>
          <w:i/>
          <w:iCs/>
          <w:noProof/>
        </w:rPr>
      </w:pPr>
    </w:p>
    <w:p w:rsidR="006634EF" w:rsidRPr="006634EF" w:rsidRDefault="006634EF" w:rsidP="006634EF">
      <w:pPr>
        <w:spacing w:before="0"/>
        <w:jc w:val="both"/>
        <w:rPr>
          <w:b/>
        </w:rPr>
      </w:pPr>
      <w:r w:rsidRPr="006634EF">
        <w:rPr>
          <w:iCs/>
          <w:noProof/>
        </w:rPr>
        <w:t xml:space="preserve">Резолюция  </w:t>
      </w:r>
      <w:r w:rsidRPr="006634EF">
        <w:rPr>
          <w:b/>
          <w:bCs/>
          <w:iCs/>
          <w:noProof/>
        </w:rPr>
        <w:t>233</w:t>
      </w:r>
      <w:r w:rsidRPr="006634EF">
        <w:rPr>
          <w:b/>
          <w:bCs/>
          <w:iCs/>
          <w:noProof/>
        </w:rPr>
        <w:tab/>
        <w:t>(ВКР-12)</w:t>
      </w:r>
      <w:bookmarkStart w:id="8" w:name="_GoBack"/>
      <w:bookmarkEnd w:id="8"/>
      <w:r w:rsidRPr="006634EF">
        <w:rPr>
          <w:iCs/>
          <w:noProof/>
        </w:rPr>
        <w:tab/>
        <w:t>Исследования связанных с частотами вопросов Международной подвижной электросвязи и других применений наземной  подвижной широкополосной связи</w:t>
      </w:r>
    </w:p>
    <w:p w:rsidR="00122A5C" w:rsidRDefault="00122A5C" w:rsidP="00122A5C">
      <w:pPr>
        <w:pStyle w:val="Headingb"/>
        <w:rPr>
          <w:lang w:val="ru-RU"/>
        </w:rPr>
      </w:pPr>
      <w:r>
        <w:rPr>
          <w:lang w:val="ru-RU"/>
        </w:rPr>
        <w:t>Введение</w:t>
      </w:r>
    </w:p>
    <w:p w:rsidR="006543DF" w:rsidRPr="00936FB0" w:rsidRDefault="006543DF" w:rsidP="006543DF">
      <w:r w:rsidRPr="00936FB0">
        <w:t>Предложения АС РСС по 19 полосам частот, перечисленны</w:t>
      </w:r>
      <w:r>
        <w:t>м</w:t>
      </w:r>
      <w:r w:rsidRPr="00936FB0">
        <w:t xml:space="preserve"> в Отчете ПСК, изложены ниже. </w:t>
      </w:r>
    </w:p>
    <w:p w:rsidR="006543DF" w:rsidRPr="005747BA" w:rsidRDefault="006543DF" w:rsidP="006543DF">
      <w:pPr>
        <w:keepLines/>
        <w:tabs>
          <w:tab w:val="left" w:pos="964"/>
          <w:tab w:val="left" w:leader="dot" w:pos="8789"/>
          <w:tab w:val="right" w:pos="9639"/>
        </w:tabs>
        <w:spacing w:after="60"/>
        <w:ind w:right="-40"/>
        <w:jc w:val="both"/>
      </w:pPr>
      <w:r w:rsidRPr="00936FB0">
        <w:rPr>
          <w:szCs w:val="24"/>
        </w:rPr>
        <w:t>АС РСС также считают, что полосы радиочастот, не вошедшие в перечень,</w:t>
      </w:r>
      <w:r>
        <w:rPr>
          <w:szCs w:val="24"/>
        </w:rPr>
        <w:t xml:space="preserve"> </w:t>
      </w:r>
      <w:r w:rsidRPr="00936FB0">
        <w:rPr>
          <w:szCs w:val="24"/>
        </w:rPr>
        <w:t xml:space="preserve">не </w:t>
      </w:r>
      <w:r>
        <w:rPr>
          <w:szCs w:val="24"/>
        </w:rPr>
        <w:t xml:space="preserve">должны </w:t>
      </w:r>
      <w:r w:rsidRPr="00936FB0">
        <w:rPr>
          <w:szCs w:val="24"/>
        </w:rPr>
        <w:t>рассматриват</w:t>
      </w:r>
      <w:r>
        <w:rPr>
          <w:szCs w:val="24"/>
        </w:rPr>
        <w:t>ь</w:t>
      </w:r>
      <w:r w:rsidRPr="00936FB0">
        <w:rPr>
          <w:szCs w:val="24"/>
        </w:rPr>
        <w:t>ся</w:t>
      </w:r>
      <w:r>
        <w:rPr>
          <w:szCs w:val="24"/>
        </w:rPr>
        <w:t xml:space="preserve"> в рамках пункта 1.1 повестки дня ВКР-15</w:t>
      </w:r>
      <w:r w:rsidRPr="00936FB0">
        <w:rPr>
          <w:szCs w:val="24"/>
        </w:rPr>
        <w:t xml:space="preserve">. </w:t>
      </w:r>
    </w:p>
    <w:tbl>
      <w:tblPr>
        <w:tblW w:w="101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520"/>
        <w:gridCol w:w="6472"/>
        <w:gridCol w:w="1417"/>
      </w:tblGrid>
      <w:tr w:rsidR="006543DF" w:rsidRPr="00EB5440" w:rsidTr="006543DF">
        <w:trPr>
          <w:trHeight w:val="20"/>
          <w:tblHeader/>
          <w:jc w:val="center"/>
        </w:trPr>
        <w:tc>
          <w:tcPr>
            <w:tcW w:w="709" w:type="dxa"/>
            <w:vAlign w:val="center"/>
          </w:tcPr>
          <w:p w:rsidR="006543DF" w:rsidRPr="00927E83" w:rsidRDefault="006543DF" w:rsidP="006543DF">
            <w:pPr>
              <w:pStyle w:val="Tablehead"/>
              <w:spacing w:before="0" w:after="0"/>
              <w:ind w:left="-16"/>
              <w:rPr>
                <w:lang w:val="ru-RU"/>
              </w:rPr>
            </w:pPr>
            <w:r>
              <w:rPr>
                <w:lang w:val="ru-RU"/>
              </w:rPr>
              <w:t>№</w:t>
            </w:r>
          </w:p>
        </w:tc>
        <w:tc>
          <w:tcPr>
            <w:tcW w:w="1520" w:type="dxa"/>
            <w:vAlign w:val="center"/>
          </w:tcPr>
          <w:p w:rsidR="006543DF" w:rsidRDefault="006543DF" w:rsidP="006543DF">
            <w:pPr>
              <w:pStyle w:val="Tablehead"/>
              <w:spacing w:before="0" w:after="0"/>
              <w:rPr>
                <w:lang w:val="ru-RU"/>
              </w:rPr>
            </w:pPr>
            <w:r>
              <w:rPr>
                <w:lang w:val="ru-RU"/>
              </w:rPr>
              <w:t>Полосы частот МГц</w:t>
            </w:r>
          </w:p>
        </w:tc>
        <w:tc>
          <w:tcPr>
            <w:tcW w:w="6472" w:type="dxa"/>
            <w:shd w:val="clear" w:color="auto" w:fill="auto"/>
            <w:vAlign w:val="center"/>
          </w:tcPr>
          <w:p w:rsidR="006543DF" w:rsidRPr="00EB5440" w:rsidRDefault="006543DF" w:rsidP="006543DF">
            <w:pPr>
              <w:pStyle w:val="Tablehead"/>
              <w:spacing w:before="0" w:after="0"/>
              <w:rPr>
                <w:lang w:val="ru-RU"/>
              </w:rPr>
            </w:pPr>
            <w:r>
              <w:rPr>
                <w:lang w:val="ru-RU"/>
              </w:rPr>
              <w:t xml:space="preserve">Предлагаемый </w:t>
            </w:r>
            <w:r w:rsidRPr="00EB5440">
              <w:rPr>
                <w:lang w:val="ru-RU"/>
              </w:rPr>
              <w:t>Метод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543DF" w:rsidRPr="00EB5440" w:rsidRDefault="006543DF" w:rsidP="006543DF">
            <w:pPr>
              <w:pStyle w:val="Tablehead"/>
              <w:spacing w:before="0" w:after="0"/>
              <w:rPr>
                <w:lang w:val="ru-RU"/>
              </w:rPr>
            </w:pPr>
            <w:r w:rsidRPr="00EB5440">
              <w:rPr>
                <w:lang w:val="ru-RU"/>
              </w:rPr>
              <w:t>Раздел</w:t>
            </w:r>
            <w:r>
              <w:rPr>
                <w:lang w:val="ru-RU"/>
              </w:rPr>
              <w:t xml:space="preserve"> </w:t>
            </w:r>
            <w:r w:rsidRPr="00927E83">
              <w:rPr>
                <w:lang w:val="ru-RU"/>
              </w:rPr>
              <w:t>Отчет</w:t>
            </w:r>
            <w:r>
              <w:rPr>
                <w:lang w:val="ru-RU"/>
              </w:rPr>
              <w:t>а</w:t>
            </w:r>
            <w:r w:rsidRPr="00927E83">
              <w:rPr>
                <w:lang w:val="ru-RU"/>
              </w:rPr>
              <w:t xml:space="preserve"> ПСК</w:t>
            </w:r>
          </w:p>
        </w:tc>
      </w:tr>
      <w:tr w:rsidR="006543DF" w:rsidRPr="006D3413" w:rsidTr="006543DF">
        <w:trPr>
          <w:trHeight w:val="20"/>
          <w:jc w:val="center"/>
        </w:trPr>
        <w:tc>
          <w:tcPr>
            <w:tcW w:w="709" w:type="dxa"/>
            <w:shd w:val="clear" w:color="auto" w:fill="auto"/>
            <w:vAlign w:val="center"/>
            <w:hideMark/>
          </w:tcPr>
          <w:p w:rsidR="006543DF" w:rsidRPr="00EB5440" w:rsidRDefault="006543DF" w:rsidP="006543DF">
            <w:pPr>
              <w:pStyle w:val="Tabletext"/>
              <w:spacing w:before="0" w:after="0"/>
              <w:ind w:left="-16"/>
              <w:jc w:val="center"/>
              <w:rPr>
                <w:lang w:eastAsia="pt-BR"/>
              </w:rPr>
            </w:pPr>
            <w:r w:rsidRPr="00EB5440">
              <w:rPr>
                <w:lang w:eastAsia="pt-BR"/>
              </w:rPr>
              <w:t xml:space="preserve">1 </w:t>
            </w:r>
          </w:p>
        </w:tc>
        <w:tc>
          <w:tcPr>
            <w:tcW w:w="1520" w:type="dxa"/>
            <w:vAlign w:val="center"/>
          </w:tcPr>
          <w:p w:rsidR="006543DF" w:rsidRPr="00EB5440" w:rsidRDefault="006543DF" w:rsidP="006543DF">
            <w:pPr>
              <w:pStyle w:val="Tabletext"/>
              <w:spacing w:before="0" w:after="0"/>
              <w:ind w:left="-46"/>
              <w:rPr>
                <w:lang w:eastAsia="pt-BR"/>
              </w:rPr>
            </w:pPr>
            <w:r w:rsidRPr="00EB5440">
              <w:rPr>
                <w:lang w:eastAsia="pt-BR"/>
              </w:rPr>
              <w:t>470−694/698</w:t>
            </w:r>
          </w:p>
        </w:tc>
        <w:tc>
          <w:tcPr>
            <w:tcW w:w="6472" w:type="dxa"/>
            <w:shd w:val="clear" w:color="auto" w:fill="auto"/>
            <w:hideMark/>
          </w:tcPr>
          <w:p w:rsidR="006543DF" w:rsidRPr="007C3A7A" w:rsidRDefault="006543DF" w:rsidP="006543DF">
            <w:pPr>
              <w:pStyle w:val="Tabletext"/>
              <w:spacing w:before="0" w:after="0"/>
              <w:rPr>
                <w:i/>
                <w:iCs/>
                <w:lang w:eastAsia="pt-BR"/>
              </w:rPr>
            </w:pPr>
            <w:r>
              <w:rPr>
                <w:lang w:eastAsia="pt-BR"/>
              </w:rPr>
              <w:t>Не вносить изменений</w:t>
            </w:r>
            <w:r w:rsidRPr="007C3A7A">
              <w:rPr>
                <w:lang w:eastAsia="pt-BR"/>
              </w:rPr>
              <w:t xml:space="preserve"> </w:t>
            </w:r>
            <w:r>
              <w:rPr>
                <w:lang w:eastAsia="pt-BR"/>
              </w:rPr>
              <w:t>(Метод А)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6543DF" w:rsidRPr="006D3413" w:rsidRDefault="006543DF" w:rsidP="006543DF">
            <w:pPr>
              <w:pStyle w:val="Tabletext"/>
              <w:spacing w:before="0" w:after="0"/>
              <w:jc w:val="center"/>
              <w:rPr>
                <w:lang w:eastAsia="pt-BR"/>
              </w:rPr>
            </w:pPr>
            <w:r w:rsidRPr="006D3413">
              <w:rPr>
                <w:lang w:eastAsia="pt-BR"/>
              </w:rPr>
              <w:t>1/1.1/5.1</w:t>
            </w:r>
          </w:p>
        </w:tc>
      </w:tr>
      <w:tr w:rsidR="006543DF" w:rsidRPr="006D3413" w:rsidTr="006543DF">
        <w:trPr>
          <w:trHeight w:val="20"/>
          <w:jc w:val="center"/>
        </w:trPr>
        <w:tc>
          <w:tcPr>
            <w:tcW w:w="709" w:type="dxa"/>
            <w:shd w:val="clear" w:color="auto" w:fill="auto"/>
            <w:vAlign w:val="center"/>
            <w:hideMark/>
          </w:tcPr>
          <w:p w:rsidR="006543DF" w:rsidRPr="006D3413" w:rsidRDefault="006543DF" w:rsidP="006543DF">
            <w:pPr>
              <w:pStyle w:val="Tabletext"/>
              <w:spacing w:before="0" w:after="0"/>
              <w:ind w:left="-16"/>
              <w:jc w:val="center"/>
              <w:rPr>
                <w:lang w:eastAsia="pt-BR"/>
              </w:rPr>
            </w:pPr>
            <w:r w:rsidRPr="006D3413">
              <w:rPr>
                <w:lang w:eastAsia="pt-BR"/>
              </w:rPr>
              <w:t xml:space="preserve">2 </w:t>
            </w:r>
          </w:p>
        </w:tc>
        <w:tc>
          <w:tcPr>
            <w:tcW w:w="1520" w:type="dxa"/>
            <w:vAlign w:val="center"/>
          </w:tcPr>
          <w:p w:rsidR="006543DF" w:rsidRPr="006D3413" w:rsidRDefault="006543DF" w:rsidP="006543DF">
            <w:pPr>
              <w:pStyle w:val="Tabletext"/>
              <w:spacing w:before="0" w:after="0"/>
              <w:ind w:left="-46"/>
              <w:rPr>
                <w:lang w:eastAsia="pt-BR"/>
              </w:rPr>
            </w:pPr>
            <w:r w:rsidRPr="006D3413">
              <w:rPr>
                <w:lang w:eastAsia="pt-BR"/>
              </w:rPr>
              <w:t>1 350−1 400</w:t>
            </w:r>
          </w:p>
        </w:tc>
        <w:tc>
          <w:tcPr>
            <w:tcW w:w="6472" w:type="dxa"/>
            <w:shd w:val="clear" w:color="auto" w:fill="auto"/>
            <w:hideMark/>
          </w:tcPr>
          <w:p w:rsidR="006543DF" w:rsidRPr="00936FB0" w:rsidRDefault="006543DF" w:rsidP="006543DF">
            <w:pPr>
              <w:pStyle w:val="Tabletext"/>
              <w:spacing w:before="0" w:after="0"/>
              <w:rPr>
                <w:i/>
                <w:iCs/>
              </w:rPr>
            </w:pPr>
            <w:r>
              <w:rPr>
                <w:lang w:eastAsia="pt-BR"/>
              </w:rPr>
              <w:t>Не вносить изменений</w:t>
            </w:r>
            <w:r w:rsidRPr="007C3A7A">
              <w:rPr>
                <w:lang w:eastAsia="pt-BR"/>
              </w:rPr>
              <w:t xml:space="preserve"> </w:t>
            </w:r>
            <w:r>
              <w:rPr>
                <w:lang w:eastAsia="pt-BR"/>
              </w:rPr>
              <w:t>(Метод А)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6543DF" w:rsidRPr="006D3413" w:rsidRDefault="006543DF" w:rsidP="006543DF">
            <w:pPr>
              <w:pStyle w:val="Tabletext"/>
              <w:spacing w:before="0" w:after="0"/>
              <w:jc w:val="center"/>
              <w:rPr>
                <w:lang w:eastAsia="pt-BR"/>
              </w:rPr>
            </w:pPr>
            <w:r w:rsidRPr="006D3413">
              <w:rPr>
                <w:lang w:eastAsia="pt-BR"/>
              </w:rPr>
              <w:t>1/1.1/5.2</w:t>
            </w:r>
          </w:p>
        </w:tc>
      </w:tr>
      <w:tr w:rsidR="006543DF" w:rsidRPr="006D3413" w:rsidTr="006543DF">
        <w:trPr>
          <w:trHeight w:val="20"/>
          <w:jc w:val="center"/>
        </w:trPr>
        <w:tc>
          <w:tcPr>
            <w:tcW w:w="709" w:type="dxa"/>
            <w:shd w:val="clear" w:color="auto" w:fill="auto"/>
            <w:vAlign w:val="center"/>
            <w:hideMark/>
          </w:tcPr>
          <w:p w:rsidR="006543DF" w:rsidRPr="006D3413" w:rsidRDefault="006543DF" w:rsidP="006543DF">
            <w:pPr>
              <w:pStyle w:val="Tabletext"/>
              <w:spacing w:before="0" w:after="0"/>
              <w:ind w:left="-16"/>
              <w:jc w:val="center"/>
              <w:rPr>
                <w:lang w:eastAsia="pt-BR"/>
              </w:rPr>
            </w:pPr>
            <w:r w:rsidRPr="006D3413">
              <w:rPr>
                <w:lang w:eastAsia="pt-BR"/>
              </w:rPr>
              <w:t xml:space="preserve">3 </w:t>
            </w:r>
          </w:p>
        </w:tc>
        <w:tc>
          <w:tcPr>
            <w:tcW w:w="1520" w:type="dxa"/>
            <w:vAlign w:val="center"/>
          </w:tcPr>
          <w:p w:rsidR="006543DF" w:rsidRPr="006D3413" w:rsidRDefault="006543DF" w:rsidP="006543DF">
            <w:pPr>
              <w:pStyle w:val="Tabletext"/>
              <w:spacing w:before="0" w:after="0"/>
              <w:ind w:left="-46"/>
              <w:rPr>
                <w:lang w:eastAsia="pt-BR"/>
              </w:rPr>
            </w:pPr>
            <w:r w:rsidRPr="006D3413">
              <w:rPr>
                <w:lang w:eastAsia="pt-BR"/>
              </w:rPr>
              <w:t>1 427−1 452</w:t>
            </w:r>
          </w:p>
        </w:tc>
        <w:tc>
          <w:tcPr>
            <w:tcW w:w="6472" w:type="dxa"/>
            <w:shd w:val="clear" w:color="auto" w:fill="auto"/>
            <w:hideMark/>
          </w:tcPr>
          <w:p w:rsidR="006543DF" w:rsidRPr="00936FB0" w:rsidRDefault="006543DF" w:rsidP="006543DF">
            <w:pPr>
              <w:pStyle w:val="Tabletext"/>
              <w:spacing w:before="0" w:after="0"/>
              <w:rPr>
                <w:i/>
                <w:iCs/>
              </w:rPr>
            </w:pPr>
            <w:r>
              <w:rPr>
                <w:lang w:eastAsia="pt-BR"/>
              </w:rPr>
              <w:t>Не вносить изменений</w:t>
            </w:r>
            <w:r w:rsidRPr="007C3A7A">
              <w:rPr>
                <w:lang w:eastAsia="pt-BR"/>
              </w:rPr>
              <w:t xml:space="preserve"> </w:t>
            </w:r>
            <w:r>
              <w:rPr>
                <w:lang w:eastAsia="pt-BR"/>
              </w:rPr>
              <w:t>(Метод А)</w:t>
            </w:r>
          </w:p>
        </w:tc>
        <w:tc>
          <w:tcPr>
            <w:tcW w:w="1417" w:type="dxa"/>
            <w:shd w:val="clear" w:color="auto" w:fill="auto"/>
            <w:hideMark/>
          </w:tcPr>
          <w:p w:rsidR="006543DF" w:rsidRPr="006D3413" w:rsidRDefault="006543DF" w:rsidP="006543DF">
            <w:pPr>
              <w:pStyle w:val="Tabletext"/>
              <w:spacing w:before="0" w:after="0"/>
              <w:jc w:val="center"/>
            </w:pPr>
            <w:r w:rsidRPr="006D3413">
              <w:rPr>
                <w:lang w:eastAsia="pt-BR"/>
              </w:rPr>
              <w:t>1/1.1/5.3</w:t>
            </w:r>
          </w:p>
        </w:tc>
      </w:tr>
      <w:tr w:rsidR="006543DF" w:rsidRPr="00EB5440" w:rsidTr="006543DF">
        <w:trPr>
          <w:trHeight w:val="20"/>
          <w:jc w:val="center"/>
        </w:trPr>
        <w:tc>
          <w:tcPr>
            <w:tcW w:w="709" w:type="dxa"/>
            <w:shd w:val="clear" w:color="auto" w:fill="auto"/>
            <w:vAlign w:val="center"/>
            <w:hideMark/>
          </w:tcPr>
          <w:p w:rsidR="006543DF" w:rsidRPr="006D3413" w:rsidRDefault="006543DF" w:rsidP="006543DF">
            <w:pPr>
              <w:pStyle w:val="Tabletext"/>
              <w:spacing w:before="0" w:after="0"/>
              <w:ind w:left="-16"/>
              <w:jc w:val="center"/>
              <w:rPr>
                <w:lang w:eastAsia="pt-BR"/>
              </w:rPr>
            </w:pPr>
            <w:r w:rsidRPr="006D3413">
              <w:rPr>
                <w:lang w:eastAsia="pt-BR"/>
              </w:rPr>
              <w:t xml:space="preserve">4 </w:t>
            </w:r>
          </w:p>
        </w:tc>
        <w:tc>
          <w:tcPr>
            <w:tcW w:w="1520" w:type="dxa"/>
            <w:vAlign w:val="center"/>
          </w:tcPr>
          <w:p w:rsidR="006543DF" w:rsidRPr="00EB5440" w:rsidRDefault="006543DF" w:rsidP="006543DF">
            <w:pPr>
              <w:pStyle w:val="Tabletext"/>
              <w:spacing w:before="0" w:after="0"/>
              <w:ind w:left="-46"/>
              <w:rPr>
                <w:lang w:eastAsia="pt-BR"/>
              </w:rPr>
            </w:pPr>
            <w:r w:rsidRPr="00EB5440">
              <w:rPr>
                <w:lang w:eastAsia="pt-BR"/>
              </w:rPr>
              <w:t>1 452−1 492</w:t>
            </w:r>
          </w:p>
        </w:tc>
        <w:tc>
          <w:tcPr>
            <w:tcW w:w="6472" w:type="dxa"/>
            <w:shd w:val="clear" w:color="auto" w:fill="auto"/>
            <w:hideMark/>
          </w:tcPr>
          <w:p w:rsidR="006543DF" w:rsidRPr="00936FB0" w:rsidRDefault="006543DF" w:rsidP="006543DF">
            <w:pPr>
              <w:pStyle w:val="Tabletext"/>
              <w:spacing w:before="0" w:after="0"/>
              <w:rPr>
                <w:i/>
                <w:iCs/>
              </w:rPr>
            </w:pPr>
            <w:r>
              <w:rPr>
                <w:lang w:eastAsia="pt-BR"/>
              </w:rPr>
              <w:t>Не вносить изменений</w:t>
            </w:r>
            <w:r w:rsidRPr="007C3A7A">
              <w:rPr>
                <w:lang w:eastAsia="pt-BR"/>
              </w:rPr>
              <w:t xml:space="preserve"> </w:t>
            </w:r>
            <w:r>
              <w:rPr>
                <w:lang w:eastAsia="pt-BR"/>
              </w:rPr>
              <w:t>(Метод А)</w:t>
            </w:r>
          </w:p>
        </w:tc>
        <w:tc>
          <w:tcPr>
            <w:tcW w:w="1417" w:type="dxa"/>
            <w:shd w:val="clear" w:color="auto" w:fill="auto"/>
            <w:hideMark/>
          </w:tcPr>
          <w:p w:rsidR="006543DF" w:rsidRPr="00EB5440" w:rsidRDefault="006543DF" w:rsidP="006543DF">
            <w:pPr>
              <w:pStyle w:val="Tabletext"/>
              <w:spacing w:before="0" w:after="0"/>
              <w:jc w:val="center"/>
            </w:pPr>
            <w:r w:rsidRPr="00EB5440">
              <w:rPr>
                <w:lang w:eastAsia="pt-BR"/>
              </w:rPr>
              <w:t>1/1.1/5.4</w:t>
            </w:r>
          </w:p>
        </w:tc>
      </w:tr>
      <w:tr w:rsidR="006543DF" w:rsidRPr="00EB5440" w:rsidTr="006543DF">
        <w:trPr>
          <w:trHeight w:val="20"/>
          <w:jc w:val="center"/>
        </w:trPr>
        <w:tc>
          <w:tcPr>
            <w:tcW w:w="709" w:type="dxa"/>
            <w:shd w:val="clear" w:color="auto" w:fill="auto"/>
            <w:vAlign w:val="center"/>
            <w:hideMark/>
          </w:tcPr>
          <w:p w:rsidR="006543DF" w:rsidRPr="00EB5440" w:rsidRDefault="006543DF" w:rsidP="006543DF">
            <w:pPr>
              <w:pStyle w:val="Tabletext"/>
              <w:spacing w:before="0" w:after="0"/>
              <w:ind w:left="-16"/>
              <w:jc w:val="center"/>
              <w:rPr>
                <w:lang w:eastAsia="pt-BR"/>
              </w:rPr>
            </w:pPr>
            <w:r w:rsidRPr="00EB5440">
              <w:rPr>
                <w:lang w:eastAsia="pt-BR"/>
              </w:rPr>
              <w:t xml:space="preserve">5 </w:t>
            </w:r>
          </w:p>
        </w:tc>
        <w:tc>
          <w:tcPr>
            <w:tcW w:w="1520" w:type="dxa"/>
            <w:vAlign w:val="center"/>
          </w:tcPr>
          <w:p w:rsidR="006543DF" w:rsidRPr="00EB5440" w:rsidRDefault="006543DF" w:rsidP="006543DF">
            <w:pPr>
              <w:pStyle w:val="Tabletext"/>
              <w:spacing w:before="0" w:after="0"/>
              <w:ind w:left="-46"/>
              <w:rPr>
                <w:lang w:eastAsia="pt-BR"/>
              </w:rPr>
            </w:pPr>
            <w:r w:rsidRPr="00EB5440">
              <w:rPr>
                <w:lang w:eastAsia="pt-BR"/>
              </w:rPr>
              <w:t>1 492−1 518</w:t>
            </w:r>
          </w:p>
        </w:tc>
        <w:tc>
          <w:tcPr>
            <w:tcW w:w="6472" w:type="dxa"/>
            <w:shd w:val="clear" w:color="auto" w:fill="auto"/>
            <w:hideMark/>
          </w:tcPr>
          <w:p w:rsidR="006543DF" w:rsidRPr="00F51DBD" w:rsidRDefault="006543DF" w:rsidP="006543DF">
            <w:pPr>
              <w:pStyle w:val="Tabletext"/>
              <w:spacing w:before="0" w:after="0"/>
              <w:rPr>
                <w:i/>
                <w:iCs/>
              </w:rPr>
            </w:pPr>
            <w:r>
              <w:rPr>
                <w:lang w:eastAsia="pt-BR"/>
              </w:rPr>
              <w:t>Не вносить изменений</w:t>
            </w:r>
            <w:r w:rsidRPr="007C3A7A">
              <w:rPr>
                <w:lang w:eastAsia="pt-BR"/>
              </w:rPr>
              <w:t xml:space="preserve"> </w:t>
            </w:r>
            <w:r>
              <w:rPr>
                <w:lang w:eastAsia="pt-BR"/>
              </w:rPr>
              <w:t>(Метод А)</w:t>
            </w:r>
          </w:p>
        </w:tc>
        <w:tc>
          <w:tcPr>
            <w:tcW w:w="1417" w:type="dxa"/>
            <w:shd w:val="clear" w:color="auto" w:fill="auto"/>
            <w:hideMark/>
          </w:tcPr>
          <w:p w:rsidR="006543DF" w:rsidRPr="00EB5440" w:rsidRDefault="006543DF" w:rsidP="006543DF">
            <w:pPr>
              <w:pStyle w:val="Tabletext"/>
              <w:spacing w:before="0" w:after="0"/>
              <w:jc w:val="center"/>
            </w:pPr>
            <w:r w:rsidRPr="00EB5440">
              <w:rPr>
                <w:lang w:eastAsia="pt-BR"/>
              </w:rPr>
              <w:t>1/1.1/5.5</w:t>
            </w:r>
          </w:p>
        </w:tc>
      </w:tr>
      <w:tr w:rsidR="006543DF" w:rsidRPr="00EB5440" w:rsidTr="006543DF">
        <w:trPr>
          <w:trHeight w:val="20"/>
          <w:jc w:val="center"/>
        </w:trPr>
        <w:tc>
          <w:tcPr>
            <w:tcW w:w="709" w:type="dxa"/>
            <w:shd w:val="clear" w:color="auto" w:fill="auto"/>
            <w:vAlign w:val="center"/>
          </w:tcPr>
          <w:p w:rsidR="006543DF" w:rsidRPr="00EB5440" w:rsidRDefault="006543DF" w:rsidP="006543DF">
            <w:pPr>
              <w:pStyle w:val="Tabletext"/>
              <w:spacing w:before="0" w:after="0"/>
              <w:ind w:left="-16"/>
              <w:jc w:val="center"/>
              <w:rPr>
                <w:lang w:eastAsia="pt-BR"/>
              </w:rPr>
            </w:pPr>
            <w:r w:rsidRPr="00EB5440">
              <w:rPr>
                <w:lang w:eastAsia="pt-BR"/>
              </w:rPr>
              <w:t xml:space="preserve">6 </w:t>
            </w:r>
          </w:p>
        </w:tc>
        <w:tc>
          <w:tcPr>
            <w:tcW w:w="1520" w:type="dxa"/>
            <w:vAlign w:val="center"/>
          </w:tcPr>
          <w:p w:rsidR="006543DF" w:rsidRPr="00EB5440" w:rsidRDefault="006543DF" w:rsidP="006543DF">
            <w:pPr>
              <w:pStyle w:val="Tabletext"/>
              <w:spacing w:before="0" w:after="0"/>
              <w:ind w:left="-46"/>
              <w:rPr>
                <w:lang w:eastAsia="pt-BR"/>
              </w:rPr>
            </w:pPr>
            <w:r w:rsidRPr="00EB5440">
              <w:rPr>
                <w:lang w:eastAsia="pt-BR"/>
              </w:rPr>
              <w:t>1 518−1 525</w:t>
            </w:r>
          </w:p>
        </w:tc>
        <w:tc>
          <w:tcPr>
            <w:tcW w:w="6472" w:type="dxa"/>
            <w:shd w:val="clear" w:color="auto" w:fill="auto"/>
          </w:tcPr>
          <w:p w:rsidR="006543DF" w:rsidRPr="00936FB0" w:rsidRDefault="006543DF" w:rsidP="006543DF">
            <w:pPr>
              <w:pStyle w:val="Tabletext"/>
              <w:spacing w:before="0" w:after="0"/>
              <w:rPr>
                <w:i/>
                <w:iCs/>
              </w:rPr>
            </w:pPr>
            <w:r>
              <w:rPr>
                <w:lang w:eastAsia="pt-BR"/>
              </w:rPr>
              <w:t>Не вносить изменений</w:t>
            </w:r>
            <w:r w:rsidRPr="007C3A7A">
              <w:rPr>
                <w:lang w:eastAsia="pt-BR"/>
              </w:rPr>
              <w:t xml:space="preserve"> </w:t>
            </w:r>
            <w:r>
              <w:rPr>
                <w:lang w:eastAsia="pt-BR"/>
              </w:rPr>
              <w:t>(Метод А)</w:t>
            </w:r>
          </w:p>
        </w:tc>
        <w:tc>
          <w:tcPr>
            <w:tcW w:w="1417" w:type="dxa"/>
            <w:shd w:val="clear" w:color="auto" w:fill="auto"/>
          </w:tcPr>
          <w:p w:rsidR="006543DF" w:rsidRPr="00EB5440" w:rsidRDefault="006543DF" w:rsidP="006543DF">
            <w:pPr>
              <w:pStyle w:val="Tabletext"/>
              <w:spacing w:before="0" w:after="0"/>
              <w:jc w:val="center"/>
            </w:pPr>
            <w:r w:rsidRPr="00EB5440">
              <w:rPr>
                <w:lang w:eastAsia="pt-BR"/>
              </w:rPr>
              <w:t>1/1.1/5.6</w:t>
            </w:r>
          </w:p>
        </w:tc>
      </w:tr>
      <w:tr w:rsidR="006543DF" w:rsidRPr="00EB5440" w:rsidTr="006543DF">
        <w:trPr>
          <w:trHeight w:val="20"/>
          <w:jc w:val="center"/>
        </w:trPr>
        <w:tc>
          <w:tcPr>
            <w:tcW w:w="709" w:type="dxa"/>
            <w:shd w:val="clear" w:color="auto" w:fill="auto"/>
            <w:vAlign w:val="center"/>
            <w:hideMark/>
          </w:tcPr>
          <w:p w:rsidR="006543DF" w:rsidRPr="00EB5440" w:rsidRDefault="006543DF" w:rsidP="006543DF">
            <w:pPr>
              <w:pStyle w:val="Tabletext"/>
              <w:spacing w:before="0" w:after="0"/>
              <w:ind w:left="-16"/>
              <w:jc w:val="center"/>
              <w:rPr>
                <w:lang w:eastAsia="pt-BR"/>
              </w:rPr>
            </w:pPr>
            <w:r w:rsidRPr="00EB5440">
              <w:rPr>
                <w:lang w:eastAsia="pt-BR"/>
              </w:rPr>
              <w:t xml:space="preserve">7 </w:t>
            </w:r>
          </w:p>
        </w:tc>
        <w:tc>
          <w:tcPr>
            <w:tcW w:w="1520" w:type="dxa"/>
            <w:vAlign w:val="center"/>
          </w:tcPr>
          <w:p w:rsidR="006543DF" w:rsidRPr="00EB5440" w:rsidRDefault="006543DF" w:rsidP="006543DF">
            <w:pPr>
              <w:pStyle w:val="Tabletext"/>
              <w:spacing w:before="0" w:after="0"/>
              <w:ind w:left="-46"/>
              <w:rPr>
                <w:lang w:eastAsia="pt-BR"/>
              </w:rPr>
            </w:pPr>
            <w:r w:rsidRPr="00EB5440">
              <w:rPr>
                <w:lang w:eastAsia="pt-BR"/>
              </w:rPr>
              <w:t>1 695−1 710</w:t>
            </w:r>
          </w:p>
        </w:tc>
        <w:tc>
          <w:tcPr>
            <w:tcW w:w="6472" w:type="dxa"/>
            <w:shd w:val="clear" w:color="auto" w:fill="auto"/>
            <w:hideMark/>
          </w:tcPr>
          <w:p w:rsidR="006543DF" w:rsidRPr="00936FB0" w:rsidRDefault="006543DF" w:rsidP="006543DF">
            <w:pPr>
              <w:pStyle w:val="Tabletext"/>
              <w:spacing w:before="0" w:after="0"/>
              <w:rPr>
                <w:i/>
                <w:iCs/>
              </w:rPr>
            </w:pPr>
            <w:r>
              <w:rPr>
                <w:lang w:eastAsia="pt-BR"/>
              </w:rPr>
              <w:t>Не вносить изменений</w:t>
            </w:r>
            <w:r w:rsidRPr="007C3A7A">
              <w:rPr>
                <w:lang w:eastAsia="pt-BR"/>
              </w:rPr>
              <w:t xml:space="preserve"> </w:t>
            </w:r>
            <w:r>
              <w:rPr>
                <w:lang w:eastAsia="pt-BR"/>
              </w:rPr>
              <w:t>(Метод А)</w:t>
            </w:r>
          </w:p>
        </w:tc>
        <w:tc>
          <w:tcPr>
            <w:tcW w:w="1417" w:type="dxa"/>
            <w:shd w:val="clear" w:color="auto" w:fill="auto"/>
            <w:hideMark/>
          </w:tcPr>
          <w:p w:rsidR="006543DF" w:rsidRPr="00EB5440" w:rsidRDefault="006543DF" w:rsidP="006543DF">
            <w:pPr>
              <w:pStyle w:val="Tabletext"/>
              <w:spacing w:before="0" w:after="0"/>
              <w:jc w:val="center"/>
            </w:pPr>
            <w:r w:rsidRPr="00EB5440">
              <w:rPr>
                <w:lang w:eastAsia="pt-BR"/>
              </w:rPr>
              <w:t>1/1.1/5.7</w:t>
            </w:r>
          </w:p>
        </w:tc>
      </w:tr>
      <w:tr w:rsidR="006543DF" w:rsidRPr="00EB5440" w:rsidTr="006543DF">
        <w:trPr>
          <w:trHeight w:val="20"/>
          <w:jc w:val="center"/>
        </w:trPr>
        <w:tc>
          <w:tcPr>
            <w:tcW w:w="709" w:type="dxa"/>
            <w:shd w:val="clear" w:color="auto" w:fill="auto"/>
            <w:vAlign w:val="center"/>
            <w:hideMark/>
          </w:tcPr>
          <w:p w:rsidR="006543DF" w:rsidRPr="00EB5440" w:rsidRDefault="006543DF" w:rsidP="006543DF">
            <w:pPr>
              <w:pStyle w:val="Tabletext"/>
              <w:spacing w:before="0" w:after="0"/>
              <w:ind w:left="-16"/>
              <w:jc w:val="center"/>
              <w:rPr>
                <w:lang w:eastAsia="pt-BR"/>
              </w:rPr>
            </w:pPr>
            <w:r w:rsidRPr="00EB5440">
              <w:rPr>
                <w:lang w:eastAsia="pt-BR"/>
              </w:rPr>
              <w:t xml:space="preserve">8 </w:t>
            </w:r>
          </w:p>
        </w:tc>
        <w:tc>
          <w:tcPr>
            <w:tcW w:w="1520" w:type="dxa"/>
            <w:vAlign w:val="center"/>
          </w:tcPr>
          <w:p w:rsidR="006543DF" w:rsidRPr="00EB5440" w:rsidRDefault="006543DF" w:rsidP="006543DF">
            <w:pPr>
              <w:pStyle w:val="Tabletext"/>
              <w:spacing w:before="0" w:after="0"/>
              <w:ind w:left="-46"/>
              <w:rPr>
                <w:lang w:eastAsia="pt-BR"/>
              </w:rPr>
            </w:pPr>
            <w:r w:rsidRPr="00EB5440">
              <w:rPr>
                <w:lang w:eastAsia="pt-BR"/>
              </w:rPr>
              <w:t>2 700−2 900</w:t>
            </w:r>
          </w:p>
        </w:tc>
        <w:tc>
          <w:tcPr>
            <w:tcW w:w="6472" w:type="dxa"/>
            <w:shd w:val="clear" w:color="auto" w:fill="auto"/>
            <w:hideMark/>
          </w:tcPr>
          <w:p w:rsidR="006543DF" w:rsidRPr="007C3A7A" w:rsidRDefault="006543DF" w:rsidP="006543DF">
            <w:pPr>
              <w:pStyle w:val="Tabletext"/>
              <w:spacing w:before="0" w:after="0"/>
              <w:rPr>
                <w:i/>
                <w:iCs/>
                <w:lang w:eastAsia="pt-BR"/>
              </w:rPr>
            </w:pPr>
            <w:r>
              <w:rPr>
                <w:lang w:eastAsia="pt-BR"/>
              </w:rPr>
              <w:t>Не вносить изменений</w:t>
            </w:r>
            <w:r w:rsidRPr="007C3A7A">
              <w:rPr>
                <w:lang w:eastAsia="pt-BR"/>
              </w:rPr>
              <w:t xml:space="preserve"> </w:t>
            </w:r>
            <w:r>
              <w:rPr>
                <w:lang w:eastAsia="pt-BR"/>
              </w:rPr>
              <w:t>(Метод А)</w:t>
            </w:r>
          </w:p>
        </w:tc>
        <w:tc>
          <w:tcPr>
            <w:tcW w:w="1417" w:type="dxa"/>
            <w:shd w:val="clear" w:color="auto" w:fill="auto"/>
            <w:hideMark/>
          </w:tcPr>
          <w:p w:rsidR="006543DF" w:rsidRPr="00EB5440" w:rsidRDefault="006543DF" w:rsidP="006543DF">
            <w:pPr>
              <w:pStyle w:val="Tabletext"/>
              <w:spacing w:before="0" w:after="0"/>
              <w:jc w:val="center"/>
            </w:pPr>
            <w:r w:rsidRPr="00EB5440">
              <w:rPr>
                <w:lang w:eastAsia="pt-BR"/>
              </w:rPr>
              <w:t>1/1.1/5.8</w:t>
            </w:r>
          </w:p>
        </w:tc>
      </w:tr>
      <w:tr w:rsidR="006543DF" w:rsidRPr="00EB5440" w:rsidTr="006543DF">
        <w:trPr>
          <w:trHeight w:val="20"/>
          <w:jc w:val="center"/>
        </w:trPr>
        <w:tc>
          <w:tcPr>
            <w:tcW w:w="709" w:type="dxa"/>
            <w:shd w:val="clear" w:color="auto" w:fill="auto"/>
            <w:vAlign w:val="center"/>
            <w:hideMark/>
          </w:tcPr>
          <w:p w:rsidR="006543DF" w:rsidRPr="00EB5440" w:rsidRDefault="006543DF" w:rsidP="006543DF">
            <w:pPr>
              <w:pStyle w:val="Tabletext"/>
              <w:spacing w:before="0" w:after="0"/>
              <w:ind w:left="-16"/>
              <w:jc w:val="center"/>
              <w:rPr>
                <w:lang w:eastAsia="pt-BR"/>
              </w:rPr>
            </w:pPr>
            <w:r w:rsidRPr="00EB5440">
              <w:rPr>
                <w:lang w:eastAsia="pt-BR"/>
              </w:rPr>
              <w:t xml:space="preserve">9 </w:t>
            </w:r>
          </w:p>
        </w:tc>
        <w:tc>
          <w:tcPr>
            <w:tcW w:w="1520" w:type="dxa"/>
            <w:vAlign w:val="center"/>
          </w:tcPr>
          <w:p w:rsidR="006543DF" w:rsidRPr="00EB5440" w:rsidRDefault="006543DF" w:rsidP="006543DF">
            <w:pPr>
              <w:pStyle w:val="Tabletext"/>
              <w:spacing w:before="0" w:after="0"/>
              <w:ind w:left="-46"/>
              <w:rPr>
                <w:lang w:eastAsia="pt-BR"/>
              </w:rPr>
            </w:pPr>
            <w:r w:rsidRPr="00EB5440">
              <w:rPr>
                <w:lang w:eastAsia="pt-BR"/>
              </w:rPr>
              <w:t>3 300−3 400</w:t>
            </w:r>
          </w:p>
        </w:tc>
        <w:tc>
          <w:tcPr>
            <w:tcW w:w="6472" w:type="dxa"/>
            <w:shd w:val="clear" w:color="auto" w:fill="auto"/>
            <w:hideMark/>
          </w:tcPr>
          <w:p w:rsidR="006543DF" w:rsidRPr="007C3A7A" w:rsidRDefault="006543DF" w:rsidP="006543DF">
            <w:pPr>
              <w:pStyle w:val="Tabletext"/>
              <w:spacing w:before="0" w:after="0"/>
              <w:rPr>
                <w:i/>
                <w:iCs/>
                <w:lang w:eastAsia="pt-BR"/>
              </w:rPr>
            </w:pPr>
            <w:r>
              <w:rPr>
                <w:lang w:eastAsia="pt-BR"/>
              </w:rPr>
              <w:t>Не вносить изменений</w:t>
            </w:r>
            <w:r w:rsidRPr="007C3A7A">
              <w:rPr>
                <w:lang w:eastAsia="pt-BR"/>
              </w:rPr>
              <w:t xml:space="preserve"> </w:t>
            </w:r>
            <w:r>
              <w:rPr>
                <w:lang w:eastAsia="pt-BR"/>
              </w:rPr>
              <w:t>(Метод А)</w:t>
            </w:r>
          </w:p>
        </w:tc>
        <w:tc>
          <w:tcPr>
            <w:tcW w:w="1417" w:type="dxa"/>
            <w:shd w:val="clear" w:color="auto" w:fill="auto"/>
            <w:hideMark/>
          </w:tcPr>
          <w:p w:rsidR="006543DF" w:rsidRPr="00EB5440" w:rsidRDefault="006543DF" w:rsidP="006543DF">
            <w:pPr>
              <w:pStyle w:val="Tabletext"/>
              <w:spacing w:before="0" w:after="0"/>
              <w:jc w:val="center"/>
            </w:pPr>
            <w:r w:rsidRPr="00EB5440">
              <w:rPr>
                <w:lang w:eastAsia="pt-BR"/>
              </w:rPr>
              <w:t>1/1.1/5.9</w:t>
            </w:r>
          </w:p>
        </w:tc>
      </w:tr>
      <w:tr w:rsidR="006543DF" w:rsidRPr="00EB5440" w:rsidTr="006543DF">
        <w:trPr>
          <w:trHeight w:val="20"/>
          <w:jc w:val="center"/>
        </w:trPr>
        <w:tc>
          <w:tcPr>
            <w:tcW w:w="709" w:type="dxa"/>
            <w:shd w:val="clear" w:color="auto" w:fill="auto"/>
            <w:vAlign w:val="center"/>
            <w:hideMark/>
          </w:tcPr>
          <w:p w:rsidR="006543DF" w:rsidRPr="00EB5440" w:rsidRDefault="006543DF" w:rsidP="006543DF">
            <w:pPr>
              <w:pStyle w:val="Tabletext"/>
              <w:spacing w:before="0" w:after="0"/>
              <w:ind w:left="-16"/>
              <w:jc w:val="center"/>
              <w:rPr>
                <w:lang w:eastAsia="pt-BR"/>
              </w:rPr>
            </w:pPr>
            <w:r w:rsidRPr="00EB5440">
              <w:rPr>
                <w:lang w:eastAsia="pt-BR"/>
              </w:rPr>
              <w:t xml:space="preserve">10 </w:t>
            </w:r>
          </w:p>
        </w:tc>
        <w:tc>
          <w:tcPr>
            <w:tcW w:w="1520" w:type="dxa"/>
            <w:vAlign w:val="center"/>
          </w:tcPr>
          <w:p w:rsidR="006543DF" w:rsidRPr="00EB5440" w:rsidRDefault="006543DF" w:rsidP="006543DF">
            <w:pPr>
              <w:pStyle w:val="Tabletext"/>
              <w:spacing w:before="0" w:after="0"/>
              <w:ind w:left="-46"/>
              <w:rPr>
                <w:lang w:eastAsia="pt-BR"/>
              </w:rPr>
            </w:pPr>
            <w:r w:rsidRPr="00EB5440">
              <w:rPr>
                <w:lang w:eastAsia="pt-BR"/>
              </w:rPr>
              <w:t>3 400−3 600</w:t>
            </w:r>
          </w:p>
        </w:tc>
        <w:tc>
          <w:tcPr>
            <w:tcW w:w="6472" w:type="dxa"/>
            <w:shd w:val="clear" w:color="auto" w:fill="auto"/>
            <w:hideMark/>
          </w:tcPr>
          <w:p w:rsidR="006543DF" w:rsidRPr="00936FB0" w:rsidRDefault="006543DF" w:rsidP="006543DF">
            <w:pPr>
              <w:pStyle w:val="Tabletext"/>
              <w:spacing w:before="0" w:after="0"/>
              <w:rPr>
                <w:i/>
                <w:iCs/>
              </w:rPr>
            </w:pPr>
            <w:r>
              <w:rPr>
                <w:lang w:eastAsia="pt-BR"/>
              </w:rPr>
              <w:t>Не вносить изменений</w:t>
            </w:r>
            <w:r w:rsidRPr="007C3A7A">
              <w:rPr>
                <w:lang w:eastAsia="pt-BR"/>
              </w:rPr>
              <w:t xml:space="preserve"> </w:t>
            </w:r>
            <w:r>
              <w:rPr>
                <w:lang w:eastAsia="pt-BR"/>
              </w:rPr>
              <w:t>(Метод А)</w:t>
            </w:r>
          </w:p>
        </w:tc>
        <w:tc>
          <w:tcPr>
            <w:tcW w:w="1417" w:type="dxa"/>
            <w:shd w:val="clear" w:color="auto" w:fill="auto"/>
            <w:hideMark/>
          </w:tcPr>
          <w:p w:rsidR="006543DF" w:rsidRPr="00EB5440" w:rsidRDefault="006543DF" w:rsidP="006543DF">
            <w:pPr>
              <w:pStyle w:val="Tabletext"/>
              <w:spacing w:before="0" w:after="0"/>
              <w:jc w:val="center"/>
            </w:pPr>
            <w:r w:rsidRPr="00EB5440">
              <w:rPr>
                <w:lang w:eastAsia="pt-BR"/>
              </w:rPr>
              <w:t>1/1.1/5.10</w:t>
            </w:r>
          </w:p>
        </w:tc>
      </w:tr>
      <w:tr w:rsidR="006543DF" w:rsidRPr="00EB5440" w:rsidTr="006543DF">
        <w:trPr>
          <w:trHeight w:val="20"/>
          <w:jc w:val="center"/>
        </w:trPr>
        <w:tc>
          <w:tcPr>
            <w:tcW w:w="709" w:type="dxa"/>
            <w:shd w:val="clear" w:color="auto" w:fill="auto"/>
            <w:vAlign w:val="center"/>
            <w:hideMark/>
          </w:tcPr>
          <w:p w:rsidR="006543DF" w:rsidRPr="00EB5440" w:rsidRDefault="006543DF" w:rsidP="006543DF">
            <w:pPr>
              <w:pStyle w:val="Tabletext"/>
              <w:spacing w:before="0" w:after="0"/>
              <w:ind w:left="-16"/>
              <w:jc w:val="center"/>
              <w:rPr>
                <w:lang w:eastAsia="pt-BR"/>
              </w:rPr>
            </w:pPr>
            <w:r w:rsidRPr="00EB5440">
              <w:rPr>
                <w:lang w:eastAsia="pt-BR"/>
              </w:rPr>
              <w:t xml:space="preserve">11 </w:t>
            </w:r>
          </w:p>
        </w:tc>
        <w:tc>
          <w:tcPr>
            <w:tcW w:w="1520" w:type="dxa"/>
            <w:vAlign w:val="center"/>
          </w:tcPr>
          <w:p w:rsidR="006543DF" w:rsidRPr="00EB5440" w:rsidRDefault="006543DF" w:rsidP="006543DF">
            <w:pPr>
              <w:pStyle w:val="Tabletext"/>
              <w:spacing w:before="0" w:after="0"/>
              <w:ind w:left="-46"/>
              <w:rPr>
                <w:lang w:eastAsia="pt-BR"/>
              </w:rPr>
            </w:pPr>
            <w:r w:rsidRPr="00EB5440">
              <w:rPr>
                <w:lang w:eastAsia="pt-BR"/>
              </w:rPr>
              <w:t>3 600−3 700</w:t>
            </w:r>
          </w:p>
        </w:tc>
        <w:tc>
          <w:tcPr>
            <w:tcW w:w="6472" w:type="dxa"/>
            <w:shd w:val="clear" w:color="auto" w:fill="auto"/>
            <w:hideMark/>
          </w:tcPr>
          <w:p w:rsidR="006543DF" w:rsidRPr="00936FB0" w:rsidRDefault="006543DF" w:rsidP="006543DF">
            <w:pPr>
              <w:pStyle w:val="Tabletext"/>
              <w:spacing w:before="0" w:after="0"/>
              <w:rPr>
                <w:i/>
                <w:iCs/>
              </w:rPr>
            </w:pPr>
            <w:r>
              <w:rPr>
                <w:lang w:eastAsia="pt-BR"/>
              </w:rPr>
              <w:t>Не вносить изменений</w:t>
            </w:r>
            <w:r w:rsidRPr="007C3A7A">
              <w:rPr>
                <w:lang w:eastAsia="pt-BR"/>
              </w:rPr>
              <w:t xml:space="preserve"> </w:t>
            </w:r>
            <w:r>
              <w:rPr>
                <w:lang w:eastAsia="pt-BR"/>
              </w:rPr>
              <w:t>(Метод А)</w:t>
            </w:r>
          </w:p>
        </w:tc>
        <w:tc>
          <w:tcPr>
            <w:tcW w:w="1417" w:type="dxa"/>
            <w:shd w:val="clear" w:color="auto" w:fill="auto"/>
            <w:hideMark/>
          </w:tcPr>
          <w:p w:rsidR="006543DF" w:rsidRPr="00EB5440" w:rsidRDefault="006543DF" w:rsidP="006543DF">
            <w:pPr>
              <w:pStyle w:val="Tabletext"/>
              <w:spacing w:before="0" w:after="0"/>
              <w:jc w:val="center"/>
            </w:pPr>
            <w:r w:rsidRPr="00EB5440">
              <w:rPr>
                <w:lang w:eastAsia="pt-BR"/>
              </w:rPr>
              <w:t>1/1.1/5.11</w:t>
            </w:r>
          </w:p>
        </w:tc>
      </w:tr>
      <w:tr w:rsidR="006543DF" w:rsidRPr="00EB5440" w:rsidTr="006543DF">
        <w:trPr>
          <w:trHeight w:val="20"/>
          <w:jc w:val="center"/>
        </w:trPr>
        <w:tc>
          <w:tcPr>
            <w:tcW w:w="709" w:type="dxa"/>
            <w:shd w:val="clear" w:color="auto" w:fill="auto"/>
            <w:vAlign w:val="center"/>
          </w:tcPr>
          <w:p w:rsidR="006543DF" w:rsidRPr="00EB5440" w:rsidRDefault="006543DF" w:rsidP="006543DF">
            <w:pPr>
              <w:pStyle w:val="Tabletext"/>
              <w:spacing w:before="0" w:after="0"/>
              <w:ind w:left="-16"/>
              <w:jc w:val="center"/>
              <w:rPr>
                <w:lang w:eastAsia="pt-BR"/>
              </w:rPr>
            </w:pPr>
            <w:r w:rsidRPr="00EB5440">
              <w:rPr>
                <w:lang w:eastAsia="pt-BR"/>
              </w:rPr>
              <w:t xml:space="preserve">12 </w:t>
            </w:r>
          </w:p>
        </w:tc>
        <w:tc>
          <w:tcPr>
            <w:tcW w:w="1520" w:type="dxa"/>
            <w:vAlign w:val="center"/>
          </w:tcPr>
          <w:p w:rsidR="006543DF" w:rsidRPr="00EB5440" w:rsidRDefault="006543DF" w:rsidP="006543DF">
            <w:pPr>
              <w:pStyle w:val="Tabletext"/>
              <w:spacing w:before="0" w:after="0"/>
              <w:ind w:left="-46"/>
              <w:rPr>
                <w:lang w:eastAsia="pt-BR"/>
              </w:rPr>
            </w:pPr>
            <w:r w:rsidRPr="00EB5440">
              <w:rPr>
                <w:lang w:eastAsia="pt-BR"/>
              </w:rPr>
              <w:t>3 700−3 800</w:t>
            </w:r>
          </w:p>
        </w:tc>
        <w:tc>
          <w:tcPr>
            <w:tcW w:w="6472" w:type="dxa"/>
            <w:shd w:val="clear" w:color="auto" w:fill="auto"/>
          </w:tcPr>
          <w:p w:rsidR="006543DF" w:rsidRPr="00936FB0" w:rsidRDefault="006543DF" w:rsidP="006543DF">
            <w:pPr>
              <w:pStyle w:val="Tabletext"/>
              <w:spacing w:before="0" w:after="0"/>
              <w:rPr>
                <w:i/>
                <w:iCs/>
              </w:rPr>
            </w:pPr>
            <w:r>
              <w:rPr>
                <w:lang w:eastAsia="pt-BR"/>
              </w:rPr>
              <w:t>Не вносить изменений</w:t>
            </w:r>
            <w:r w:rsidRPr="007C3A7A">
              <w:rPr>
                <w:lang w:eastAsia="pt-BR"/>
              </w:rPr>
              <w:t xml:space="preserve"> </w:t>
            </w:r>
            <w:r>
              <w:rPr>
                <w:lang w:eastAsia="pt-BR"/>
              </w:rPr>
              <w:t>(Метод А)</w:t>
            </w:r>
          </w:p>
        </w:tc>
        <w:tc>
          <w:tcPr>
            <w:tcW w:w="1417" w:type="dxa"/>
            <w:shd w:val="clear" w:color="auto" w:fill="auto"/>
          </w:tcPr>
          <w:p w:rsidR="006543DF" w:rsidRPr="00EB5440" w:rsidRDefault="006543DF" w:rsidP="006543DF">
            <w:pPr>
              <w:pStyle w:val="Tabletext"/>
              <w:spacing w:before="0" w:after="0"/>
              <w:jc w:val="center"/>
            </w:pPr>
            <w:r w:rsidRPr="00EB5440">
              <w:rPr>
                <w:lang w:eastAsia="pt-BR"/>
              </w:rPr>
              <w:t>1/1.1/5.12</w:t>
            </w:r>
          </w:p>
        </w:tc>
      </w:tr>
      <w:tr w:rsidR="006543DF" w:rsidRPr="00EB5440" w:rsidTr="006543DF">
        <w:trPr>
          <w:trHeight w:val="20"/>
          <w:jc w:val="center"/>
        </w:trPr>
        <w:tc>
          <w:tcPr>
            <w:tcW w:w="709" w:type="dxa"/>
            <w:shd w:val="clear" w:color="auto" w:fill="auto"/>
            <w:vAlign w:val="center"/>
            <w:hideMark/>
          </w:tcPr>
          <w:p w:rsidR="006543DF" w:rsidRPr="00EB5440" w:rsidRDefault="006543DF" w:rsidP="006543DF">
            <w:pPr>
              <w:pStyle w:val="Tabletext"/>
              <w:spacing w:before="0" w:after="0"/>
              <w:ind w:left="-16"/>
              <w:jc w:val="center"/>
              <w:rPr>
                <w:lang w:eastAsia="pt-BR"/>
              </w:rPr>
            </w:pPr>
            <w:r w:rsidRPr="00EB5440">
              <w:rPr>
                <w:lang w:eastAsia="pt-BR"/>
              </w:rPr>
              <w:t xml:space="preserve">13 </w:t>
            </w:r>
          </w:p>
        </w:tc>
        <w:tc>
          <w:tcPr>
            <w:tcW w:w="1520" w:type="dxa"/>
            <w:vAlign w:val="center"/>
          </w:tcPr>
          <w:p w:rsidR="006543DF" w:rsidRPr="00EB5440" w:rsidRDefault="006543DF" w:rsidP="006543DF">
            <w:pPr>
              <w:pStyle w:val="Tabletext"/>
              <w:spacing w:before="0" w:after="0"/>
              <w:ind w:left="-46"/>
              <w:rPr>
                <w:lang w:eastAsia="pt-BR"/>
              </w:rPr>
            </w:pPr>
            <w:r w:rsidRPr="00EB5440">
              <w:rPr>
                <w:lang w:eastAsia="pt-BR"/>
              </w:rPr>
              <w:t>3 800−4 200</w:t>
            </w:r>
          </w:p>
        </w:tc>
        <w:tc>
          <w:tcPr>
            <w:tcW w:w="6472" w:type="dxa"/>
            <w:shd w:val="clear" w:color="auto" w:fill="auto"/>
            <w:hideMark/>
          </w:tcPr>
          <w:p w:rsidR="006543DF" w:rsidRPr="00F51DBD" w:rsidRDefault="006543DF" w:rsidP="006543DF">
            <w:pPr>
              <w:pStyle w:val="Tabletext"/>
              <w:spacing w:before="0" w:after="0"/>
              <w:rPr>
                <w:i/>
                <w:iCs/>
              </w:rPr>
            </w:pPr>
            <w:r>
              <w:rPr>
                <w:lang w:eastAsia="pt-BR"/>
              </w:rPr>
              <w:t>Не вносить изменений</w:t>
            </w:r>
            <w:r w:rsidRPr="007C3A7A">
              <w:rPr>
                <w:lang w:eastAsia="pt-BR"/>
              </w:rPr>
              <w:t xml:space="preserve"> </w:t>
            </w:r>
            <w:r>
              <w:rPr>
                <w:lang w:eastAsia="pt-BR"/>
              </w:rPr>
              <w:t>(Метод А)</w:t>
            </w:r>
          </w:p>
        </w:tc>
        <w:tc>
          <w:tcPr>
            <w:tcW w:w="1417" w:type="dxa"/>
            <w:shd w:val="clear" w:color="auto" w:fill="auto"/>
            <w:hideMark/>
          </w:tcPr>
          <w:p w:rsidR="006543DF" w:rsidRPr="00EB5440" w:rsidRDefault="006543DF" w:rsidP="006543DF">
            <w:pPr>
              <w:pStyle w:val="Tabletext"/>
              <w:spacing w:before="0" w:after="0"/>
              <w:jc w:val="center"/>
            </w:pPr>
            <w:r w:rsidRPr="00EB5440">
              <w:rPr>
                <w:lang w:eastAsia="pt-BR"/>
              </w:rPr>
              <w:t>1/1.1/5.13</w:t>
            </w:r>
          </w:p>
        </w:tc>
      </w:tr>
      <w:tr w:rsidR="006543DF" w:rsidRPr="00EB5440" w:rsidTr="006543DF">
        <w:trPr>
          <w:trHeight w:val="20"/>
          <w:jc w:val="center"/>
        </w:trPr>
        <w:tc>
          <w:tcPr>
            <w:tcW w:w="709" w:type="dxa"/>
            <w:shd w:val="clear" w:color="auto" w:fill="auto"/>
            <w:vAlign w:val="center"/>
            <w:hideMark/>
          </w:tcPr>
          <w:p w:rsidR="006543DF" w:rsidRPr="00EB5440" w:rsidRDefault="006543DF" w:rsidP="006543DF">
            <w:pPr>
              <w:pStyle w:val="Tabletext"/>
              <w:spacing w:before="0" w:after="0"/>
              <w:ind w:left="-16"/>
              <w:jc w:val="center"/>
              <w:rPr>
                <w:lang w:eastAsia="pt-BR"/>
              </w:rPr>
            </w:pPr>
            <w:r w:rsidRPr="00EB5440">
              <w:rPr>
                <w:lang w:eastAsia="pt-BR"/>
              </w:rPr>
              <w:t xml:space="preserve">14 </w:t>
            </w:r>
          </w:p>
        </w:tc>
        <w:tc>
          <w:tcPr>
            <w:tcW w:w="1520" w:type="dxa"/>
            <w:vAlign w:val="center"/>
          </w:tcPr>
          <w:p w:rsidR="006543DF" w:rsidRPr="00EB5440" w:rsidRDefault="006543DF" w:rsidP="006543DF">
            <w:pPr>
              <w:pStyle w:val="Tabletext"/>
              <w:spacing w:before="0" w:after="0"/>
              <w:ind w:left="-46"/>
              <w:rPr>
                <w:lang w:eastAsia="pt-BR"/>
              </w:rPr>
            </w:pPr>
            <w:r w:rsidRPr="00EB5440">
              <w:rPr>
                <w:lang w:eastAsia="pt-BR"/>
              </w:rPr>
              <w:t>4 400−4 500</w:t>
            </w:r>
          </w:p>
        </w:tc>
        <w:tc>
          <w:tcPr>
            <w:tcW w:w="6472" w:type="dxa"/>
            <w:shd w:val="clear" w:color="auto" w:fill="auto"/>
            <w:hideMark/>
          </w:tcPr>
          <w:p w:rsidR="006543DF" w:rsidRPr="004315D8" w:rsidRDefault="006543DF" w:rsidP="006543DF">
            <w:pPr>
              <w:pStyle w:val="Tabletext"/>
              <w:spacing w:before="0" w:after="0"/>
              <w:rPr>
                <w:i/>
                <w:iCs/>
              </w:rPr>
            </w:pPr>
            <w:r>
              <w:rPr>
                <w:lang w:eastAsia="pt-BR"/>
              </w:rPr>
              <w:t xml:space="preserve">Определить полосу частот для </w:t>
            </w:r>
            <w:r>
              <w:rPr>
                <w:lang w:val="en-US" w:eastAsia="pt-BR"/>
              </w:rPr>
              <w:t>IMT</w:t>
            </w:r>
            <w:r w:rsidRPr="004315D8">
              <w:rPr>
                <w:lang w:eastAsia="pt-BR"/>
              </w:rPr>
              <w:t xml:space="preserve"> </w:t>
            </w:r>
            <w:r>
              <w:rPr>
                <w:lang w:eastAsia="pt-BR"/>
              </w:rPr>
              <w:t>в новом</w:t>
            </w:r>
            <w:r w:rsidRPr="004315D8">
              <w:rPr>
                <w:lang w:eastAsia="pt-BR"/>
              </w:rPr>
              <w:t xml:space="preserve"> </w:t>
            </w:r>
            <w:r>
              <w:rPr>
                <w:lang w:eastAsia="pt-BR"/>
              </w:rPr>
              <w:t xml:space="preserve">примечании (Метод </w:t>
            </w:r>
            <w:r w:rsidRPr="00EB5440">
              <w:rPr>
                <w:lang w:eastAsia="pt-BR"/>
              </w:rPr>
              <w:t>C</w:t>
            </w:r>
            <w:r>
              <w:rPr>
                <w:lang w:eastAsia="pt-BR"/>
              </w:rPr>
              <w:t xml:space="preserve"> (без опций)</w:t>
            </w:r>
          </w:p>
        </w:tc>
        <w:tc>
          <w:tcPr>
            <w:tcW w:w="1417" w:type="dxa"/>
            <w:shd w:val="clear" w:color="auto" w:fill="auto"/>
            <w:hideMark/>
          </w:tcPr>
          <w:p w:rsidR="006543DF" w:rsidRPr="00EB5440" w:rsidRDefault="006543DF" w:rsidP="006543DF">
            <w:pPr>
              <w:pStyle w:val="Tabletext"/>
              <w:spacing w:before="0" w:after="0"/>
              <w:jc w:val="center"/>
            </w:pPr>
            <w:r w:rsidRPr="00EB5440">
              <w:rPr>
                <w:lang w:eastAsia="pt-BR"/>
              </w:rPr>
              <w:t>1/1.1/5.14</w:t>
            </w:r>
          </w:p>
        </w:tc>
      </w:tr>
      <w:tr w:rsidR="006543DF" w:rsidRPr="00EB5440" w:rsidTr="006543DF">
        <w:trPr>
          <w:trHeight w:val="20"/>
          <w:jc w:val="center"/>
        </w:trPr>
        <w:tc>
          <w:tcPr>
            <w:tcW w:w="709" w:type="dxa"/>
            <w:shd w:val="clear" w:color="auto" w:fill="auto"/>
            <w:vAlign w:val="center"/>
            <w:hideMark/>
          </w:tcPr>
          <w:p w:rsidR="006543DF" w:rsidRPr="00EB5440" w:rsidRDefault="006543DF" w:rsidP="006543DF">
            <w:pPr>
              <w:pStyle w:val="Tabletext"/>
              <w:spacing w:before="0" w:after="0"/>
              <w:ind w:left="-16"/>
              <w:jc w:val="center"/>
              <w:rPr>
                <w:lang w:eastAsia="pt-BR"/>
              </w:rPr>
            </w:pPr>
            <w:r w:rsidRPr="00EB5440">
              <w:rPr>
                <w:lang w:eastAsia="pt-BR"/>
              </w:rPr>
              <w:t xml:space="preserve">15 </w:t>
            </w:r>
          </w:p>
        </w:tc>
        <w:tc>
          <w:tcPr>
            <w:tcW w:w="1520" w:type="dxa"/>
            <w:vAlign w:val="center"/>
          </w:tcPr>
          <w:p w:rsidR="006543DF" w:rsidRPr="00EB5440" w:rsidRDefault="006543DF" w:rsidP="006543DF">
            <w:pPr>
              <w:pStyle w:val="Tabletext"/>
              <w:spacing w:before="0" w:after="0"/>
              <w:ind w:left="-46"/>
              <w:rPr>
                <w:lang w:eastAsia="pt-BR"/>
              </w:rPr>
            </w:pPr>
            <w:r w:rsidRPr="00EB5440">
              <w:rPr>
                <w:lang w:eastAsia="pt-BR"/>
              </w:rPr>
              <w:t>4 500−4 800</w:t>
            </w:r>
          </w:p>
        </w:tc>
        <w:tc>
          <w:tcPr>
            <w:tcW w:w="6472" w:type="dxa"/>
            <w:shd w:val="clear" w:color="auto" w:fill="auto"/>
            <w:hideMark/>
          </w:tcPr>
          <w:p w:rsidR="006543DF" w:rsidRPr="00936FB0" w:rsidRDefault="006543DF" w:rsidP="006543DF">
            <w:pPr>
              <w:pStyle w:val="Tabletext"/>
              <w:spacing w:before="0" w:after="0"/>
              <w:rPr>
                <w:i/>
                <w:iCs/>
              </w:rPr>
            </w:pPr>
            <w:r>
              <w:rPr>
                <w:lang w:eastAsia="pt-BR"/>
              </w:rPr>
              <w:t>Не вносить изменений</w:t>
            </w:r>
            <w:r w:rsidRPr="007C3A7A">
              <w:rPr>
                <w:lang w:eastAsia="pt-BR"/>
              </w:rPr>
              <w:t xml:space="preserve"> </w:t>
            </w:r>
            <w:r>
              <w:rPr>
                <w:lang w:eastAsia="pt-BR"/>
              </w:rPr>
              <w:t>(Метод А)</w:t>
            </w:r>
          </w:p>
        </w:tc>
        <w:tc>
          <w:tcPr>
            <w:tcW w:w="1417" w:type="dxa"/>
            <w:shd w:val="clear" w:color="auto" w:fill="auto"/>
            <w:hideMark/>
          </w:tcPr>
          <w:p w:rsidR="006543DF" w:rsidRPr="00EB5440" w:rsidRDefault="006543DF" w:rsidP="006543DF">
            <w:pPr>
              <w:pStyle w:val="Tabletext"/>
              <w:spacing w:before="0" w:after="0"/>
              <w:jc w:val="center"/>
            </w:pPr>
            <w:r w:rsidRPr="00EB5440">
              <w:rPr>
                <w:lang w:eastAsia="pt-BR"/>
              </w:rPr>
              <w:t>1/1.1/5.15</w:t>
            </w:r>
          </w:p>
        </w:tc>
      </w:tr>
      <w:tr w:rsidR="006543DF" w:rsidRPr="00EB5440" w:rsidTr="006543DF">
        <w:trPr>
          <w:trHeight w:val="20"/>
          <w:jc w:val="center"/>
        </w:trPr>
        <w:tc>
          <w:tcPr>
            <w:tcW w:w="709" w:type="dxa"/>
            <w:shd w:val="clear" w:color="auto" w:fill="auto"/>
            <w:vAlign w:val="center"/>
            <w:hideMark/>
          </w:tcPr>
          <w:p w:rsidR="006543DF" w:rsidRPr="00EB5440" w:rsidRDefault="006543DF" w:rsidP="006543DF">
            <w:pPr>
              <w:pStyle w:val="Tabletext"/>
              <w:spacing w:before="0" w:after="0"/>
              <w:ind w:left="-16"/>
              <w:jc w:val="center"/>
              <w:rPr>
                <w:lang w:eastAsia="pt-BR"/>
              </w:rPr>
            </w:pPr>
            <w:r w:rsidRPr="00EB5440">
              <w:rPr>
                <w:lang w:eastAsia="pt-BR"/>
              </w:rPr>
              <w:t xml:space="preserve">16 </w:t>
            </w:r>
          </w:p>
        </w:tc>
        <w:tc>
          <w:tcPr>
            <w:tcW w:w="1520" w:type="dxa"/>
            <w:vAlign w:val="center"/>
          </w:tcPr>
          <w:p w:rsidR="006543DF" w:rsidRPr="00EB5440" w:rsidRDefault="006543DF" w:rsidP="006543DF">
            <w:pPr>
              <w:pStyle w:val="Tabletext"/>
              <w:spacing w:before="0" w:after="0"/>
              <w:ind w:left="-46"/>
              <w:rPr>
                <w:lang w:eastAsia="pt-BR"/>
              </w:rPr>
            </w:pPr>
            <w:r w:rsidRPr="00EB5440">
              <w:rPr>
                <w:lang w:eastAsia="pt-BR"/>
              </w:rPr>
              <w:t>4 800−4 990</w:t>
            </w:r>
          </w:p>
        </w:tc>
        <w:tc>
          <w:tcPr>
            <w:tcW w:w="6472" w:type="dxa"/>
            <w:shd w:val="clear" w:color="auto" w:fill="auto"/>
            <w:hideMark/>
          </w:tcPr>
          <w:p w:rsidR="006543DF" w:rsidRPr="004315D8" w:rsidRDefault="006543DF" w:rsidP="006543DF">
            <w:pPr>
              <w:pStyle w:val="Tabletext"/>
              <w:spacing w:before="0" w:after="0"/>
              <w:rPr>
                <w:i/>
                <w:iCs/>
              </w:rPr>
            </w:pPr>
            <w:r>
              <w:rPr>
                <w:lang w:eastAsia="pt-BR"/>
              </w:rPr>
              <w:t xml:space="preserve">Определить полосу частот для </w:t>
            </w:r>
            <w:r>
              <w:rPr>
                <w:lang w:val="en-US" w:eastAsia="pt-BR"/>
              </w:rPr>
              <w:t>IMT</w:t>
            </w:r>
            <w:r w:rsidRPr="004315D8">
              <w:rPr>
                <w:lang w:eastAsia="pt-BR"/>
              </w:rPr>
              <w:t xml:space="preserve"> </w:t>
            </w:r>
            <w:r>
              <w:rPr>
                <w:lang w:eastAsia="pt-BR"/>
              </w:rPr>
              <w:t>в новом</w:t>
            </w:r>
            <w:r w:rsidRPr="004315D8">
              <w:rPr>
                <w:lang w:eastAsia="pt-BR"/>
              </w:rPr>
              <w:t xml:space="preserve"> </w:t>
            </w:r>
            <w:r>
              <w:rPr>
                <w:lang w:eastAsia="pt-BR"/>
              </w:rPr>
              <w:t xml:space="preserve">примечании (Метод </w:t>
            </w:r>
            <w:r w:rsidRPr="00EB5440">
              <w:rPr>
                <w:lang w:eastAsia="pt-BR"/>
              </w:rPr>
              <w:t>C</w:t>
            </w:r>
            <w:r>
              <w:rPr>
                <w:lang w:eastAsia="pt-BR"/>
              </w:rPr>
              <w:t xml:space="preserve"> (без опций))</w:t>
            </w:r>
          </w:p>
        </w:tc>
        <w:tc>
          <w:tcPr>
            <w:tcW w:w="1417" w:type="dxa"/>
            <w:shd w:val="clear" w:color="auto" w:fill="auto"/>
            <w:hideMark/>
          </w:tcPr>
          <w:p w:rsidR="006543DF" w:rsidRPr="00EB5440" w:rsidRDefault="006543DF" w:rsidP="006543DF">
            <w:pPr>
              <w:pStyle w:val="Tabletext"/>
              <w:spacing w:before="0" w:after="0"/>
              <w:jc w:val="center"/>
            </w:pPr>
            <w:r w:rsidRPr="00EB5440">
              <w:rPr>
                <w:lang w:eastAsia="pt-BR"/>
              </w:rPr>
              <w:t>1/1.1/5.16</w:t>
            </w:r>
          </w:p>
        </w:tc>
      </w:tr>
      <w:tr w:rsidR="006543DF" w:rsidRPr="00EB5440" w:rsidTr="006543DF">
        <w:trPr>
          <w:trHeight w:val="20"/>
          <w:jc w:val="center"/>
        </w:trPr>
        <w:tc>
          <w:tcPr>
            <w:tcW w:w="709" w:type="dxa"/>
            <w:shd w:val="clear" w:color="auto" w:fill="auto"/>
            <w:vAlign w:val="center"/>
            <w:hideMark/>
          </w:tcPr>
          <w:p w:rsidR="006543DF" w:rsidRPr="00EB5440" w:rsidRDefault="006543DF" w:rsidP="006543DF">
            <w:pPr>
              <w:pStyle w:val="Tabletext"/>
              <w:spacing w:before="0" w:after="0"/>
              <w:ind w:left="-16"/>
              <w:jc w:val="center"/>
              <w:rPr>
                <w:lang w:eastAsia="pt-BR"/>
              </w:rPr>
            </w:pPr>
            <w:r w:rsidRPr="00EB5440">
              <w:rPr>
                <w:lang w:eastAsia="pt-BR"/>
              </w:rPr>
              <w:t xml:space="preserve">17 </w:t>
            </w:r>
          </w:p>
        </w:tc>
        <w:tc>
          <w:tcPr>
            <w:tcW w:w="1520" w:type="dxa"/>
            <w:vAlign w:val="center"/>
          </w:tcPr>
          <w:p w:rsidR="006543DF" w:rsidRPr="00EB5440" w:rsidRDefault="006543DF" w:rsidP="006543DF">
            <w:pPr>
              <w:pStyle w:val="Tabletext"/>
              <w:spacing w:before="0" w:after="0"/>
              <w:ind w:left="-46"/>
              <w:rPr>
                <w:lang w:eastAsia="pt-BR"/>
              </w:rPr>
            </w:pPr>
            <w:r w:rsidRPr="00EB5440">
              <w:rPr>
                <w:lang w:eastAsia="pt-BR"/>
              </w:rPr>
              <w:t>5 350−5 470</w:t>
            </w:r>
          </w:p>
        </w:tc>
        <w:tc>
          <w:tcPr>
            <w:tcW w:w="6472" w:type="dxa"/>
            <w:shd w:val="clear" w:color="auto" w:fill="auto"/>
            <w:hideMark/>
          </w:tcPr>
          <w:p w:rsidR="006543DF" w:rsidRPr="00936FB0" w:rsidRDefault="006543DF" w:rsidP="006543DF">
            <w:pPr>
              <w:pStyle w:val="Tabletext"/>
              <w:spacing w:before="0" w:after="0"/>
              <w:rPr>
                <w:i/>
                <w:iCs/>
              </w:rPr>
            </w:pPr>
            <w:r>
              <w:rPr>
                <w:lang w:eastAsia="pt-BR"/>
              </w:rPr>
              <w:t>Не вносить изменений</w:t>
            </w:r>
            <w:r w:rsidRPr="007C3A7A">
              <w:rPr>
                <w:lang w:eastAsia="pt-BR"/>
              </w:rPr>
              <w:t xml:space="preserve"> </w:t>
            </w:r>
            <w:r>
              <w:rPr>
                <w:lang w:eastAsia="pt-BR"/>
              </w:rPr>
              <w:t>(Метод А)</w:t>
            </w:r>
          </w:p>
        </w:tc>
        <w:tc>
          <w:tcPr>
            <w:tcW w:w="1417" w:type="dxa"/>
            <w:shd w:val="clear" w:color="auto" w:fill="auto"/>
            <w:hideMark/>
          </w:tcPr>
          <w:p w:rsidR="006543DF" w:rsidRPr="00EB5440" w:rsidRDefault="006543DF" w:rsidP="006543DF">
            <w:pPr>
              <w:pStyle w:val="Tabletext"/>
              <w:spacing w:before="0" w:after="0"/>
              <w:jc w:val="center"/>
            </w:pPr>
            <w:r w:rsidRPr="00EB5440">
              <w:rPr>
                <w:lang w:eastAsia="pt-BR"/>
              </w:rPr>
              <w:t>1/1.1/5.17</w:t>
            </w:r>
          </w:p>
        </w:tc>
      </w:tr>
      <w:tr w:rsidR="006543DF" w:rsidRPr="00EB5440" w:rsidTr="006543DF">
        <w:trPr>
          <w:trHeight w:val="20"/>
          <w:jc w:val="center"/>
        </w:trPr>
        <w:tc>
          <w:tcPr>
            <w:tcW w:w="709" w:type="dxa"/>
            <w:shd w:val="clear" w:color="auto" w:fill="auto"/>
            <w:vAlign w:val="center"/>
            <w:hideMark/>
          </w:tcPr>
          <w:p w:rsidR="006543DF" w:rsidRPr="00EB5440" w:rsidRDefault="006543DF" w:rsidP="006543DF">
            <w:pPr>
              <w:pStyle w:val="Tabletext"/>
              <w:spacing w:before="0" w:after="0"/>
              <w:ind w:left="-16"/>
              <w:jc w:val="center"/>
              <w:rPr>
                <w:lang w:eastAsia="pt-BR"/>
              </w:rPr>
            </w:pPr>
            <w:r w:rsidRPr="00EB5440">
              <w:rPr>
                <w:lang w:eastAsia="pt-BR"/>
              </w:rPr>
              <w:t xml:space="preserve">18 </w:t>
            </w:r>
          </w:p>
        </w:tc>
        <w:tc>
          <w:tcPr>
            <w:tcW w:w="1520" w:type="dxa"/>
            <w:vAlign w:val="center"/>
          </w:tcPr>
          <w:p w:rsidR="006543DF" w:rsidRPr="00EB5440" w:rsidRDefault="006543DF" w:rsidP="006543DF">
            <w:pPr>
              <w:pStyle w:val="Tabletext"/>
              <w:spacing w:before="0" w:after="0"/>
              <w:ind w:left="-46"/>
              <w:rPr>
                <w:lang w:eastAsia="pt-BR"/>
              </w:rPr>
            </w:pPr>
            <w:r w:rsidRPr="00EB5440">
              <w:rPr>
                <w:lang w:eastAsia="pt-BR"/>
              </w:rPr>
              <w:t>5 725−5 850</w:t>
            </w:r>
          </w:p>
        </w:tc>
        <w:tc>
          <w:tcPr>
            <w:tcW w:w="6472" w:type="dxa"/>
            <w:shd w:val="clear" w:color="auto" w:fill="auto"/>
            <w:hideMark/>
          </w:tcPr>
          <w:p w:rsidR="006543DF" w:rsidRPr="00936FB0" w:rsidRDefault="006543DF" w:rsidP="006543DF">
            <w:pPr>
              <w:pStyle w:val="Tabletext"/>
              <w:spacing w:before="0" w:after="0"/>
              <w:rPr>
                <w:i/>
                <w:iCs/>
              </w:rPr>
            </w:pPr>
            <w:r>
              <w:rPr>
                <w:lang w:eastAsia="pt-BR"/>
              </w:rPr>
              <w:t>Не вносить изменений</w:t>
            </w:r>
            <w:r w:rsidRPr="007C3A7A">
              <w:rPr>
                <w:lang w:eastAsia="pt-BR"/>
              </w:rPr>
              <w:t xml:space="preserve"> </w:t>
            </w:r>
            <w:r>
              <w:rPr>
                <w:lang w:eastAsia="pt-BR"/>
              </w:rPr>
              <w:t>(Метод А)</w:t>
            </w:r>
          </w:p>
        </w:tc>
        <w:tc>
          <w:tcPr>
            <w:tcW w:w="1417" w:type="dxa"/>
            <w:shd w:val="clear" w:color="auto" w:fill="auto"/>
            <w:hideMark/>
          </w:tcPr>
          <w:p w:rsidR="006543DF" w:rsidRPr="00EB5440" w:rsidRDefault="006543DF" w:rsidP="006543DF">
            <w:pPr>
              <w:pStyle w:val="Tabletext"/>
              <w:spacing w:before="0" w:after="0"/>
              <w:jc w:val="center"/>
            </w:pPr>
            <w:r w:rsidRPr="00EB5440">
              <w:rPr>
                <w:lang w:eastAsia="pt-BR"/>
              </w:rPr>
              <w:t>1/1.1/5.18</w:t>
            </w:r>
          </w:p>
        </w:tc>
      </w:tr>
      <w:tr w:rsidR="006543DF" w:rsidRPr="004315D8" w:rsidTr="006543DF">
        <w:trPr>
          <w:trHeight w:val="20"/>
          <w:jc w:val="center"/>
        </w:trPr>
        <w:tc>
          <w:tcPr>
            <w:tcW w:w="709" w:type="dxa"/>
            <w:shd w:val="clear" w:color="auto" w:fill="auto"/>
            <w:vAlign w:val="center"/>
            <w:hideMark/>
          </w:tcPr>
          <w:p w:rsidR="006543DF" w:rsidRPr="00EB5440" w:rsidRDefault="006543DF" w:rsidP="006543DF">
            <w:pPr>
              <w:pStyle w:val="Tabletext"/>
              <w:spacing w:before="0" w:after="0"/>
              <w:ind w:left="-16"/>
              <w:jc w:val="center"/>
              <w:rPr>
                <w:lang w:eastAsia="pt-BR"/>
              </w:rPr>
            </w:pPr>
            <w:r w:rsidRPr="00EB5440">
              <w:rPr>
                <w:lang w:eastAsia="pt-BR"/>
              </w:rPr>
              <w:t xml:space="preserve">19 </w:t>
            </w:r>
          </w:p>
        </w:tc>
        <w:tc>
          <w:tcPr>
            <w:tcW w:w="1520" w:type="dxa"/>
            <w:vAlign w:val="center"/>
          </w:tcPr>
          <w:p w:rsidR="006543DF" w:rsidRPr="00EB5440" w:rsidRDefault="006543DF" w:rsidP="006543DF">
            <w:pPr>
              <w:pStyle w:val="Tabletext"/>
              <w:spacing w:before="0" w:after="0"/>
              <w:ind w:left="-46"/>
              <w:rPr>
                <w:lang w:eastAsia="pt-BR"/>
              </w:rPr>
            </w:pPr>
            <w:r w:rsidRPr="00EB5440">
              <w:rPr>
                <w:lang w:eastAsia="pt-BR"/>
              </w:rPr>
              <w:t>5 925−6 425</w:t>
            </w:r>
          </w:p>
        </w:tc>
        <w:tc>
          <w:tcPr>
            <w:tcW w:w="6472" w:type="dxa"/>
            <w:shd w:val="clear" w:color="auto" w:fill="auto"/>
          </w:tcPr>
          <w:p w:rsidR="006543DF" w:rsidRPr="006D3413" w:rsidRDefault="006543DF" w:rsidP="006543DF">
            <w:pPr>
              <w:pStyle w:val="Tabletext"/>
              <w:spacing w:before="0" w:after="0"/>
              <w:rPr>
                <w:i/>
                <w:iCs/>
              </w:rPr>
            </w:pPr>
            <w:r>
              <w:rPr>
                <w:lang w:eastAsia="pt-BR"/>
              </w:rPr>
              <w:t xml:space="preserve">Определить полосу частот для </w:t>
            </w:r>
            <w:r>
              <w:rPr>
                <w:lang w:val="en-US" w:eastAsia="pt-BR"/>
              </w:rPr>
              <w:t>IMT</w:t>
            </w:r>
            <w:r w:rsidRPr="004315D8">
              <w:rPr>
                <w:lang w:eastAsia="pt-BR"/>
              </w:rPr>
              <w:t xml:space="preserve"> </w:t>
            </w:r>
            <w:r>
              <w:rPr>
                <w:lang w:eastAsia="pt-BR"/>
              </w:rPr>
              <w:t>в новом</w:t>
            </w:r>
            <w:r w:rsidRPr="004315D8">
              <w:rPr>
                <w:lang w:eastAsia="pt-BR"/>
              </w:rPr>
              <w:t xml:space="preserve"> </w:t>
            </w:r>
            <w:r>
              <w:rPr>
                <w:lang w:eastAsia="pt-BR"/>
              </w:rPr>
              <w:t xml:space="preserve">примечании </w:t>
            </w:r>
            <w:r w:rsidRPr="009E3EAD">
              <w:rPr>
                <w:lang w:eastAsia="pt-BR"/>
              </w:rPr>
              <w:t xml:space="preserve"> </w:t>
            </w:r>
            <w:r>
              <w:rPr>
                <w:lang w:eastAsia="pt-BR"/>
              </w:rPr>
              <w:t>и добавить Резолюцию</w:t>
            </w:r>
            <w:r w:rsidRPr="004315D8">
              <w:rPr>
                <w:lang w:eastAsia="pt-BR"/>
              </w:rPr>
              <w:t>,</w:t>
            </w:r>
            <w:r>
              <w:rPr>
                <w:lang w:eastAsia="pt-BR"/>
              </w:rPr>
              <w:t xml:space="preserve"> содержащую определение примечания</w:t>
            </w:r>
            <w:r w:rsidRPr="004315D8">
              <w:rPr>
                <w:lang w:eastAsia="pt-BR"/>
              </w:rPr>
              <w:t>,</w:t>
            </w:r>
            <w:r>
              <w:rPr>
                <w:lang w:eastAsia="pt-BR"/>
              </w:rPr>
              <w:t xml:space="preserve"> где устанавливается </w:t>
            </w:r>
            <w:proofErr w:type="spellStart"/>
            <w:r>
              <w:rPr>
                <w:lang w:eastAsia="pt-BR"/>
              </w:rPr>
              <w:t>регламентарный</w:t>
            </w:r>
            <w:proofErr w:type="spellEnd"/>
            <w:r>
              <w:rPr>
                <w:lang w:eastAsia="pt-BR"/>
              </w:rPr>
              <w:t xml:space="preserve"> предел </w:t>
            </w:r>
            <w:proofErr w:type="spellStart"/>
            <w:r>
              <w:rPr>
                <w:lang w:eastAsia="pt-BR"/>
              </w:rPr>
              <w:t>э.и.и.м</w:t>
            </w:r>
            <w:proofErr w:type="spellEnd"/>
            <w:r>
              <w:rPr>
                <w:lang w:eastAsia="pt-BR"/>
              </w:rPr>
              <w:t xml:space="preserve">. для станций </w:t>
            </w:r>
            <w:r>
              <w:rPr>
                <w:lang w:val="en-US" w:eastAsia="pt-BR"/>
              </w:rPr>
              <w:t>IMT</w:t>
            </w:r>
            <w:r>
              <w:rPr>
                <w:lang w:eastAsia="pt-BR"/>
              </w:rPr>
              <w:t xml:space="preserve"> и </w:t>
            </w:r>
            <w:proofErr w:type="gramStart"/>
            <w:r>
              <w:rPr>
                <w:lang w:eastAsia="pt-BR"/>
              </w:rPr>
              <w:t>ограничивающая</w:t>
            </w:r>
            <w:proofErr w:type="gramEnd"/>
            <w:r>
              <w:rPr>
                <w:lang w:eastAsia="pt-BR"/>
              </w:rPr>
              <w:t xml:space="preserve"> внедрение </w:t>
            </w:r>
            <w:r>
              <w:rPr>
                <w:lang w:val="en-US" w:eastAsia="pt-BR"/>
              </w:rPr>
              <w:lastRenderedPageBreak/>
              <w:t>IMT</w:t>
            </w:r>
            <w:r>
              <w:rPr>
                <w:lang w:eastAsia="pt-BR"/>
              </w:rPr>
              <w:t xml:space="preserve"> развертывания внутри помещений (Метод С, на основе Опции </w:t>
            </w:r>
            <w:r w:rsidRPr="00EB5440">
              <w:rPr>
                <w:lang w:eastAsia="pt-BR"/>
              </w:rPr>
              <w:t>C</w:t>
            </w:r>
            <w:r>
              <w:rPr>
                <w:lang w:eastAsia="pt-BR"/>
              </w:rPr>
              <w:t>1)</w:t>
            </w:r>
          </w:p>
        </w:tc>
        <w:tc>
          <w:tcPr>
            <w:tcW w:w="1417" w:type="dxa"/>
            <w:shd w:val="clear" w:color="auto" w:fill="auto"/>
            <w:hideMark/>
          </w:tcPr>
          <w:p w:rsidR="006543DF" w:rsidRPr="004315D8" w:rsidRDefault="006543DF" w:rsidP="006543DF">
            <w:pPr>
              <w:pStyle w:val="Tabletext"/>
              <w:spacing w:before="0" w:after="0"/>
              <w:jc w:val="center"/>
            </w:pPr>
            <w:r w:rsidRPr="004315D8">
              <w:rPr>
                <w:lang w:eastAsia="pt-BR"/>
              </w:rPr>
              <w:lastRenderedPageBreak/>
              <w:t>1/1.1/5.19</w:t>
            </w:r>
          </w:p>
        </w:tc>
      </w:tr>
    </w:tbl>
    <w:p w:rsidR="00122A5C" w:rsidRPr="009B715A" w:rsidRDefault="00122A5C" w:rsidP="00122A5C">
      <w:pPr>
        <w:pStyle w:val="ArtNo"/>
        <w:jc w:val="left"/>
        <w:rPr>
          <w:sz w:val="22"/>
          <w:szCs w:val="22"/>
        </w:rPr>
      </w:pPr>
      <w:bookmarkStart w:id="9" w:name="_Toc331607681"/>
      <w:r w:rsidRPr="009B715A">
        <w:rPr>
          <w:caps w:val="0"/>
          <w:sz w:val="22"/>
          <w:szCs w:val="22"/>
        </w:rPr>
        <w:lastRenderedPageBreak/>
        <w:t>Предложения</w:t>
      </w:r>
    </w:p>
    <w:p w:rsidR="006543DF" w:rsidRPr="00B25C66" w:rsidRDefault="006543DF" w:rsidP="006543DF">
      <w:pPr>
        <w:pStyle w:val="ArtNo"/>
      </w:pPr>
      <w:r>
        <w:t xml:space="preserve">СТАТЬЯ </w:t>
      </w:r>
      <w:r w:rsidRPr="00B25C66">
        <w:rPr>
          <w:rStyle w:val="href"/>
        </w:rPr>
        <w:t>5</w:t>
      </w:r>
      <w:bookmarkEnd w:id="9"/>
    </w:p>
    <w:p w:rsidR="006543DF" w:rsidRPr="006D7050" w:rsidRDefault="006543DF" w:rsidP="006543DF">
      <w:pPr>
        <w:pStyle w:val="Arttitle"/>
      </w:pPr>
      <w:bookmarkStart w:id="10" w:name="_Toc331607682"/>
      <w:r w:rsidRPr="006D7050">
        <w:t>Распределение частот</w:t>
      </w:r>
      <w:bookmarkEnd w:id="10"/>
    </w:p>
    <w:p w:rsidR="006543DF" w:rsidRPr="00DA76BC" w:rsidRDefault="006543DF" w:rsidP="006543DF">
      <w:pPr>
        <w:pStyle w:val="Section1"/>
      </w:pPr>
      <w:bookmarkStart w:id="11" w:name="_Toc331607687"/>
      <w:r w:rsidRPr="00B2065F">
        <w:t>Раздел IV  –  Таблица распределения частот</w:t>
      </w:r>
      <w:r w:rsidRPr="00B2065F">
        <w:br/>
      </w:r>
      <w:r w:rsidRPr="00B2065F">
        <w:rPr>
          <w:b w:val="0"/>
          <w:bCs/>
        </w:rPr>
        <w:t>(См. п.</w:t>
      </w:r>
      <w:r w:rsidRPr="00B2065F">
        <w:t xml:space="preserve"> 2.1</w:t>
      </w:r>
      <w:r w:rsidRPr="00B2065F">
        <w:rPr>
          <w:b w:val="0"/>
          <w:bCs/>
        </w:rPr>
        <w:t>)</w:t>
      </w:r>
      <w:bookmarkEnd w:id="11"/>
      <w:r w:rsidRPr="007A567C">
        <w:rPr>
          <w:b w:val="0"/>
          <w:bCs/>
        </w:rPr>
        <w:br/>
      </w:r>
      <w:r w:rsidRPr="00B2065F">
        <w:br/>
      </w:r>
    </w:p>
    <w:p w:rsidR="00E37DF3" w:rsidRDefault="006543DF">
      <w:pPr>
        <w:pStyle w:val="Proposal"/>
      </w:pPr>
      <w:r>
        <w:rPr>
          <w:u w:val="single"/>
        </w:rPr>
        <w:t>NOC</w:t>
      </w:r>
      <w:r>
        <w:tab/>
      </w:r>
      <w:r w:rsidRPr="00952677">
        <w:t>R</w:t>
      </w:r>
      <w:r w:rsidR="00952677" w:rsidRPr="00952677">
        <w:rPr>
          <w:lang w:val="en-US"/>
        </w:rPr>
        <w:t>CC</w:t>
      </w:r>
      <w:r w:rsidRPr="00952677">
        <w:t>/</w:t>
      </w:r>
      <w:r>
        <w:t>41</w:t>
      </w:r>
      <w:r w:rsidR="00952677">
        <w:rPr>
          <w:lang w:val="en-US"/>
        </w:rPr>
        <w:t>33A1</w:t>
      </w:r>
      <w:r>
        <w:t>/1</w:t>
      </w:r>
    </w:p>
    <w:p w:rsidR="006543DF" w:rsidRPr="00195D83" w:rsidRDefault="006543DF" w:rsidP="006543DF">
      <w:pPr>
        <w:pStyle w:val="Tabletitle"/>
      </w:pPr>
      <w:r w:rsidRPr="00195D83">
        <w:t>460–890 МГц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3269"/>
        <w:gridCol w:w="3268"/>
        <w:gridCol w:w="3272"/>
      </w:tblGrid>
      <w:tr w:rsidR="006543DF" w:rsidRPr="00195D83" w:rsidTr="006543DF">
        <w:trPr>
          <w:cantSplit/>
          <w:trHeight w:val="226"/>
          <w:tblHeader/>
        </w:trPr>
        <w:tc>
          <w:tcPr>
            <w:tcW w:w="5000" w:type="pct"/>
            <w:gridSpan w:val="3"/>
            <w:vAlign w:val="center"/>
          </w:tcPr>
          <w:p w:rsidR="006543DF" w:rsidRPr="00195D83" w:rsidRDefault="006543DF" w:rsidP="006543DF">
            <w:pPr>
              <w:pStyle w:val="Tablehead"/>
              <w:rPr>
                <w:lang w:val="ru-RU"/>
              </w:rPr>
            </w:pPr>
            <w:r w:rsidRPr="00195D83">
              <w:rPr>
                <w:lang w:val="ru-RU"/>
              </w:rPr>
              <w:t>Распределение по службам</w:t>
            </w:r>
          </w:p>
        </w:tc>
      </w:tr>
      <w:tr w:rsidR="006543DF" w:rsidRPr="00195D83" w:rsidTr="006543DF">
        <w:trPr>
          <w:cantSplit/>
          <w:trHeight w:val="45"/>
          <w:tblHeader/>
        </w:trPr>
        <w:tc>
          <w:tcPr>
            <w:tcW w:w="1666" w:type="pct"/>
            <w:vAlign w:val="center"/>
          </w:tcPr>
          <w:p w:rsidR="006543DF" w:rsidRPr="00195D83" w:rsidRDefault="006543DF" w:rsidP="006543DF">
            <w:pPr>
              <w:pStyle w:val="Tablehead"/>
              <w:rPr>
                <w:lang w:val="ru-RU"/>
              </w:rPr>
            </w:pPr>
            <w:r w:rsidRPr="00195D83">
              <w:rPr>
                <w:lang w:val="ru-RU"/>
              </w:rPr>
              <w:t>Район 1</w:t>
            </w:r>
          </w:p>
        </w:tc>
        <w:tc>
          <w:tcPr>
            <w:tcW w:w="1666" w:type="pct"/>
            <w:vAlign w:val="center"/>
          </w:tcPr>
          <w:p w:rsidR="006543DF" w:rsidRPr="00195D83" w:rsidRDefault="006543DF" w:rsidP="006543DF">
            <w:pPr>
              <w:pStyle w:val="Tablehead"/>
              <w:rPr>
                <w:lang w:val="ru-RU"/>
              </w:rPr>
            </w:pPr>
            <w:r w:rsidRPr="00195D83">
              <w:rPr>
                <w:lang w:val="ru-RU"/>
              </w:rPr>
              <w:t>Район 2</w:t>
            </w:r>
          </w:p>
        </w:tc>
        <w:tc>
          <w:tcPr>
            <w:tcW w:w="1668" w:type="pct"/>
            <w:vAlign w:val="center"/>
          </w:tcPr>
          <w:p w:rsidR="006543DF" w:rsidRPr="00195D83" w:rsidRDefault="006543DF" w:rsidP="006543DF">
            <w:pPr>
              <w:pStyle w:val="Tablehead"/>
              <w:rPr>
                <w:lang w:val="ru-RU"/>
              </w:rPr>
            </w:pPr>
            <w:r w:rsidRPr="00195D83">
              <w:rPr>
                <w:lang w:val="ru-RU"/>
              </w:rPr>
              <w:t>Район 3</w:t>
            </w:r>
          </w:p>
        </w:tc>
      </w:tr>
      <w:tr w:rsidR="006543DF" w:rsidRPr="00195D83" w:rsidTr="006543DF">
        <w:trPr>
          <w:cantSplit/>
          <w:trHeight w:val="1075"/>
        </w:trPr>
        <w:tc>
          <w:tcPr>
            <w:tcW w:w="1666" w:type="pct"/>
            <w:vMerge w:val="restart"/>
          </w:tcPr>
          <w:p w:rsidR="006543DF" w:rsidRPr="00195D83" w:rsidRDefault="006543DF" w:rsidP="006543DF">
            <w:pPr>
              <w:spacing w:before="20" w:after="20"/>
              <w:rPr>
                <w:rStyle w:val="Tablefreq"/>
                <w:szCs w:val="18"/>
              </w:rPr>
            </w:pPr>
            <w:r w:rsidRPr="00195D83">
              <w:rPr>
                <w:rStyle w:val="Tablefreq"/>
                <w:szCs w:val="18"/>
              </w:rPr>
              <w:t>470–790</w:t>
            </w:r>
          </w:p>
          <w:p w:rsidR="006543DF" w:rsidRPr="00195D83" w:rsidRDefault="006543DF" w:rsidP="006543DF">
            <w:pPr>
              <w:pStyle w:val="TableTextS5"/>
              <w:spacing w:before="20" w:after="20"/>
              <w:rPr>
                <w:lang w:val="ru-RU"/>
              </w:rPr>
            </w:pPr>
            <w:r w:rsidRPr="00195D83">
              <w:rPr>
                <w:lang w:val="ru-RU"/>
              </w:rPr>
              <w:t>РАДИОВЕЩАТЕЛЬНАЯ</w:t>
            </w:r>
          </w:p>
          <w:p w:rsidR="006543DF" w:rsidRPr="00195D83" w:rsidRDefault="006543DF" w:rsidP="006543DF">
            <w:pPr>
              <w:pStyle w:val="TableTextS5"/>
              <w:spacing w:before="20" w:after="20"/>
              <w:rPr>
                <w:lang w:val="ru-RU"/>
              </w:rPr>
            </w:pPr>
          </w:p>
          <w:p w:rsidR="006543DF" w:rsidRPr="00195D83" w:rsidRDefault="006543DF" w:rsidP="006543DF">
            <w:pPr>
              <w:pStyle w:val="TableTextS5"/>
              <w:spacing w:before="20" w:after="20"/>
              <w:rPr>
                <w:lang w:val="ru-RU"/>
              </w:rPr>
            </w:pPr>
          </w:p>
          <w:p w:rsidR="006543DF" w:rsidRPr="00195D83" w:rsidRDefault="006543DF" w:rsidP="006543DF">
            <w:pPr>
              <w:pStyle w:val="TableTextS5"/>
              <w:spacing w:before="20" w:after="20"/>
              <w:rPr>
                <w:lang w:val="ru-RU"/>
              </w:rPr>
            </w:pPr>
          </w:p>
          <w:p w:rsidR="006543DF" w:rsidRPr="00195D83" w:rsidRDefault="006543DF" w:rsidP="006543DF">
            <w:pPr>
              <w:pStyle w:val="TableTextS5"/>
              <w:spacing w:before="20" w:after="20"/>
              <w:rPr>
                <w:lang w:val="ru-RU"/>
              </w:rPr>
            </w:pPr>
          </w:p>
          <w:p w:rsidR="006543DF" w:rsidRPr="00195D83" w:rsidRDefault="006543DF" w:rsidP="006543DF">
            <w:pPr>
              <w:pStyle w:val="TableTextS5"/>
              <w:spacing w:before="20" w:after="20"/>
              <w:rPr>
                <w:lang w:val="ru-RU"/>
              </w:rPr>
            </w:pPr>
          </w:p>
          <w:p w:rsidR="006543DF" w:rsidRPr="00195D83" w:rsidRDefault="006543DF" w:rsidP="006543DF">
            <w:pPr>
              <w:pStyle w:val="TableTextS5"/>
              <w:spacing w:before="20" w:after="20"/>
              <w:rPr>
                <w:lang w:val="ru-RU"/>
              </w:rPr>
            </w:pPr>
          </w:p>
          <w:p w:rsidR="006543DF" w:rsidRPr="00195D83" w:rsidRDefault="006543DF" w:rsidP="006543DF">
            <w:pPr>
              <w:pStyle w:val="TableTextS5"/>
              <w:spacing w:before="20" w:after="20"/>
              <w:rPr>
                <w:lang w:val="ru-RU"/>
              </w:rPr>
            </w:pPr>
          </w:p>
          <w:p w:rsidR="006543DF" w:rsidRPr="00195D83" w:rsidRDefault="006543DF" w:rsidP="006543DF">
            <w:pPr>
              <w:pStyle w:val="TableTextS5"/>
              <w:spacing w:before="20" w:after="20"/>
              <w:rPr>
                <w:lang w:val="ru-RU"/>
              </w:rPr>
            </w:pPr>
          </w:p>
          <w:p w:rsidR="006543DF" w:rsidRPr="00195D83" w:rsidRDefault="006543DF" w:rsidP="006543DF">
            <w:pPr>
              <w:pStyle w:val="TableTextS5"/>
              <w:spacing w:before="20" w:after="20"/>
              <w:rPr>
                <w:lang w:val="ru-RU"/>
              </w:rPr>
            </w:pPr>
          </w:p>
          <w:p w:rsidR="006543DF" w:rsidRPr="00195D83" w:rsidRDefault="006543DF" w:rsidP="006543DF">
            <w:pPr>
              <w:pStyle w:val="TableTextS5"/>
              <w:spacing w:before="20" w:after="20"/>
              <w:rPr>
                <w:lang w:val="ru-RU"/>
              </w:rPr>
            </w:pPr>
          </w:p>
          <w:p w:rsidR="006543DF" w:rsidRPr="00195D83" w:rsidRDefault="006543DF" w:rsidP="006543DF">
            <w:pPr>
              <w:pStyle w:val="TableTextS5"/>
              <w:spacing w:before="20" w:after="20"/>
              <w:rPr>
                <w:lang w:val="ru-RU"/>
              </w:rPr>
            </w:pPr>
          </w:p>
          <w:p w:rsidR="006543DF" w:rsidRPr="00195D83" w:rsidRDefault="006543DF" w:rsidP="006543DF">
            <w:pPr>
              <w:pStyle w:val="TableTextS5"/>
              <w:spacing w:before="20" w:after="20"/>
              <w:rPr>
                <w:lang w:val="ru-RU"/>
              </w:rPr>
            </w:pPr>
          </w:p>
          <w:p w:rsidR="006543DF" w:rsidRPr="00195D83" w:rsidRDefault="006543DF" w:rsidP="006543DF">
            <w:pPr>
              <w:pStyle w:val="TableTextS5"/>
              <w:spacing w:before="20" w:after="20"/>
              <w:rPr>
                <w:lang w:val="ru-RU"/>
              </w:rPr>
            </w:pPr>
          </w:p>
          <w:p w:rsidR="006543DF" w:rsidRPr="00195D83" w:rsidRDefault="006543DF" w:rsidP="006543DF">
            <w:pPr>
              <w:pStyle w:val="TableTextS5"/>
              <w:spacing w:before="20" w:after="20"/>
              <w:rPr>
                <w:lang w:val="ru-RU"/>
              </w:rPr>
            </w:pPr>
          </w:p>
          <w:p w:rsidR="006543DF" w:rsidRPr="00195D83" w:rsidRDefault="006543DF" w:rsidP="006543DF">
            <w:pPr>
              <w:pStyle w:val="TableTextS5"/>
              <w:spacing w:before="20" w:after="20"/>
              <w:rPr>
                <w:lang w:val="ru-RU"/>
              </w:rPr>
            </w:pPr>
          </w:p>
          <w:p w:rsidR="006543DF" w:rsidRPr="00195D83" w:rsidRDefault="006543DF" w:rsidP="006543DF">
            <w:pPr>
              <w:pStyle w:val="TableTextS5"/>
              <w:spacing w:before="20" w:after="20"/>
              <w:rPr>
                <w:lang w:val="ru-RU"/>
              </w:rPr>
            </w:pPr>
          </w:p>
          <w:p w:rsidR="006543DF" w:rsidRPr="00195D83" w:rsidRDefault="006543DF" w:rsidP="006543DF">
            <w:pPr>
              <w:pStyle w:val="TableTextS5"/>
              <w:spacing w:before="20" w:after="20"/>
              <w:rPr>
                <w:lang w:val="ru-RU"/>
              </w:rPr>
            </w:pPr>
          </w:p>
          <w:p w:rsidR="006543DF" w:rsidRPr="00195D83" w:rsidRDefault="006543DF" w:rsidP="006543DF">
            <w:pPr>
              <w:pStyle w:val="TableTextS5"/>
              <w:spacing w:before="20" w:after="20"/>
              <w:rPr>
                <w:lang w:val="ru-RU"/>
              </w:rPr>
            </w:pPr>
          </w:p>
          <w:p w:rsidR="006543DF" w:rsidRPr="00195D83" w:rsidRDefault="006543DF" w:rsidP="006543DF">
            <w:pPr>
              <w:pStyle w:val="TableTextS5"/>
              <w:spacing w:before="20" w:after="20"/>
              <w:ind w:left="0" w:firstLine="0"/>
              <w:rPr>
                <w:rStyle w:val="Artref"/>
                <w:lang w:val="ru-RU"/>
              </w:rPr>
            </w:pPr>
          </w:p>
          <w:p w:rsidR="006543DF" w:rsidRPr="00195D83" w:rsidRDefault="006543DF" w:rsidP="006543DF">
            <w:pPr>
              <w:pStyle w:val="TableTextS5"/>
              <w:spacing w:before="20" w:after="20"/>
              <w:ind w:left="0" w:firstLine="0"/>
              <w:rPr>
                <w:lang w:val="ru-RU"/>
              </w:rPr>
            </w:pPr>
            <w:r w:rsidRPr="00195D83">
              <w:rPr>
                <w:rStyle w:val="Artref"/>
                <w:lang w:val="ru-RU"/>
              </w:rPr>
              <w:t xml:space="preserve">5.149  5.291A  5.294  5.296  </w:t>
            </w:r>
            <w:r>
              <w:rPr>
                <w:rStyle w:val="Artref"/>
              </w:rPr>
              <w:br/>
            </w:r>
            <w:r w:rsidRPr="00195D83">
              <w:rPr>
                <w:rStyle w:val="Artref"/>
                <w:lang w:val="ru-RU"/>
              </w:rPr>
              <w:t>5.300</w:t>
            </w:r>
            <w:r>
              <w:rPr>
                <w:rStyle w:val="Artref"/>
                <w:lang w:val="ru-RU"/>
              </w:rPr>
              <w:t xml:space="preserve">  </w:t>
            </w:r>
            <w:r w:rsidRPr="00195D83">
              <w:rPr>
                <w:rStyle w:val="Artref"/>
                <w:lang w:val="ru-RU"/>
              </w:rPr>
              <w:t xml:space="preserve">5.304  5.306  5.311A  5.312  </w:t>
            </w:r>
            <w:r>
              <w:rPr>
                <w:rStyle w:val="Artref"/>
                <w:lang w:val="ru-RU"/>
              </w:rPr>
              <w:br/>
            </w:r>
            <w:r w:rsidRPr="00195D83">
              <w:rPr>
                <w:rStyle w:val="Artref"/>
                <w:lang w:val="ru-RU"/>
              </w:rPr>
              <w:t>5.312A</w:t>
            </w:r>
          </w:p>
        </w:tc>
        <w:tc>
          <w:tcPr>
            <w:tcW w:w="1666" w:type="pct"/>
          </w:tcPr>
          <w:p w:rsidR="006543DF" w:rsidRPr="00195D83" w:rsidRDefault="006543DF" w:rsidP="006543DF">
            <w:pPr>
              <w:spacing w:before="20" w:after="20"/>
              <w:rPr>
                <w:rStyle w:val="Tablefreq"/>
                <w:szCs w:val="18"/>
              </w:rPr>
            </w:pPr>
            <w:r w:rsidRPr="00195D83">
              <w:rPr>
                <w:rStyle w:val="Tablefreq"/>
                <w:szCs w:val="18"/>
              </w:rPr>
              <w:t>470–512</w:t>
            </w:r>
          </w:p>
          <w:p w:rsidR="006543DF" w:rsidRPr="00195D83" w:rsidRDefault="006543DF" w:rsidP="006543DF">
            <w:pPr>
              <w:pStyle w:val="TableTextS5"/>
              <w:spacing w:before="20" w:after="20"/>
              <w:rPr>
                <w:lang w:val="ru-RU"/>
              </w:rPr>
            </w:pPr>
            <w:r w:rsidRPr="00195D83">
              <w:rPr>
                <w:lang w:val="ru-RU"/>
              </w:rPr>
              <w:t>РАДИОВЕЩАТЕЛЬНАЯ</w:t>
            </w:r>
          </w:p>
          <w:p w:rsidR="006543DF" w:rsidRPr="00195D83" w:rsidRDefault="006543DF" w:rsidP="006543DF">
            <w:pPr>
              <w:pStyle w:val="TableTextS5"/>
              <w:spacing w:before="20" w:after="20"/>
              <w:rPr>
                <w:lang w:val="ru-RU"/>
              </w:rPr>
            </w:pPr>
            <w:r w:rsidRPr="00195D83">
              <w:rPr>
                <w:lang w:val="ru-RU"/>
              </w:rPr>
              <w:t>Фиксированная</w:t>
            </w:r>
          </w:p>
          <w:p w:rsidR="006543DF" w:rsidRPr="00195D83" w:rsidRDefault="006543DF" w:rsidP="006543DF">
            <w:pPr>
              <w:pStyle w:val="TableTextS5"/>
              <w:spacing w:before="20" w:after="20"/>
              <w:rPr>
                <w:lang w:val="ru-RU"/>
              </w:rPr>
            </w:pPr>
            <w:r w:rsidRPr="00195D83">
              <w:rPr>
                <w:lang w:val="ru-RU"/>
              </w:rPr>
              <w:t>Подвижная</w:t>
            </w:r>
          </w:p>
          <w:p w:rsidR="006543DF" w:rsidRPr="00195D83" w:rsidRDefault="006543DF" w:rsidP="006543DF">
            <w:pPr>
              <w:pStyle w:val="TableTextS5"/>
              <w:spacing w:before="20" w:after="20"/>
              <w:rPr>
                <w:lang w:val="ru-RU"/>
              </w:rPr>
            </w:pPr>
            <w:r w:rsidRPr="00195D83">
              <w:rPr>
                <w:rStyle w:val="Artref"/>
                <w:lang w:val="ru-RU"/>
              </w:rPr>
              <w:t>5.292  5.293</w:t>
            </w:r>
          </w:p>
        </w:tc>
        <w:tc>
          <w:tcPr>
            <w:tcW w:w="1668" w:type="pct"/>
            <w:tcBorders>
              <w:bottom w:val="nil"/>
            </w:tcBorders>
          </w:tcPr>
          <w:p w:rsidR="006543DF" w:rsidRPr="00195D83" w:rsidRDefault="006543DF" w:rsidP="006543DF">
            <w:pPr>
              <w:spacing w:before="20" w:after="20"/>
              <w:rPr>
                <w:rStyle w:val="Tablefreq"/>
                <w:szCs w:val="18"/>
              </w:rPr>
            </w:pPr>
            <w:r w:rsidRPr="00195D83">
              <w:rPr>
                <w:rStyle w:val="Tablefreq"/>
                <w:szCs w:val="18"/>
              </w:rPr>
              <w:t>470–585</w:t>
            </w:r>
          </w:p>
          <w:p w:rsidR="006543DF" w:rsidRPr="00195D83" w:rsidRDefault="006543DF" w:rsidP="006543DF">
            <w:pPr>
              <w:pStyle w:val="TableTextS5"/>
              <w:spacing w:before="20" w:after="20"/>
              <w:rPr>
                <w:lang w:val="ru-RU"/>
              </w:rPr>
            </w:pPr>
            <w:r w:rsidRPr="00195D83">
              <w:rPr>
                <w:lang w:val="ru-RU"/>
              </w:rPr>
              <w:t>ФИКСИРОВАННАЯ</w:t>
            </w:r>
          </w:p>
          <w:p w:rsidR="006543DF" w:rsidRPr="00195D83" w:rsidRDefault="006543DF" w:rsidP="006543DF">
            <w:pPr>
              <w:pStyle w:val="TableTextS5"/>
              <w:spacing w:before="20" w:after="20"/>
              <w:rPr>
                <w:lang w:val="ru-RU"/>
              </w:rPr>
            </w:pPr>
            <w:r w:rsidRPr="00195D83">
              <w:rPr>
                <w:lang w:val="ru-RU"/>
              </w:rPr>
              <w:t>ПОДВИЖНАЯ</w:t>
            </w:r>
          </w:p>
          <w:p w:rsidR="006543DF" w:rsidRPr="00195D83" w:rsidRDefault="006543DF" w:rsidP="006543DF">
            <w:pPr>
              <w:pStyle w:val="TableTextS5"/>
              <w:spacing w:before="20" w:after="20"/>
              <w:rPr>
                <w:szCs w:val="18"/>
                <w:lang w:val="ru-RU"/>
              </w:rPr>
            </w:pPr>
            <w:r w:rsidRPr="00195D83">
              <w:rPr>
                <w:lang w:val="ru-RU"/>
              </w:rPr>
              <w:t>РАДИОВЕЩАТЕЛЬНАЯ</w:t>
            </w:r>
          </w:p>
        </w:tc>
      </w:tr>
      <w:tr w:rsidR="006543DF" w:rsidRPr="00195D83" w:rsidTr="006543DF">
        <w:trPr>
          <w:cantSplit/>
        </w:trPr>
        <w:tc>
          <w:tcPr>
            <w:tcW w:w="1666" w:type="pct"/>
            <w:vMerge/>
          </w:tcPr>
          <w:p w:rsidR="006543DF" w:rsidRPr="00195D83" w:rsidRDefault="006543DF" w:rsidP="006543DF">
            <w:pPr>
              <w:tabs>
                <w:tab w:val="clear" w:pos="1134"/>
                <w:tab w:val="clear" w:pos="1871"/>
                <w:tab w:val="clear" w:pos="2268"/>
                <w:tab w:val="left" w:pos="170"/>
                <w:tab w:val="left" w:pos="567"/>
                <w:tab w:val="left" w:pos="737"/>
                <w:tab w:val="left" w:pos="2977"/>
                <w:tab w:val="left" w:pos="3266"/>
              </w:tabs>
              <w:spacing w:before="20" w:after="20"/>
              <w:rPr>
                <w:sz w:val="18"/>
                <w:szCs w:val="18"/>
              </w:rPr>
            </w:pPr>
          </w:p>
        </w:tc>
        <w:tc>
          <w:tcPr>
            <w:tcW w:w="1666" w:type="pct"/>
            <w:vMerge w:val="restart"/>
          </w:tcPr>
          <w:p w:rsidR="006543DF" w:rsidRPr="00195D83" w:rsidRDefault="006543DF" w:rsidP="006543DF">
            <w:pPr>
              <w:spacing w:before="20" w:after="20"/>
              <w:rPr>
                <w:rStyle w:val="Tablefreq"/>
                <w:szCs w:val="18"/>
              </w:rPr>
            </w:pPr>
            <w:r w:rsidRPr="00195D83">
              <w:rPr>
                <w:rStyle w:val="Tablefreq"/>
                <w:szCs w:val="18"/>
              </w:rPr>
              <w:t>512–608</w:t>
            </w:r>
          </w:p>
          <w:p w:rsidR="006543DF" w:rsidRPr="00195D83" w:rsidRDefault="006543DF" w:rsidP="006543DF">
            <w:pPr>
              <w:pStyle w:val="TableTextS5"/>
              <w:spacing w:before="20" w:after="20"/>
              <w:rPr>
                <w:lang w:val="ru-RU"/>
              </w:rPr>
            </w:pPr>
            <w:r w:rsidRPr="00195D83">
              <w:rPr>
                <w:lang w:val="ru-RU"/>
              </w:rPr>
              <w:t>РАДИОВЕЩАТЕЛЬНАЯ</w:t>
            </w:r>
          </w:p>
          <w:p w:rsidR="006543DF" w:rsidRPr="00195D83" w:rsidRDefault="006543DF" w:rsidP="006543DF">
            <w:pPr>
              <w:pStyle w:val="TableTextS5"/>
              <w:spacing w:before="20" w:after="20"/>
              <w:rPr>
                <w:lang w:val="ru-RU"/>
              </w:rPr>
            </w:pPr>
            <w:r w:rsidRPr="00195D83">
              <w:rPr>
                <w:rStyle w:val="Artref"/>
                <w:lang w:val="ru-RU"/>
              </w:rPr>
              <w:t>5.297</w:t>
            </w:r>
          </w:p>
        </w:tc>
        <w:tc>
          <w:tcPr>
            <w:tcW w:w="1668" w:type="pct"/>
            <w:tcBorders>
              <w:top w:val="nil"/>
            </w:tcBorders>
          </w:tcPr>
          <w:p w:rsidR="006543DF" w:rsidRPr="00195D83" w:rsidRDefault="006543DF" w:rsidP="006543DF">
            <w:pPr>
              <w:pStyle w:val="TableTextS5"/>
              <w:spacing w:before="20" w:after="20"/>
              <w:rPr>
                <w:lang w:val="ru-RU"/>
              </w:rPr>
            </w:pPr>
            <w:r w:rsidRPr="00195D83">
              <w:rPr>
                <w:rStyle w:val="Artref"/>
                <w:lang w:val="ru-RU"/>
              </w:rPr>
              <w:t>5.291  5.298</w:t>
            </w:r>
          </w:p>
        </w:tc>
      </w:tr>
      <w:tr w:rsidR="006543DF" w:rsidRPr="00195D83" w:rsidTr="006543DF">
        <w:trPr>
          <w:cantSplit/>
          <w:trHeight w:val="315"/>
        </w:trPr>
        <w:tc>
          <w:tcPr>
            <w:tcW w:w="1666" w:type="pct"/>
            <w:vMerge/>
          </w:tcPr>
          <w:p w:rsidR="006543DF" w:rsidRPr="00195D83" w:rsidRDefault="006543DF" w:rsidP="006543DF">
            <w:pPr>
              <w:tabs>
                <w:tab w:val="clear" w:pos="1134"/>
                <w:tab w:val="clear" w:pos="1871"/>
                <w:tab w:val="clear" w:pos="2268"/>
                <w:tab w:val="left" w:pos="170"/>
                <w:tab w:val="left" w:pos="567"/>
                <w:tab w:val="left" w:pos="737"/>
                <w:tab w:val="left" w:pos="2977"/>
                <w:tab w:val="left" w:pos="3266"/>
              </w:tabs>
              <w:spacing w:before="20" w:after="20"/>
              <w:rPr>
                <w:sz w:val="18"/>
                <w:szCs w:val="18"/>
              </w:rPr>
            </w:pPr>
          </w:p>
        </w:tc>
        <w:tc>
          <w:tcPr>
            <w:tcW w:w="1666" w:type="pct"/>
            <w:vMerge/>
          </w:tcPr>
          <w:p w:rsidR="006543DF" w:rsidRPr="00195D83" w:rsidRDefault="006543DF" w:rsidP="006543DF">
            <w:pPr>
              <w:spacing w:before="20" w:after="20"/>
              <w:rPr>
                <w:sz w:val="18"/>
                <w:szCs w:val="18"/>
              </w:rPr>
            </w:pPr>
          </w:p>
        </w:tc>
        <w:tc>
          <w:tcPr>
            <w:tcW w:w="1668" w:type="pct"/>
            <w:vMerge w:val="restart"/>
          </w:tcPr>
          <w:p w:rsidR="006543DF" w:rsidRPr="00195D83" w:rsidRDefault="006543DF" w:rsidP="006543DF">
            <w:pPr>
              <w:spacing w:before="20" w:after="20"/>
              <w:rPr>
                <w:rStyle w:val="Tablefreq"/>
                <w:szCs w:val="18"/>
              </w:rPr>
            </w:pPr>
            <w:r w:rsidRPr="00195D83">
              <w:rPr>
                <w:rStyle w:val="Tablefreq"/>
                <w:szCs w:val="18"/>
              </w:rPr>
              <w:t>585–610</w:t>
            </w:r>
          </w:p>
          <w:p w:rsidR="006543DF" w:rsidRPr="00195D83" w:rsidRDefault="006543DF" w:rsidP="006543DF">
            <w:pPr>
              <w:pStyle w:val="TableTextS5"/>
              <w:spacing w:before="20" w:after="20"/>
              <w:rPr>
                <w:lang w:val="ru-RU"/>
              </w:rPr>
            </w:pPr>
            <w:r w:rsidRPr="00195D83">
              <w:rPr>
                <w:lang w:val="ru-RU"/>
              </w:rPr>
              <w:t>ФИКСИРОВАННАЯ</w:t>
            </w:r>
          </w:p>
          <w:p w:rsidR="006543DF" w:rsidRPr="00195D83" w:rsidRDefault="006543DF" w:rsidP="006543DF">
            <w:pPr>
              <w:pStyle w:val="TableTextS5"/>
              <w:spacing w:before="20" w:after="20"/>
              <w:rPr>
                <w:lang w:val="ru-RU"/>
              </w:rPr>
            </w:pPr>
            <w:r w:rsidRPr="00195D83">
              <w:rPr>
                <w:lang w:val="ru-RU"/>
              </w:rPr>
              <w:t>ПОДВИЖНАЯ</w:t>
            </w:r>
          </w:p>
          <w:p w:rsidR="006543DF" w:rsidRPr="00195D83" w:rsidRDefault="006543DF" w:rsidP="006543DF">
            <w:pPr>
              <w:pStyle w:val="TableTextS5"/>
              <w:spacing w:before="20" w:after="20"/>
              <w:rPr>
                <w:lang w:val="ru-RU"/>
              </w:rPr>
            </w:pPr>
            <w:r w:rsidRPr="00195D83">
              <w:rPr>
                <w:lang w:val="ru-RU"/>
              </w:rPr>
              <w:t>РАДИОВЕЩАТЕЛЬНАЯ</w:t>
            </w:r>
          </w:p>
          <w:p w:rsidR="006543DF" w:rsidRPr="00195D83" w:rsidRDefault="006543DF" w:rsidP="006543DF">
            <w:pPr>
              <w:pStyle w:val="TableTextS5"/>
              <w:spacing w:before="20" w:after="20"/>
              <w:rPr>
                <w:lang w:val="ru-RU"/>
              </w:rPr>
            </w:pPr>
            <w:r w:rsidRPr="00195D83">
              <w:rPr>
                <w:lang w:val="ru-RU"/>
              </w:rPr>
              <w:t>РАДИОНАВИГАЦИОННАЯ</w:t>
            </w:r>
          </w:p>
          <w:p w:rsidR="006543DF" w:rsidRPr="00195D83" w:rsidRDefault="006543DF" w:rsidP="006543DF">
            <w:pPr>
              <w:pStyle w:val="TableTextS5"/>
              <w:spacing w:before="20" w:after="20"/>
              <w:rPr>
                <w:lang w:val="ru-RU"/>
              </w:rPr>
            </w:pPr>
            <w:r w:rsidRPr="00195D83">
              <w:rPr>
                <w:rStyle w:val="Artref"/>
                <w:lang w:val="ru-RU"/>
              </w:rPr>
              <w:t>5.149  5.305  5.306  5.307</w:t>
            </w:r>
          </w:p>
        </w:tc>
      </w:tr>
      <w:tr w:rsidR="006543DF" w:rsidRPr="00195D83" w:rsidTr="006543DF">
        <w:trPr>
          <w:cantSplit/>
          <w:trHeight w:val="835"/>
        </w:trPr>
        <w:tc>
          <w:tcPr>
            <w:tcW w:w="1666" w:type="pct"/>
            <w:vMerge/>
          </w:tcPr>
          <w:p w:rsidR="006543DF" w:rsidRPr="00195D83" w:rsidRDefault="006543DF" w:rsidP="006543DF">
            <w:pPr>
              <w:tabs>
                <w:tab w:val="clear" w:pos="1134"/>
                <w:tab w:val="clear" w:pos="1871"/>
                <w:tab w:val="clear" w:pos="2268"/>
                <w:tab w:val="left" w:pos="170"/>
                <w:tab w:val="left" w:pos="567"/>
                <w:tab w:val="left" w:pos="737"/>
                <w:tab w:val="left" w:pos="2977"/>
                <w:tab w:val="left" w:pos="3266"/>
              </w:tabs>
              <w:spacing w:before="20" w:after="20"/>
              <w:rPr>
                <w:sz w:val="18"/>
                <w:szCs w:val="18"/>
              </w:rPr>
            </w:pPr>
          </w:p>
        </w:tc>
        <w:tc>
          <w:tcPr>
            <w:tcW w:w="1666" w:type="pct"/>
            <w:vMerge w:val="restart"/>
          </w:tcPr>
          <w:p w:rsidR="006543DF" w:rsidRPr="00195D83" w:rsidRDefault="006543DF" w:rsidP="006543DF">
            <w:pPr>
              <w:spacing w:before="20" w:after="20"/>
              <w:rPr>
                <w:rStyle w:val="Tablefreq"/>
                <w:szCs w:val="18"/>
              </w:rPr>
            </w:pPr>
            <w:r w:rsidRPr="00195D83">
              <w:rPr>
                <w:rStyle w:val="Tablefreq"/>
                <w:szCs w:val="18"/>
              </w:rPr>
              <w:t>608–614</w:t>
            </w:r>
          </w:p>
          <w:p w:rsidR="006543DF" w:rsidRPr="00195D83" w:rsidRDefault="006543DF" w:rsidP="006543DF">
            <w:pPr>
              <w:pStyle w:val="TableTextS5"/>
              <w:spacing w:before="20" w:after="20"/>
              <w:rPr>
                <w:lang w:val="ru-RU"/>
              </w:rPr>
            </w:pPr>
            <w:r w:rsidRPr="00195D83">
              <w:rPr>
                <w:lang w:val="ru-RU"/>
              </w:rPr>
              <w:t>РАДИОАСТРОНОМИЧЕСКАЯ</w:t>
            </w:r>
          </w:p>
          <w:p w:rsidR="006543DF" w:rsidRPr="00195D83" w:rsidRDefault="006543DF" w:rsidP="006543DF">
            <w:pPr>
              <w:pStyle w:val="TableTextS5"/>
              <w:spacing w:before="20" w:after="20"/>
              <w:rPr>
                <w:szCs w:val="18"/>
                <w:lang w:val="ru-RU"/>
              </w:rPr>
            </w:pPr>
            <w:r w:rsidRPr="00195D83">
              <w:rPr>
                <w:lang w:val="ru-RU"/>
              </w:rPr>
              <w:t xml:space="preserve">Подвижная спутниковая, за исключением воздушной </w:t>
            </w:r>
            <w:r w:rsidRPr="00195D83">
              <w:rPr>
                <w:lang w:val="ru-RU"/>
              </w:rPr>
              <w:br/>
              <w:t xml:space="preserve">подвижной спутниковой </w:t>
            </w:r>
            <w:r w:rsidRPr="00195D83">
              <w:rPr>
                <w:lang w:val="ru-RU"/>
              </w:rPr>
              <w:br/>
              <w:t>(Земля-космос)</w:t>
            </w:r>
          </w:p>
        </w:tc>
        <w:tc>
          <w:tcPr>
            <w:tcW w:w="1668" w:type="pct"/>
            <w:vMerge/>
            <w:tcBorders>
              <w:top w:val="nil"/>
            </w:tcBorders>
          </w:tcPr>
          <w:p w:rsidR="006543DF" w:rsidRPr="00195D83" w:rsidRDefault="006543DF" w:rsidP="006543DF">
            <w:pPr>
              <w:spacing w:before="20" w:after="20"/>
              <w:rPr>
                <w:b/>
                <w:sz w:val="18"/>
                <w:szCs w:val="18"/>
              </w:rPr>
            </w:pPr>
          </w:p>
        </w:tc>
      </w:tr>
      <w:tr w:rsidR="006543DF" w:rsidRPr="00195D83" w:rsidTr="006543DF">
        <w:trPr>
          <w:cantSplit/>
          <w:trHeight w:val="315"/>
        </w:trPr>
        <w:tc>
          <w:tcPr>
            <w:tcW w:w="1666" w:type="pct"/>
            <w:vMerge/>
          </w:tcPr>
          <w:p w:rsidR="006543DF" w:rsidRPr="00195D83" w:rsidRDefault="006543DF" w:rsidP="006543DF">
            <w:pPr>
              <w:tabs>
                <w:tab w:val="clear" w:pos="1134"/>
                <w:tab w:val="clear" w:pos="1871"/>
                <w:tab w:val="clear" w:pos="2268"/>
                <w:tab w:val="left" w:pos="170"/>
                <w:tab w:val="left" w:pos="567"/>
                <w:tab w:val="left" w:pos="737"/>
                <w:tab w:val="left" w:pos="2977"/>
                <w:tab w:val="left" w:pos="3266"/>
              </w:tabs>
              <w:spacing w:before="20" w:after="20"/>
              <w:rPr>
                <w:sz w:val="18"/>
                <w:szCs w:val="18"/>
              </w:rPr>
            </w:pPr>
          </w:p>
        </w:tc>
        <w:tc>
          <w:tcPr>
            <w:tcW w:w="1666" w:type="pct"/>
            <w:vMerge/>
          </w:tcPr>
          <w:p w:rsidR="006543DF" w:rsidRPr="00195D83" w:rsidRDefault="006543DF" w:rsidP="006543DF">
            <w:pPr>
              <w:spacing w:before="20" w:after="20"/>
              <w:rPr>
                <w:b/>
                <w:sz w:val="18"/>
                <w:szCs w:val="18"/>
              </w:rPr>
            </w:pPr>
          </w:p>
        </w:tc>
        <w:tc>
          <w:tcPr>
            <w:tcW w:w="1668" w:type="pct"/>
            <w:vMerge w:val="restart"/>
          </w:tcPr>
          <w:p w:rsidR="006543DF" w:rsidRPr="00195D83" w:rsidRDefault="006543DF" w:rsidP="006543DF">
            <w:pPr>
              <w:spacing w:before="20" w:after="20"/>
              <w:rPr>
                <w:rStyle w:val="Tablefreq"/>
                <w:szCs w:val="18"/>
              </w:rPr>
            </w:pPr>
            <w:r w:rsidRPr="00195D83">
              <w:rPr>
                <w:rStyle w:val="Tablefreq"/>
                <w:szCs w:val="18"/>
              </w:rPr>
              <w:t>610–890</w:t>
            </w:r>
          </w:p>
          <w:p w:rsidR="006543DF" w:rsidRPr="00195D83" w:rsidRDefault="006543DF" w:rsidP="006543DF">
            <w:pPr>
              <w:pStyle w:val="TableTextS5"/>
              <w:spacing w:before="20" w:after="20"/>
              <w:rPr>
                <w:lang w:val="ru-RU"/>
              </w:rPr>
            </w:pPr>
            <w:r w:rsidRPr="00195D83">
              <w:rPr>
                <w:lang w:val="ru-RU"/>
              </w:rPr>
              <w:t>ФИКСИРОВАННАЯ</w:t>
            </w:r>
          </w:p>
          <w:p w:rsidR="006543DF" w:rsidRPr="00195D83" w:rsidRDefault="006543DF" w:rsidP="006543DF">
            <w:pPr>
              <w:pStyle w:val="TableTextS5"/>
              <w:spacing w:before="20" w:after="20"/>
              <w:rPr>
                <w:rFonts w:eastAsia="SimSun"/>
                <w:lang w:val="ru-RU"/>
              </w:rPr>
            </w:pPr>
            <w:r w:rsidRPr="00195D83">
              <w:rPr>
                <w:lang w:val="ru-RU"/>
              </w:rPr>
              <w:t xml:space="preserve">ПОДВИЖНАЯ  </w:t>
            </w:r>
            <w:r w:rsidRPr="00195D83">
              <w:rPr>
                <w:rStyle w:val="Artref"/>
                <w:lang w:val="ru-RU"/>
              </w:rPr>
              <w:t>5.313</w:t>
            </w:r>
            <w:proofErr w:type="gramStart"/>
            <w:r w:rsidRPr="00195D83">
              <w:rPr>
                <w:rStyle w:val="Artref"/>
                <w:lang w:val="ru-RU"/>
              </w:rPr>
              <w:t>А</w:t>
            </w:r>
            <w:proofErr w:type="gramEnd"/>
            <w:r w:rsidRPr="00195D83">
              <w:rPr>
                <w:rStyle w:val="Artref"/>
                <w:lang w:val="ru-RU"/>
              </w:rPr>
              <w:t xml:space="preserve">  5.317A</w:t>
            </w:r>
            <w:r w:rsidRPr="00195D83">
              <w:rPr>
                <w:rFonts w:eastAsia="SimSun"/>
                <w:lang w:val="ru-RU"/>
              </w:rPr>
              <w:t xml:space="preserve"> </w:t>
            </w:r>
          </w:p>
          <w:p w:rsidR="006543DF" w:rsidRPr="00195D83" w:rsidRDefault="006543DF" w:rsidP="006543DF">
            <w:pPr>
              <w:pStyle w:val="TableTextS5"/>
              <w:spacing w:before="20" w:after="20"/>
              <w:rPr>
                <w:lang w:val="ru-RU"/>
              </w:rPr>
            </w:pPr>
            <w:r w:rsidRPr="00195D83">
              <w:rPr>
                <w:lang w:val="ru-RU"/>
              </w:rPr>
              <w:t>РАДИОВЕЩАТЕЛЬНАЯ</w:t>
            </w:r>
          </w:p>
          <w:p w:rsidR="006543DF" w:rsidRPr="00195D83" w:rsidRDefault="006543DF" w:rsidP="006543DF">
            <w:pPr>
              <w:tabs>
                <w:tab w:val="clear" w:pos="1134"/>
                <w:tab w:val="clear" w:pos="1871"/>
                <w:tab w:val="clear" w:pos="2268"/>
                <w:tab w:val="left" w:pos="170"/>
                <w:tab w:val="left" w:pos="567"/>
                <w:tab w:val="left" w:pos="737"/>
                <w:tab w:val="left" w:pos="2977"/>
                <w:tab w:val="left" w:pos="3266"/>
              </w:tabs>
              <w:spacing w:before="20" w:after="20"/>
              <w:rPr>
                <w:sz w:val="18"/>
                <w:szCs w:val="18"/>
              </w:rPr>
            </w:pPr>
          </w:p>
        </w:tc>
      </w:tr>
      <w:tr w:rsidR="006543DF" w:rsidRPr="00195D83" w:rsidTr="006543DF">
        <w:trPr>
          <w:cantSplit/>
          <w:trHeight w:val="1123"/>
        </w:trPr>
        <w:tc>
          <w:tcPr>
            <w:tcW w:w="1666" w:type="pct"/>
            <w:vMerge/>
          </w:tcPr>
          <w:p w:rsidR="006543DF" w:rsidRPr="00195D83" w:rsidRDefault="006543DF" w:rsidP="006543DF">
            <w:pPr>
              <w:tabs>
                <w:tab w:val="clear" w:pos="1134"/>
                <w:tab w:val="clear" w:pos="1871"/>
                <w:tab w:val="clear" w:pos="2268"/>
                <w:tab w:val="left" w:pos="170"/>
                <w:tab w:val="left" w:pos="567"/>
                <w:tab w:val="left" w:pos="737"/>
                <w:tab w:val="left" w:pos="2977"/>
                <w:tab w:val="left" w:pos="3266"/>
              </w:tabs>
              <w:spacing w:before="20" w:after="20"/>
              <w:rPr>
                <w:sz w:val="18"/>
                <w:szCs w:val="18"/>
              </w:rPr>
            </w:pPr>
          </w:p>
        </w:tc>
        <w:tc>
          <w:tcPr>
            <w:tcW w:w="1666" w:type="pct"/>
          </w:tcPr>
          <w:p w:rsidR="006543DF" w:rsidRPr="00195D83" w:rsidRDefault="006543DF" w:rsidP="006543DF">
            <w:pPr>
              <w:spacing w:before="20" w:after="20"/>
              <w:rPr>
                <w:rStyle w:val="Tablefreq"/>
                <w:szCs w:val="18"/>
              </w:rPr>
            </w:pPr>
            <w:r w:rsidRPr="00195D83">
              <w:rPr>
                <w:rStyle w:val="Tablefreq"/>
                <w:szCs w:val="18"/>
              </w:rPr>
              <w:t>614–698</w:t>
            </w:r>
          </w:p>
          <w:p w:rsidR="006543DF" w:rsidRPr="00195D83" w:rsidRDefault="006543DF" w:rsidP="006543DF">
            <w:pPr>
              <w:pStyle w:val="TableTextS5"/>
              <w:spacing w:before="20" w:after="20"/>
              <w:rPr>
                <w:lang w:val="ru-RU"/>
              </w:rPr>
            </w:pPr>
            <w:r w:rsidRPr="00195D83">
              <w:rPr>
                <w:lang w:val="ru-RU"/>
              </w:rPr>
              <w:t>РАДИОВЕЩАТЕЛЬНАЯ</w:t>
            </w:r>
          </w:p>
          <w:p w:rsidR="006543DF" w:rsidRPr="00195D83" w:rsidRDefault="006543DF" w:rsidP="006543DF">
            <w:pPr>
              <w:pStyle w:val="TableTextS5"/>
              <w:spacing w:before="20" w:after="20"/>
              <w:rPr>
                <w:lang w:val="ru-RU"/>
              </w:rPr>
            </w:pPr>
            <w:r w:rsidRPr="00195D83">
              <w:rPr>
                <w:lang w:val="ru-RU"/>
              </w:rPr>
              <w:t>Фиксированная</w:t>
            </w:r>
          </w:p>
          <w:p w:rsidR="006543DF" w:rsidRPr="00195D83" w:rsidRDefault="006543DF" w:rsidP="006543DF">
            <w:pPr>
              <w:pStyle w:val="TableTextS5"/>
              <w:spacing w:before="20" w:after="20"/>
              <w:rPr>
                <w:lang w:val="ru-RU"/>
              </w:rPr>
            </w:pPr>
            <w:r w:rsidRPr="00195D83">
              <w:rPr>
                <w:lang w:val="ru-RU"/>
              </w:rPr>
              <w:t>Подвижная</w:t>
            </w:r>
          </w:p>
          <w:p w:rsidR="006543DF" w:rsidRPr="00195D83" w:rsidRDefault="006543DF" w:rsidP="006543DF">
            <w:pPr>
              <w:pStyle w:val="TableTextS5"/>
              <w:spacing w:before="20" w:after="20"/>
              <w:rPr>
                <w:lang w:val="ru-RU"/>
              </w:rPr>
            </w:pPr>
            <w:r w:rsidRPr="00195D83">
              <w:rPr>
                <w:rStyle w:val="Artref"/>
                <w:lang w:val="ru-RU"/>
              </w:rPr>
              <w:t>5.293  5.309  5.311</w:t>
            </w:r>
            <w:proofErr w:type="gramStart"/>
            <w:r w:rsidRPr="00195D83">
              <w:rPr>
                <w:rStyle w:val="Artref"/>
                <w:lang w:val="ru-RU"/>
              </w:rPr>
              <w:t>А</w:t>
            </w:r>
            <w:proofErr w:type="gramEnd"/>
          </w:p>
        </w:tc>
        <w:tc>
          <w:tcPr>
            <w:tcW w:w="1668" w:type="pct"/>
            <w:vMerge/>
          </w:tcPr>
          <w:p w:rsidR="006543DF" w:rsidRPr="00195D83" w:rsidRDefault="006543DF" w:rsidP="006543DF">
            <w:pPr>
              <w:tabs>
                <w:tab w:val="clear" w:pos="1134"/>
                <w:tab w:val="clear" w:pos="1871"/>
                <w:tab w:val="clear" w:pos="2268"/>
                <w:tab w:val="left" w:pos="170"/>
                <w:tab w:val="left" w:pos="567"/>
                <w:tab w:val="left" w:pos="737"/>
                <w:tab w:val="left" w:pos="2977"/>
                <w:tab w:val="left" w:pos="3266"/>
              </w:tabs>
              <w:spacing w:before="20" w:after="20"/>
              <w:rPr>
                <w:b/>
                <w:sz w:val="18"/>
                <w:szCs w:val="18"/>
              </w:rPr>
            </w:pPr>
          </w:p>
        </w:tc>
      </w:tr>
      <w:tr w:rsidR="006543DF" w:rsidRPr="00195D83" w:rsidTr="006543DF">
        <w:trPr>
          <w:cantSplit/>
          <w:trHeight w:val="773"/>
        </w:trPr>
        <w:tc>
          <w:tcPr>
            <w:tcW w:w="1666" w:type="pct"/>
            <w:vMerge/>
          </w:tcPr>
          <w:p w:rsidR="006543DF" w:rsidRPr="00195D83" w:rsidRDefault="006543DF" w:rsidP="006543DF">
            <w:pPr>
              <w:tabs>
                <w:tab w:val="clear" w:pos="1134"/>
                <w:tab w:val="clear" w:pos="1871"/>
                <w:tab w:val="clear" w:pos="2268"/>
                <w:tab w:val="left" w:pos="170"/>
                <w:tab w:val="left" w:pos="567"/>
                <w:tab w:val="left" w:pos="737"/>
                <w:tab w:val="left" w:pos="2977"/>
                <w:tab w:val="left" w:pos="3266"/>
              </w:tabs>
              <w:spacing w:before="20" w:after="20"/>
              <w:rPr>
                <w:sz w:val="18"/>
                <w:szCs w:val="18"/>
              </w:rPr>
            </w:pPr>
          </w:p>
        </w:tc>
        <w:tc>
          <w:tcPr>
            <w:tcW w:w="1666" w:type="pct"/>
            <w:tcBorders>
              <w:bottom w:val="nil"/>
            </w:tcBorders>
          </w:tcPr>
          <w:p w:rsidR="006543DF" w:rsidRPr="00195D83" w:rsidRDefault="006543DF" w:rsidP="006543DF">
            <w:pPr>
              <w:spacing w:before="20" w:after="20"/>
              <w:rPr>
                <w:rStyle w:val="Tablefreq"/>
                <w:szCs w:val="18"/>
              </w:rPr>
            </w:pPr>
            <w:r w:rsidRPr="00195D83">
              <w:rPr>
                <w:rStyle w:val="Tablefreq"/>
                <w:szCs w:val="18"/>
              </w:rPr>
              <w:t>698–806</w:t>
            </w:r>
          </w:p>
          <w:p w:rsidR="006543DF" w:rsidRPr="00195D83" w:rsidRDefault="006543DF" w:rsidP="006543DF">
            <w:pPr>
              <w:pStyle w:val="TableTextS5"/>
              <w:spacing w:before="20" w:after="20"/>
              <w:rPr>
                <w:rStyle w:val="Artref"/>
                <w:lang w:val="ru-RU"/>
              </w:rPr>
            </w:pPr>
            <w:r w:rsidRPr="00195D83">
              <w:rPr>
                <w:lang w:val="ru-RU"/>
              </w:rPr>
              <w:t xml:space="preserve">ПОДВИЖНАЯ  </w:t>
            </w:r>
            <w:r w:rsidRPr="00195D83">
              <w:rPr>
                <w:rStyle w:val="Artref"/>
                <w:lang w:val="ru-RU"/>
              </w:rPr>
              <w:t>5.313</w:t>
            </w:r>
            <w:proofErr w:type="gramStart"/>
            <w:r w:rsidRPr="00195D83">
              <w:rPr>
                <w:rStyle w:val="Artref"/>
                <w:lang w:val="ru-RU"/>
              </w:rPr>
              <w:t>В</w:t>
            </w:r>
            <w:proofErr w:type="gramEnd"/>
            <w:r w:rsidRPr="00195D83">
              <w:rPr>
                <w:rStyle w:val="Artref"/>
                <w:lang w:val="ru-RU"/>
              </w:rPr>
              <w:t xml:space="preserve">  5.317А</w:t>
            </w:r>
          </w:p>
          <w:p w:rsidR="006543DF" w:rsidRPr="00195D83" w:rsidRDefault="006543DF" w:rsidP="006543DF">
            <w:pPr>
              <w:pStyle w:val="TableTextS5"/>
              <w:spacing w:before="20" w:after="20"/>
              <w:rPr>
                <w:lang w:val="ru-RU"/>
              </w:rPr>
            </w:pPr>
            <w:r w:rsidRPr="00195D83">
              <w:rPr>
                <w:lang w:val="ru-RU"/>
              </w:rPr>
              <w:t xml:space="preserve">РАДИОВЕЩАТЕЛЬНАЯ </w:t>
            </w:r>
          </w:p>
          <w:p w:rsidR="006543DF" w:rsidRPr="00195D83" w:rsidRDefault="006543DF" w:rsidP="006543DF">
            <w:pPr>
              <w:pStyle w:val="TableTextS5"/>
              <w:spacing w:before="20" w:after="20"/>
              <w:rPr>
                <w:rStyle w:val="Tablefreq"/>
                <w:b w:val="0"/>
                <w:lang w:val="ru-RU"/>
              </w:rPr>
            </w:pPr>
            <w:r w:rsidRPr="00195D83">
              <w:rPr>
                <w:lang w:val="ru-RU"/>
              </w:rPr>
              <w:t>Фиксированная</w:t>
            </w:r>
          </w:p>
        </w:tc>
        <w:tc>
          <w:tcPr>
            <w:tcW w:w="1668" w:type="pct"/>
            <w:vMerge/>
          </w:tcPr>
          <w:p w:rsidR="006543DF" w:rsidRPr="00195D83" w:rsidRDefault="006543DF" w:rsidP="006543DF">
            <w:pPr>
              <w:tabs>
                <w:tab w:val="clear" w:pos="1134"/>
                <w:tab w:val="clear" w:pos="1871"/>
                <w:tab w:val="clear" w:pos="2268"/>
                <w:tab w:val="left" w:pos="170"/>
                <w:tab w:val="left" w:pos="567"/>
                <w:tab w:val="left" w:pos="737"/>
                <w:tab w:val="left" w:pos="2977"/>
                <w:tab w:val="left" w:pos="3266"/>
              </w:tabs>
              <w:spacing w:before="20" w:after="20"/>
              <w:rPr>
                <w:b/>
                <w:sz w:val="18"/>
                <w:szCs w:val="18"/>
              </w:rPr>
            </w:pPr>
          </w:p>
        </w:tc>
      </w:tr>
      <w:tr w:rsidR="006543DF" w:rsidRPr="00195D83" w:rsidTr="006543DF">
        <w:trPr>
          <w:cantSplit/>
          <w:trHeight w:val="274"/>
        </w:trPr>
        <w:tc>
          <w:tcPr>
            <w:tcW w:w="1666" w:type="pct"/>
            <w:vMerge w:val="restart"/>
          </w:tcPr>
          <w:p w:rsidR="006543DF" w:rsidRPr="00195D83" w:rsidRDefault="006543DF" w:rsidP="006543DF">
            <w:pPr>
              <w:tabs>
                <w:tab w:val="clear" w:pos="1134"/>
                <w:tab w:val="clear" w:pos="1871"/>
                <w:tab w:val="clear" w:pos="2268"/>
                <w:tab w:val="left" w:pos="170"/>
                <w:tab w:val="left" w:pos="567"/>
                <w:tab w:val="left" w:pos="737"/>
                <w:tab w:val="left" w:pos="2977"/>
                <w:tab w:val="left" w:pos="3266"/>
              </w:tabs>
              <w:spacing w:before="20" w:after="20"/>
              <w:rPr>
                <w:rStyle w:val="Tablefreq"/>
                <w:szCs w:val="18"/>
              </w:rPr>
            </w:pPr>
            <w:r w:rsidRPr="00195D83">
              <w:rPr>
                <w:rStyle w:val="Tablefreq"/>
                <w:szCs w:val="18"/>
              </w:rPr>
              <w:t>790–862</w:t>
            </w:r>
          </w:p>
          <w:p w:rsidR="006543DF" w:rsidRPr="00195D83" w:rsidRDefault="006543DF" w:rsidP="006543DF">
            <w:pPr>
              <w:pStyle w:val="TableTextS5"/>
              <w:spacing w:before="20" w:after="20"/>
              <w:rPr>
                <w:lang w:val="ru-RU"/>
              </w:rPr>
            </w:pPr>
            <w:r w:rsidRPr="00195D83">
              <w:rPr>
                <w:lang w:val="ru-RU"/>
              </w:rPr>
              <w:t>ФИКСИРОВАННАЯ</w:t>
            </w:r>
          </w:p>
          <w:p w:rsidR="006543DF" w:rsidRPr="00195D83" w:rsidRDefault="006543DF" w:rsidP="006543DF">
            <w:pPr>
              <w:pStyle w:val="TableTextS5"/>
              <w:spacing w:before="20" w:after="20"/>
              <w:rPr>
                <w:rStyle w:val="Artref"/>
                <w:lang w:val="ru-RU"/>
              </w:rPr>
            </w:pPr>
            <w:r w:rsidRPr="00195D83">
              <w:rPr>
                <w:lang w:val="ru-RU"/>
              </w:rPr>
              <w:t xml:space="preserve">ПОДВИЖНАЯ, за исключением воздушной подвижной  </w:t>
            </w:r>
            <w:r w:rsidRPr="00195D83">
              <w:rPr>
                <w:rStyle w:val="Artref"/>
                <w:lang w:val="ru-RU"/>
              </w:rPr>
              <w:t>5.316</w:t>
            </w:r>
            <w:proofErr w:type="gramStart"/>
            <w:r w:rsidRPr="00195D83">
              <w:rPr>
                <w:rStyle w:val="Artref"/>
                <w:lang w:val="ru-RU"/>
              </w:rPr>
              <w:t>В</w:t>
            </w:r>
            <w:proofErr w:type="gramEnd"/>
            <w:r w:rsidRPr="00195D83">
              <w:rPr>
                <w:rStyle w:val="Artref"/>
                <w:lang w:val="ru-RU"/>
              </w:rPr>
              <w:t xml:space="preserve">  5.317A</w:t>
            </w:r>
          </w:p>
          <w:p w:rsidR="006543DF" w:rsidRPr="00195D83" w:rsidRDefault="006543DF" w:rsidP="006543DF">
            <w:pPr>
              <w:pStyle w:val="TableTextS5"/>
              <w:spacing w:before="20" w:after="20"/>
              <w:rPr>
                <w:lang w:val="ru-RU"/>
              </w:rPr>
            </w:pPr>
            <w:r w:rsidRPr="00195D83">
              <w:rPr>
                <w:lang w:val="ru-RU"/>
              </w:rPr>
              <w:t>РАДИОВЕЩАТЕЛЬНАЯ</w:t>
            </w:r>
          </w:p>
          <w:p w:rsidR="006543DF" w:rsidRPr="00195D83" w:rsidRDefault="006543DF" w:rsidP="006543DF">
            <w:pPr>
              <w:pStyle w:val="TableTextS5"/>
              <w:spacing w:before="20" w:after="20"/>
              <w:ind w:left="0" w:firstLine="0"/>
              <w:rPr>
                <w:szCs w:val="18"/>
                <w:lang w:val="ru-RU"/>
              </w:rPr>
            </w:pPr>
            <w:r w:rsidRPr="00195D83">
              <w:rPr>
                <w:rStyle w:val="Artref"/>
                <w:lang w:val="ru-RU"/>
              </w:rPr>
              <w:t xml:space="preserve">5.312  5.314  5.315  5.316  </w:t>
            </w:r>
            <w:r w:rsidRPr="00195D83">
              <w:rPr>
                <w:rStyle w:val="Artref"/>
                <w:lang w:val="ru-RU"/>
              </w:rPr>
              <w:br/>
              <w:t>5.316A  5.319</w:t>
            </w:r>
            <w:r w:rsidRPr="00195D83">
              <w:rPr>
                <w:lang w:val="ru-RU"/>
              </w:rPr>
              <w:t xml:space="preserve">  </w:t>
            </w:r>
          </w:p>
        </w:tc>
        <w:tc>
          <w:tcPr>
            <w:tcW w:w="1666" w:type="pct"/>
            <w:tcBorders>
              <w:top w:val="nil"/>
            </w:tcBorders>
            <w:vAlign w:val="center"/>
          </w:tcPr>
          <w:p w:rsidR="006543DF" w:rsidRPr="00195D83" w:rsidRDefault="006543DF" w:rsidP="006543DF">
            <w:pPr>
              <w:pStyle w:val="TableTextS5"/>
              <w:spacing w:before="20" w:after="20"/>
              <w:rPr>
                <w:lang w:val="ru-RU"/>
              </w:rPr>
            </w:pPr>
            <w:r w:rsidRPr="00195D83">
              <w:rPr>
                <w:rStyle w:val="Artref"/>
                <w:lang w:val="ru-RU"/>
              </w:rPr>
              <w:t>5.293  5.309  5.311A</w:t>
            </w:r>
          </w:p>
        </w:tc>
        <w:tc>
          <w:tcPr>
            <w:tcW w:w="1668" w:type="pct"/>
            <w:vMerge/>
            <w:tcBorders>
              <w:bottom w:val="nil"/>
            </w:tcBorders>
          </w:tcPr>
          <w:p w:rsidR="006543DF" w:rsidRPr="00195D83" w:rsidRDefault="006543DF" w:rsidP="006543DF">
            <w:pPr>
              <w:tabs>
                <w:tab w:val="clear" w:pos="1134"/>
                <w:tab w:val="clear" w:pos="1871"/>
                <w:tab w:val="clear" w:pos="2268"/>
                <w:tab w:val="left" w:pos="170"/>
                <w:tab w:val="left" w:pos="567"/>
                <w:tab w:val="left" w:pos="737"/>
                <w:tab w:val="left" w:pos="2977"/>
                <w:tab w:val="left" w:pos="3266"/>
              </w:tabs>
              <w:spacing w:before="20" w:after="20"/>
              <w:rPr>
                <w:b/>
                <w:sz w:val="18"/>
                <w:szCs w:val="18"/>
              </w:rPr>
            </w:pPr>
          </w:p>
        </w:tc>
      </w:tr>
      <w:tr w:rsidR="006543DF" w:rsidRPr="00195D83" w:rsidTr="006543DF">
        <w:trPr>
          <w:cantSplit/>
          <w:trHeight w:val="1330"/>
        </w:trPr>
        <w:tc>
          <w:tcPr>
            <w:tcW w:w="1666" w:type="pct"/>
            <w:vMerge/>
          </w:tcPr>
          <w:p w:rsidR="006543DF" w:rsidRPr="00195D83" w:rsidRDefault="006543DF" w:rsidP="006543DF">
            <w:pPr>
              <w:pStyle w:val="TableTextS5"/>
              <w:spacing w:before="20" w:after="20"/>
              <w:rPr>
                <w:b/>
                <w:szCs w:val="18"/>
                <w:lang w:val="ru-RU"/>
              </w:rPr>
            </w:pPr>
          </w:p>
        </w:tc>
        <w:tc>
          <w:tcPr>
            <w:tcW w:w="1666" w:type="pct"/>
            <w:vMerge w:val="restart"/>
          </w:tcPr>
          <w:p w:rsidR="006543DF" w:rsidRPr="00195D83" w:rsidRDefault="006543DF" w:rsidP="006543DF">
            <w:pPr>
              <w:pStyle w:val="TableTextS5"/>
              <w:rPr>
                <w:rStyle w:val="Tablefreq"/>
                <w:lang w:val="ru-RU"/>
              </w:rPr>
            </w:pPr>
            <w:r w:rsidRPr="00195D83">
              <w:rPr>
                <w:rStyle w:val="Tablefreq"/>
                <w:lang w:val="ru-RU"/>
              </w:rPr>
              <w:t>806–890</w:t>
            </w:r>
          </w:p>
          <w:p w:rsidR="006543DF" w:rsidRPr="00195D83" w:rsidRDefault="006543DF" w:rsidP="006543DF">
            <w:pPr>
              <w:pStyle w:val="TableTextS5"/>
              <w:spacing w:before="20" w:after="20"/>
              <w:rPr>
                <w:lang w:val="ru-RU"/>
              </w:rPr>
            </w:pPr>
            <w:r w:rsidRPr="00195D83">
              <w:rPr>
                <w:lang w:val="ru-RU"/>
              </w:rPr>
              <w:t>ФИКСИРОВАННАЯ</w:t>
            </w:r>
          </w:p>
          <w:p w:rsidR="006543DF" w:rsidRPr="00195D83" w:rsidRDefault="006543DF" w:rsidP="006543DF">
            <w:pPr>
              <w:pStyle w:val="TableTextS5"/>
              <w:spacing w:before="20" w:after="20"/>
              <w:rPr>
                <w:rStyle w:val="Artref"/>
                <w:lang w:val="ru-RU"/>
              </w:rPr>
            </w:pPr>
            <w:r w:rsidRPr="00195D83">
              <w:rPr>
                <w:lang w:val="ru-RU"/>
              </w:rPr>
              <w:t xml:space="preserve">ПОДВИЖНАЯ </w:t>
            </w:r>
            <w:r w:rsidRPr="00195D83">
              <w:rPr>
                <w:rStyle w:val="Artref"/>
                <w:rFonts w:eastAsia="SimSun"/>
                <w:szCs w:val="18"/>
                <w:lang w:val="ru-RU"/>
              </w:rPr>
              <w:t xml:space="preserve"> </w:t>
            </w:r>
            <w:r w:rsidRPr="00195D83">
              <w:rPr>
                <w:rStyle w:val="Artref"/>
                <w:lang w:val="ru-RU"/>
              </w:rPr>
              <w:t>5.317</w:t>
            </w:r>
            <w:proofErr w:type="gramStart"/>
            <w:r w:rsidRPr="00195D83">
              <w:rPr>
                <w:rStyle w:val="Artref"/>
                <w:lang w:val="ru-RU"/>
              </w:rPr>
              <w:t>А</w:t>
            </w:r>
            <w:proofErr w:type="gramEnd"/>
          </w:p>
          <w:p w:rsidR="006543DF" w:rsidRPr="00195D83" w:rsidRDefault="006543DF" w:rsidP="006543DF">
            <w:pPr>
              <w:pStyle w:val="TableTextS5"/>
              <w:spacing w:before="20" w:after="20"/>
              <w:rPr>
                <w:lang w:val="ru-RU"/>
              </w:rPr>
            </w:pPr>
            <w:r w:rsidRPr="00195D83">
              <w:rPr>
                <w:lang w:val="ru-RU"/>
              </w:rPr>
              <w:t>РАДИОВЕЩАТЕЛЬНАЯ</w:t>
            </w:r>
          </w:p>
        </w:tc>
        <w:tc>
          <w:tcPr>
            <w:tcW w:w="1668" w:type="pct"/>
            <w:vMerge w:val="restart"/>
            <w:tcBorders>
              <w:top w:val="nil"/>
            </w:tcBorders>
          </w:tcPr>
          <w:p w:rsidR="006543DF" w:rsidRPr="00195D83" w:rsidRDefault="006543DF" w:rsidP="006543DF">
            <w:pPr>
              <w:tabs>
                <w:tab w:val="clear" w:pos="1134"/>
                <w:tab w:val="clear" w:pos="1871"/>
                <w:tab w:val="clear" w:pos="2268"/>
                <w:tab w:val="left" w:pos="170"/>
                <w:tab w:val="left" w:pos="567"/>
                <w:tab w:val="left" w:pos="737"/>
                <w:tab w:val="left" w:pos="2977"/>
                <w:tab w:val="left" w:pos="3266"/>
              </w:tabs>
              <w:spacing w:before="20" w:after="20"/>
              <w:rPr>
                <w:rStyle w:val="AppendixtitleChar"/>
                <w:b w:val="0"/>
                <w:sz w:val="18"/>
                <w:szCs w:val="18"/>
              </w:rPr>
            </w:pPr>
          </w:p>
        </w:tc>
      </w:tr>
      <w:tr w:rsidR="006543DF" w:rsidRPr="00195D83" w:rsidTr="006543DF">
        <w:trPr>
          <w:cantSplit/>
          <w:trHeight w:val="1158"/>
        </w:trPr>
        <w:tc>
          <w:tcPr>
            <w:tcW w:w="1666" w:type="pct"/>
            <w:tcBorders>
              <w:bottom w:val="nil"/>
            </w:tcBorders>
          </w:tcPr>
          <w:p w:rsidR="006543DF" w:rsidRPr="00195D83" w:rsidRDefault="006543DF" w:rsidP="006543DF">
            <w:pPr>
              <w:spacing w:before="20" w:after="20"/>
              <w:rPr>
                <w:rStyle w:val="Tablefreq"/>
                <w:szCs w:val="18"/>
              </w:rPr>
            </w:pPr>
            <w:r w:rsidRPr="00195D83">
              <w:rPr>
                <w:rStyle w:val="Tablefreq"/>
                <w:szCs w:val="18"/>
              </w:rPr>
              <w:t>862–890</w:t>
            </w:r>
          </w:p>
          <w:p w:rsidR="006543DF" w:rsidRPr="00195D83" w:rsidRDefault="006543DF" w:rsidP="006543DF">
            <w:pPr>
              <w:pStyle w:val="TableTextS5"/>
              <w:spacing w:before="20" w:after="20"/>
              <w:rPr>
                <w:lang w:val="ru-RU"/>
              </w:rPr>
            </w:pPr>
            <w:r w:rsidRPr="00195D83">
              <w:rPr>
                <w:lang w:val="ru-RU"/>
              </w:rPr>
              <w:t>ФИКСИРОВАННАЯ</w:t>
            </w:r>
          </w:p>
          <w:p w:rsidR="006543DF" w:rsidRPr="00195D83" w:rsidRDefault="006543DF" w:rsidP="006543DF">
            <w:pPr>
              <w:pStyle w:val="TableTextS5"/>
              <w:spacing w:before="20" w:after="20"/>
              <w:rPr>
                <w:rStyle w:val="Artref"/>
                <w:lang w:val="ru-RU"/>
              </w:rPr>
            </w:pPr>
            <w:r w:rsidRPr="00195D83">
              <w:rPr>
                <w:lang w:val="ru-RU"/>
              </w:rPr>
              <w:t xml:space="preserve">ПОДВИЖНАЯ, за исключением воздушной подвижной  </w:t>
            </w:r>
            <w:r w:rsidRPr="00195D83">
              <w:rPr>
                <w:rStyle w:val="Artref"/>
                <w:lang w:val="ru-RU"/>
              </w:rPr>
              <w:t>5.317</w:t>
            </w:r>
            <w:proofErr w:type="gramStart"/>
            <w:r w:rsidRPr="00195D83">
              <w:rPr>
                <w:rStyle w:val="Artref"/>
                <w:lang w:val="ru-RU"/>
              </w:rPr>
              <w:t>А</w:t>
            </w:r>
            <w:proofErr w:type="gramEnd"/>
          </w:p>
          <w:p w:rsidR="006543DF" w:rsidRPr="00195D83" w:rsidRDefault="006543DF" w:rsidP="006543DF">
            <w:pPr>
              <w:pStyle w:val="TableTextS5"/>
              <w:spacing w:before="20" w:after="20"/>
              <w:rPr>
                <w:szCs w:val="18"/>
                <w:lang w:val="ru-RU"/>
              </w:rPr>
            </w:pPr>
            <w:r w:rsidRPr="00195D83">
              <w:rPr>
                <w:lang w:val="ru-RU"/>
              </w:rPr>
              <w:t xml:space="preserve">РАДИОВЕЩАТЕЛЬНАЯ  </w:t>
            </w:r>
            <w:r w:rsidRPr="00195D83">
              <w:rPr>
                <w:rStyle w:val="Artref"/>
                <w:lang w:val="ru-RU"/>
              </w:rPr>
              <w:t>5.322</w:t>
            </w:r>
          </w:p>
        </w:tc>
        <w:tc>
          <w:tcPr>
            <w:tcW w:w="1666" w:type="pct"/>
            <w:vMerge/>
            <w:tcBorders>
              <w:bottom w:val="nil"/>
            </w:tcBorders>
          </w:tcPr>
          <w:p w:rsidR="006543DF" w:rsidRPr="00195D83" w:rsidRDefault="006543DF" w:rsidP="006543DF">
            <w:pPr>
              <w:tabs>
                <w:tab w:val="clear" w:pos="1134"/>
                <w:tab w:val="clear" w:pos="1871"/>
                <w:tab w:val="clear" w:pos="2268"/>
                <w:tab w:val="left" w:pos="170"/>
                <w:tab w:val="left" w:pos="567"/>
                <w:tab w:val="left" w:pos="737"/>
                <w:tab w:val="left" w:pos="2977"/>
                <w:tab w:val="left" w:pos="3266"/>
              </w:tabs>
              <w:spacing w:before="20" w:after="20"/>
              <w:rPr>
                <w:sz w:val="18"/>
                <w:szCs w:val="18"/>
              </w:rPr>
            </w:pPr>
          </w:p>
        </w:tc>
        <w:tc>
          <w:tcPr>
            <w:tcW w:w="1668" w:type="pct"/>
            <w:vMerge/>
            <w:tcBorders>
              <w:bottom w:val="nil"/>
            </w:tcBorders>
            <w:vAlign w:val="bottom"/>
          </w:tcPr>
          <w:p w:rsidR="006543DF" w:rsidRPr="00195D83" w:rsidRDefault="006543DF" w:rsidP="006543DF">
            <w:pPr>
              <w:spacing w:before="20" w:after="20"/>
              <w:rPr>
                <w:rStyle w:val="AppendixtitleChar"/>
                <w:b w:val="0"/>
                <w:sz w:val="18"/>
                <w:szCs w:val="18"/>
              </w:rPr>
            </w:pPr>
          </w:p>
        </w:tc>
      </w:tr>
      <w:tr w:rsidR="006543DF" w:rsidRPr="00195D83" w:rsidTr="006543DF">
        <w:trPr>
          <w:cantSplit/>
          <w:trHeight w:val="164"/>
        </w:trPr>
        <w:tc>
          <w:tcPr>
            <w:tcW w:w="1666" w:type="pct"/>
            <w:tcBorders>
              <w:top w:val="nil"/>
            </w:tcBorders>
            <w:vAlign w:val="bottom"/>
          </w:tcPr>
          <w:p w:rsidR="006543DF" w:rsidRPr="00195D83" w:rsidRDefault="006543DF" w:rsidP="006543DF">
            <w:pPr>
              <w:pStyle w:val="TableTextS5"/>
              <w:spacing w:before="20" w:after="20"/>
              <w:ind w:left="0" w:firstLine="0"/>
              <w:rPr>
                <w:rStyle w:val="Artref"/>
                <w:lang w:val="ru-RU"/>
              </w:rPr>
            </w:pPr>
            <w:r w:rsidRPr="00195D83">
              <w:rPr>
                <w:rStyle w:val="Artref"/>
                <w:lang w:val="ru-RU"/>
              </w:rPr>
              <w:lastRenderedPageBreak/>
              <w:t>5.319  5.323</w:t>
            </w:r>
          </w:p>
        </w:tc>
        <w:tc>
          <w:tcPr>
            <w:tcW w:w="1666" w:type="pct"/>
            <w:tcBorders>
              <w:top w:val="nil"/>
            </w:tcBorders>
            <w:vAlign w:val="bottom"/>
          </w:tcPr>
          <w:p w:rsidR="006543DF" w:rsidRPr="00195D83" w:rsidRDefault="006543DF" w:rsidP="006543DF">
            <w:pPr>
              <w:pStyle w:val="TableTextS5"/>
              <w:spacing w:before="20" w:after="20"/>
              <w:ind w:left="0" w:firstLine="0"/>
              <w:rPr>
                <w:rStyle w:val="Artref"/>
                <w:lang w:val="ru-RU"/>
              </w:rPr>
            </w:pPr>
            <w:r w:rsidRPr="00195D83">
              <w:rPr>
                <w:rStyle w:val="Artref"/>
                <w:lang w:val="ru-RU"/>
              </w:rPr>
              <w:t>5.317  5.318</w:t>
            </w:r>
          </w:p>
        </w:tc>
        <w:tc>
          <w:tcPr>
            <w:tcW w:w="1668" w:type="pct"/>
            <w:tcBorders>
              <w:top w:val="nil"/>
            </w:tcBorders>
            <w:vAlign w:val="bottom"/>
          </w:tcPr>
          <w:p w:rsidR="006543DF" w:rsidRPr="00195D83" w:rsidRDefault="006543DF" w:rsidP="006543DF">
            <w:pPr>
              <w:spacing w:before="20" w:after="20"/>
              <w:rPr>
                <w:rStyle w:val="Artref"/>
                <w:lang w:val="ru-RU"/>
              </w:rPr>
            </w:pPr>
            <w:r w:rsidRPr="00195D83">
              <w:rPr>
                <w:rStyle w:val="Artref"/>
                <w:lang w:val="ru-RU"/>
              </w:rPr>
              <w:t xml:space="preserve">5.149  5.305  5.306  5.307  </w:t>
            </w:r>
            <w:r w:rsidRPr="00195D83">
              <w:rPr>
                <w:rStyle w:val="Artref"/>
                <w:lang w:val="ru-RU"/>
              </w:rPr>
              <w:br/>
              <w:t>5.311A  5.320</w:t>
            </w:r>
          </w:p>
        </w:tc>
      </w:tr>
    </w:tbl>
    <w:p w:rsidR="00E37DF3" w:rsidRDefault="006543DF">
      <w:pPr>
        <w:pStyle w:val="Reasons"/>
      </w:pPr>
      <w:r>
        <w:rPr>
          <w:b/>
        </w:rPr>
        <w:t>Основания:</w:t>
      </w:r>
      <w:r>
        <w:tab/>
      </w:r>
      <w:r w:rsidRPr="001900AB">
        <w:t xml:space="preserve">В связи с интенсивным использованием полосы частот 470-694/698 МГц </w:t>
      </w:r>
      <w:proofErr w:type="spellStart"/>
      <w:r w:rsidRPr="001900AB">
        <w:t>РвС</w:t>
      </w:r>
      <w:proofErr w:type="spellEnd"/>
      <w:r w:rsidRPr="001900AB">
        <w:t xml:space="preserve"> и результатами исследований, показавшими сложности совмещения ПС и </w:t>
      </w:r>
      <w:proofErr w:type="spellStart"/>
      <w:r w:rsidRPr="001900AB">
        <w:t>РвС</w:t>
      </w:r>
      <w:proofErr w:type="spellEnd"/>
      <w:r>
        <w:t>.</w:t>
      </w:r>
    </w:p>
    <w:p w:rsidR="00E37DF3" w:rsidRDefault="006543DF">
      <w:pPr>
        <w:pStyle w:val="Proposal"/>
      </w:pPr>
      <w:r>
        <w:rPr>
          <w:u w:val="single"/>
        </w:rPr>
        <w:t>NOC</w:t>
      </w:r>
      <w:r>
        <w:tab/>
      </w:r>
      <w:r w:rsidRPr="00952677">
        <w:t>R</w:t>
      </w:r>
      <w:r w:rsidR="00952677" w:rsidRPr="00952677">
        <w:t>СС</w:t>
      </w:r>
      <w:r w:rsidRPr="00952677">
        <w:t>/</w:t>
      </w:r>
      <w:r w:rsidR="00566B25">
        <w:t>41</w:t>
      </w:r>
      <w:r w:rsidR="00566B25">
        <w:rPr>
          <w:lang w:val="en-US"/>
        </w:rPr>
        <w:t>33A1</w:t>
      </w:r>
      <w:r>
        <w:t>/2</w:t>
      </w:r>
    </w:p>
    <w:p w:rsidR="006543DF" w:rsidRPr="006D7050" w:rsidRDefault="006543DF" w:rsidP="006543DF">
      <w:pPr>
        <w:pStyle w:val="Tabletitle"/>
        <w:keepNext w:val="0"/>
        <w:keepLines w:val="0"/>
      </w:pPr>
      <w:r w:rsidRPr="006D7050">
        <w:t>1300–1525 МГц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3271"/>
        <w:gridCol w:w="3270"/>
        <w:gridCol w:w="3268"/>
      </w:tblGrid>
      <w:tr w:rsidR="006543DF" w:rsidRPr="0038136A" w:rsidTr="006543DF">
        <w:tc>
          <w:tcPr>
            <w:tcW w:w="5000" w:type="pct"/>
            <w:gridSpan w:val="3"/>
          </w:tcPr>
          <w:p w:rsidR="006543DF" w:rsidRPr="00140AE5" w:rsidRDefault="006543DF" w:rsidP="006543DF">
            <w:pPr>
              <w:pStyle w:val="Tablehead"/>
            </w:pPr>
            <w:r w:rsidRPr="00140AE5">
              <w:rPr>
                <w:noProof/>
                <w:lang w:val="ru-RU" w:eastAsia="ru-RU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0" wp14:anchorId="31368302" wp14:editId="134C9FF9">
                      <wp:simplePos x="0" y="0"/>
                      <wp:positionH relativeFrom="column">
                        <wp:posOffset>4762500</wp:posOffset>
                      </wp:positionH>
                      <wp:positionV relativeFrom="page">
                        <wp:posOffset>-687070</wp:posOffset>
                      </wp:positionV>
                      <wp:extent cx="1112520" cy="274320"/>
                      <wp:effectExtent l="0" t="0" r="0" b="0"/>
                      <wp:wrapNone/>
                      <wp:docPr id="5" name="Text Box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12520" cy="27432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67420" w:rsidRDefault="00D67420" w:rsidP="006543DF">
                                  <w:pPr>
                                    <w:pStyle w:val="4"/>
                                    <w:rPr>
                                      <w:sz w:val="23"/>
                                      <w:szCs w:val="23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3" o:spid="_x0000_s1026" type="#_x0000_t202" style="position:absolute;left:0;text-align:left;margin-left:375pt;margin-top:-54.1pt;width:87.6pt;height:21.6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" o:allowincell="f" o:allowoverlap="f" filled="f" stroked="f">
                      <v:textbox inset="0,0,0,0">
                        <w:txbxContent>
                          <w:p w:rsidR="00D67420" w:rsidRDefault="00D67420" w:rsidP="006543DF">
                            <w:pPr>
                              <w:pStyle w:val="4"/>
                              <w:rPr>
                                <w:sz w:val="23"/>
                                <w:szCs w:val="23"/>
                              </w:rPr>
                            </w:pPr>
                          </w:p>
                        </w:txbxContent>
                      </v:textbox>
                      <w10:wrap anchory="page"/>
                    </v:shape>
                  </w:pict>
                </mc:Fallback>
              </mc:AlternateContent>
            </w:r>
            <w:proofErr w:type="spellStart"/>
            <w:r w:rsidRPr="00140AE5">
              <w:t>Распределение</w:t>
            </w:r>
            <w:proofErr w:type="spellEnd"/>
            <w:r w:rsidRPr="00140AE5">
              <w:t xml:space="preserve"> </w:t>
            </w:r>
            <w:proofErr w:type="spellStart"/>
            <w:r w:rsidRPr="00140AE5">
              <w:t>по</w:t>
            </w:r>
            <w:proofErr w:type="spellEnd"/>
            <w:r w:rsidRPr="00140AE5">
              <w:t xml:space="preserve"> </w:t>
            </w:r>
            <w:proofErr w:type="spellStart"/>
            <w:r w:rsidRPr="00140AE5">
              <w:t>службам</w:t>
            </w:r>
            <w:proofErr w:type="spellEnd"/>
          </w:p>
        </w:tc>
      </w:tr>
      <w:tr w:rsidR="006543DF" w:rsidRPr="0038136A" w:rsidTr="006543DF">
        <w:tc>
          <w:tcPr>
            <w:tcW w:w="1667" w:type="pct"/>
            <w:tcBorders>
              <w:bottom w:val="single" w:sz="4" w:space="0" w:color="auto"/>
            </w:tcBorders>
          </w:tcPr>
          <w:p w:rsidR="006543DF" w:rsidRPr="00140AE5" w:rsidRDefault="006543DF" w:rsidP="006543DF">
            <w:pPr>
              <w:pStyle w:val="Tablehead"/>
            </w:pPr>
            <w:proofErr w:type="spellStart"/>
            <w:r w:rsidRPr="00140AE5">
              <w:t>Район</w:t>
            </w:r>
            <w:proofErr w:type="spellEnd"/>
            <w:r w:rsidRPr="00140AE5">
              <w:t xml:space="preserve"> 1</w:t>
            </w:r>
          </w:p>
        </w:tc>
        <w:tc>
          <w:tcPr>
            <w:tcW w:w="1667" w:type="pct"/>
            <w:tcBorders>
              <w:bottom w:val="single" w:sz="4" w:space="0" w:color="auto"/>
            </w:tcBorders>
          </w:tcPr>
          <w:p w:rsidR="006543DF" w:rsidRPr="00140AE5" w:rsidRDefault="006543DF" w:rsidP="006543DF">
            <w:pPr>
              <w:pStyle w:val="Tablehead"/>
            </w:pPr>
            <w:proofErr w:type="spellStart"/>
            <w:r w:rsidRPr="00140AE5">
              <w:t>Район</w:t>
            </w:r>
            <w:proofErr w:type="spellEnd"/>
            <w:r w:rsidRPr="00140AE5">
              <w:t xml:space="preserve"> 2</w:t>
            </w:r>
          </w:p>
        </w:tc>
        <w:tc>
          <w:tcPr>
            <w:tcW w:w="1666" w:type="pct"/>
            <w:tcBorders>
              <w:bottom w:val="single" w:sz="4" w:space="0" w:color="auto"/>
            </w:tcBorders>
          </w:tcPr>
          <w:p w:rsidR="006543DF" w:rsidRPr="00140AE5" w:rsidRDefault="006543DF" w:rsidP="006543DF">
            <w:pPr>
              <w:pStyle w:val="Tablehead"/>
            </w:pPr>
            <w:proofErr w:type="spellStart"/>
            <w:r w:rsidRPr="00140AE5">
              <w:t>Район</w:t>
            </w:r>
            <w:proofErr w:type="spellEnd"/>
            <w:r w:rsidRPr="00140AE5">
              <w:t xml:space="preserve"> 3</w:t>
            </w:r>
          </w:p>
        </w:tc>
      </w:tr>
      <w:tr w:rsidR="006543DF" w:rsidRPr="0038136A" w:rsidTr="006543DF">
        <w:tc>
          <w:tcPr>
            <w:tcW w:w="1667" w:type="pct"/>
            <w:tcBorders>
              <w:bottom w:val="nil"/>
            </w:tcBorders>
          </w:tcPr>
          <w:p w:rsidR="006543DF" w:rsidRPr="006E137F" w:rsidRDefault="006543DF" w:rsidP="006543DF">
            <w:pPr>
              <w:pStyle w:val="TableTextS5"/>
              <w:rPr>
                <w:rStyle w:val="Tablefreq"/>
              </w:rPr>
            </w:pPr>
            <w:r w:rsidRPr="006E137F">
              <w:rPr>
                <w:rStyle w:val="Tablefreq"/>
              </w:rPr>
              <w:t>1 350–1 400</w:t>
            </w:r>
          </w:p>
          <w:p w:rsidR="006543DF" w:rsidRPr="00854A0C" w:rsidRDefault="006543DF" w:rsidP="006543DF">
            <w:pPr>
              <w:pStyle w:val="TableTextS5"/>
            </w:pPr>
            <w:r w:rsidRPr="00854A0C">
              <w:t>ФИКСИРОВАННАЯ</w:t>
            </w:r>
          </w:p>
          <w:p w:rsidR="006543DF" w:rsidRPr="00854A0C" w:rsidRDefault="006543DF" w:rsidP="006543DF">
            <w:pPr>
              <w:pStyle w:val="TableTextS5"/>
            </w:pPr>
            <w:r w:rsidRPr="00854A0C">
              <w:t>ПОДВИЖНАЯ</w:t>
            </w:r>
          </w:p>
          <w:p w:rsidR="006543DF" w:rsidRPr="0038136A" w:rsidRDefault="006543DF" w:rsidP="006543DF">
            <w:pPr>
              <w:pStyle w:val="TableTextS5"/>
              <w:rPr>
                <w:rStyle w:val="Tablefreq"/>
                <w:szCs w:val="18"/>
              </w:rPr>
            </w:pPr>
            <w:r w:rsidRPr="00854A0C">
              <w:t>РАДИОЛОКАЦИОННАЯ</w:t>
            </w:r>
          </w:p>
        </w:tc>
        <w:tc>
          <w:tcPr>
            <w:tcW w:w="3333" w:type="pct"/>
            <w:gridSpan w:val="2"/>
            <w:tcBorders>
              <w:bottom w:val="nil"/>
            </w:tcBorders>
          </w:tcPr>
          <w:p w:rsidR="006543DF" w:rsidRPr="006E137F" w:rsidRDefault="006543DF" w:rsidP="006543DF">
            <w:pPr>
              <w:pStyle w:val="TableTextS5"/>
              <w:rPr>
                <w:rStyle w:val="Tablefreq"/>
              </w:rPr>
            </w:pPr>
            <w:r w:rsidRPr="006E137F">
              <w:rPr>
                <w:rStyle w:val="Tablefreq"/>
              </w:rPr>
              <w:t>1 350–1 400</w:t>
            </w:r>
          </w:p>
          <w:p w:rsidR="006543DF" w:rsidRPr="0038136A" w:rsidRDefault="006543DF" w:rsidP="006543DF">
            <w:pPr>
              <w:pStyle w:val="TableTextS5"/>
              <w:rPr>
                <w:rStyle w:val="Tablefreq"/>
                <w:b w:val="0"/>
                <w:szCs w:val="18"/>
              </w:rPr>
            </w:pPr>
            <w:r w:rsidRPr="00854A0C">
              <w:tab/>
            </w:r>
            <w:r w:rsidRPr="00854A0C">
              <w:tab/>
              <w:t xml:space="preserve">РАДИОЛОКАЦИОННАЯ  </w:t>
            </w:r>
            <w:r w:rsidRPr="006E137F">
              <w:rPr>
                <w:rStyle w:val="Artref"/>
              </w:rPr>
              <w:t>5.338А</w:t>
            </w:r>
          </w:p>
        </w:tc>
      </w:tr>
      <w:tr w:rsidR="006543DF" w:rsidRPr="0038136A" w:rsidTr="006543DF">
        <w:tc>
          <w:tcPr>
            <w:tcW w:w="1667" w:type="pct"/>
            <w:tcBorders>
              <w:top w:val="nil"/>
              <w:bottom w:val="single" w:sz="4" w:space="0" w:color="auto"/>
            </w:tcBorders>
          </w:tcPr>
          <w:p w:rsidR="006543DF" w:rsidRPr="0038136A" w:rsidRDefault="006543DF" w:rsidP="006543DF">
            <w:pPr>
              <w:pStyle w:val="TableTextS5"/>
              <w:rPr>
                <w:rStyle w:val="Artref"/>
                <w:rFonts w:eastAsia="SimSun"/>
                <w:szCs w:val="18"/>
              </w:rPr>
            </w:pPr>
            <w:r w:rsidRPr="006E137F">
              <w:rPr>
                <w:rStyle w:val="Artref"/>
              </w:rPr>
              <w:t>5.149  5.338  5.338А  5.339</w:t>
            </w:r>
            <w:r w:rsidRPr="00A051B9">
              <w:t xml:space="preserve"> </w:t>
            </w:r>
          </w:p>
        </w:tc>
        <w:tc>
          <w:tcPr>
            <w:tcW w:w="3333" w:type="pct"/>
            <w:gridSpan w:val="2"/>
            <w:tcBorders>
              <w:top w:val="nil"/>
              <w:bottom w:val="single" w:sz="4" w:space="0" w:color="auto"/>
            </w:tcBorders>
          </w:tcPr>
          <w:p w:rsidR="006543DF" w:rsidRPr="0038136A" w:rsidRDefault="006543DF" w:rsidP="006543DF">
            <w:pPr>
              <w:pStyle w:val="TableTextS5"/>
              <w:rPr>
                <w:rStyle w:val="Artref"/>
                <w:szCs w:val="18"/>
              </w:rPr>
            </w:pPr>
            <w:r w:rsidRPr="00A051B9">
              <w:tab/>
            </w:r>
            <w:r w:rsidRPr="00A051B9">
              <w:tab/>
            </w:r>
            <w:r w:rsidRPr="006E137F">
              <w:rPr>
                <w:rStyle w:val="Artref"/>
              </w:rPr>
              <w:t>5.149  5.334  5.339</w:t>
            </w:r>
          </w:p>
        </w:tc>
      </w:tr>
      <w:tr w:rsidR="006543DF" w:rsidRPr="0038136A" w:rsidTr="006543DF">
        <w:tc>
          <w:tcPr>
            <w:tcW w:w="1667" w:type="pct"/>
            <w:tcBorders>
              <w:right w:val="nil"/>
            </w:tcBorders>
          </w:tcPr>
          <w:p w:rsidR="006543DF" w:rsidRPr="006E137F" w:rsidRDefault="006543DF" w:rsidP="006543DF">
            <w:pPr>
              <w:pStyle w:val="TableTextS5"/>
              <w:rPr>
                <w:rStyle w:val="Tablefreq"/>
              </w:rPr>
            </w:pPr>
            <w:r w:rsidRPr="006E137F">
              <w:rPr>
                <w:rStyle w:val="Tablefreq"/>
              </w:rPr>
              <w:t>1 400–1 427</w:t>
            </w:r>
          </w:p>
        </w:tc>
        <w:tc>
          <w:tcPr>
            <w:tcW w:w="3333" w:type="pct"/>
            <w:gridSpan w:val="2"/>
            <w:tcBorders>
              <w:left w:val="nil"/>
            </w:tcBorders>
          </w:tcPr>
          <w:p w:rsidR="006543DF" w:rsidRPr="0038136A" w:rsidRDefault="006543DF" w:rsidP="006543DF">
            <w:pPr>
              <w:pStyle w:val="TableTextS5"/>
              <w:ind w:hanging="255"/>
              <w:rPr>
                <w:szCs w:val="18"/>
                <w:lang w:val="ru-RU"/>
              </w:rPr>
            </w:pPr>
            <w:r w:rsidRPr="0038136A">
              <w:rPr>
                <w:szCs w:val="18"/>
                <w:lang w:val="ru-RU"/>
              </w:rPr>
              <w:t>СПУТНИКОВАЯ СЛУЖБА ИССЛЕДОВАНИЯ ЗЕМЛИ (пассивная)</w:t>
            </w:r>
          </w:p>
          <w:p w:rsidR="006543DF" w:rsidRPr="0038136A" w:rsidRDefault="006543DF" w:rsidP="006543DF">
            <w:pPr>
              <w:pStyle w:val="TableTextS5"/>
              <w:ind w:hanging="255"/>
              <w:rPr>
                <w:szCs w:val="18"/>
                <w:lang w:val="ru-RU"/>
              </w:rPr>
            </w:pPr>
            <w:r w:rsidRPr="0038136A">
              <w:rPr>
                <w:szCs w:val="18"/>
                <w:lang w:val="ru-RU"/>
              </w:rPr>
              <w:t>РАДИОАСТРОНОМИЧЕСКАЯ</w:t>
            </w:r>
          </w:p>
          <w:p w:rsidR="006543DF" w:rsidRPr="0038136A" w:rsidRDefault="006543DF" w:rsidP="006543DF">
            <w:pPr>
              <w:pStyle w:val="TableTextS5"/>
              <w:ind w:hanging="255"/>
              <w:rPr>
                <w:szCs w:val="18"/>
                <w:lang w:val="ru-RU"/>
              </w:rPr>
            </w:pPr>
            <w:r w:rsidRPr="0038136A">
              <w:rPr>
                <w:szCs w:val="18"/>
                <w:lang w:val="ru-RU"/>
              </w:rPr>
              <w:t>СЛУЖБА КОСМИЧЕСКИХ ИССЛЕДОВАНИЙ (пассивная)</w:t>
            </w:r>
          </w:p>
          <w:p w:rsidR="006543DF" w:rsidRPr="0038136A" w:rsidRDefault="006543DF" w:rsidP="006543DF">
            <w:pPr>
              <w:pStyle w:val="TableTextS5"/>
              <w:ind w:left="85"/>
              <w:rPr>
                <w:rStyle w:val="Artref"/>
                <w:szCs w:val="18"/>
              </w:rPr>
            </w:pPr>
            <w:r w:rsidRPr="006E137F">
              <w:rPr>
                <w:rStyle w:val="Artref"/>
              </w:rPr>
              <w:t>5.340  5.341</w:t>
            </w:r>
          </w:p>
        </w:tc>
      </w:tr>
      <w:tr w:rsidR="006543DF" w:rsidRPr="0038136A" w:rsidTr="006543DF">
        <w:tc>
          <w:tcPr>
            <w:tcW w:w="1667" w:type="pct"/>
            <w:tcBorders>
              <w:right w:val="nil"/>
            </w:tcBorders>
          </w:tcPr>
          <w:p w:rsidR="006543DF" w:rsidRPr="006E137F" w:rsidRDefault="006543DF" w:rsidP="006543DF">
            <w:pPr>
              <w:pStyle w:val="TableTextS5"/>
              <w:rPr>
                <w:rStyle w:val="Tablefreq"/>
              </w:rPr>
            </w:pPr>
            <w:r w:rsidRPr="006E137F">
              <w:rPr>
                <w:rStyle w:val="Tablefreq"/>
              </w:rPr>
              <w:t>1 427–1 429</w:t>
            </w:r>
          </w:p>
        </w:tc>
        <w:tc>
          <w:tcPr>
            <w:tcW w:w="3333" w:type="pct"/>
            <w:gridSpan w:val="2"/>
            <w:tcBorders>
              <w:left w:val="nil"/>
            </w:tcBorders>
          </w:tcPr>
          <w:p w:rsidR="006543DF" w:rsidRPr="0038136A" w:rsidRDefault="006543DF" w:rsidP="006543DF">
            <w:pPr>
              <w:pStyle w:val="TableTextS5"/>
              <w:ind w:hanging="255"/>
              <w:rPr>
                <w:szCs w:val="18"/>
                <w:lang w:val="ru-RU"/>
              </w:rPr>
            </w:pPr>
            <w:r w:rsidRPr="0038136A">
              <w:rPr>
                <w:szCs w:val="18"/>
                <w:lang w:val="ru-RU"/>
              </w:rPr>
              <w:t>СЛУЖБА КОСМИЧЕСКОЙ ЭКСПЛУАТАЦИИ (Земля-космос)</w:t>
            </w:r>
          </w:p>
          <w:p w:rsidR="006543DF" w:rsidRPr="0038136A" w:rsidRDefault="006543DF" w:rsidP="006543DF">
            <w:pPr>
              <w:pStyle w:val="TableTextS5"/>
              <w:ind w:hanging="255"/>
              <w:rPr>
                <w:szCs w:val="18"/>
                <w:lang w:val="ru-RU"/>
              </w:rPr>
            </w:pPr>
            <w:r w:rsidRPr="0038136A">
              <w:rPr>
                <w:szCs w:val="18"/>
                <w:lang w:val="ru-RU"/>
              </w:rPr>
              <w:t>ФИКСИРОВАННАЯ</w:t>
            </w:r>
          </w:p>
          <w:p w:rsidR="006543DF" w:rsidRPr="0038136A" w:rsidRDefault="006543DF" w:rsidP="006543DF">
            <w:pPr>
              <w:pStyle w:val="TableTextS5"/>
              <w:ind w:hanging="255"/>
              <w:rPr>
                <w:szCs w:val="18"/>
                <w:lang w:val="ru-RU"/>
              </w:rPr>
            </w:pPr>
            <w:r w:rsidRPr="0038136A">
              <w:rPr>
                <w:szCs w:val="18"/>
                <w:lang w:val="ru-RU"/>
              </w:rPr>
              <w:t>ПОДВИЖНАЯ, за исключением воздушной подвижной</w:t>
            </w:r>
          </w:p>
          <w:p w:rsidR="006543DF" w:rsidRPr="00952677" w:rsidRDefault="006543DF" w:rsidP="006543DF">
            <w:pPr>
              <w:pStyle w:val="TableTextS5"/>
              <w:ind w:left="85"/>
              <w:rPr>
                <w:rStyle w:val="Artref"/>
                <w:szCs w:val="18"/>
                <w:lang w:val="ru-RU"/>
              </w:rPr>
            </w:pPr>
            <w:r w:rsidRPr="00952677">
              <w:rPr>
                <w:rStyle w:val="Artref"/>
                <w:lang w:val="ru-RU"/>
              </w:rPr>
              <w:t>5.338</w:t>
            </w:r>
            <w:proofErr w:type="gramStart"/>
            <w:r w:rsidRPr="00952677">
              <w:rPr>
                <w:rStyle w:val="Artref"/>
                <w:lang w:val="ru-RU"/>
              </w:rPr>
              <w:t>А</w:t>
            </w:r>
            <w:proofErr w:type="gramEnd"/>
            <w:r w:rsidRPr="00952677">
              <w:rPr>
                <w:rStyle w:val="Artref"/>
                <w:lang w:val="ru-RU"/>
              </w:rPr>
              <w:t xml:space="preserve">  5.341</w:t>
            </w:r>
            <w:r w:rsidRPr="00952677">
              <w:rPr>
                <w:lang w:val="ru-RU"/>
              </w:rPr>
              <w:t xml:space="preserve"> </w:t>
            </w:r>
          </w:p>
        </w:tc>
      </w:tr>
      <w:tr w:rsidR="006543DF" w:rsidRPr="0038136A" w:rsidTr="006543DF">
        <w:tc>
          <w:tcPr>
            <w:tcW w:w="1667" w:type="pct"/>
          </w:tcPr>
          <w:p w:rsidR="006543DF" w:rsidRPr="00D22F71" w:rsidRDefault="006543DF" w:rsidP="006543DF">
            <w:pPr>
              <w:pStyle w:val="TableTextS5"/>
              <w:rPr>
                <w:rStyle w:val="Tablefreq"/>
                <w:lang w:val="ru-RU"/>
              </w:rPr>
            </w:pPr>
            <w:r w:rsidRPr="00D22F71">
              <w:rPr>
                <w:rStyle w:val="Tablefreq"/>
                <w:lang w:val="ru-RU"/>
              </w:rPr>
              <w:t>1 429–1 452</w:t>
            </w:r>
          </w:p>
          <w:p w:rsidR="006543DF" w:rsidRPr="00D22F71" w:rsidRDefault="006543DF" w:rsidP="006543DF">
            <w:pPr>
              <w:pStyle w:val="TableTextS5"/>
              <w:rPr>
                <w:lang w:val="ru-RU"/>
              </w:rPr>
            </w:pPr>
            <w:r w:rsidRPr="00D22F71">
              <w:rPr>
                <w:lang w:val="ru-RU"/>
              </w:rPr>
              <w:t>ФИКСИРОВАННАЯ</w:t>
            </w:r>
          </w:p>
          <w:p w:rsidR="006543DF" w:rsidRPr="00D22F71" w:rsidRDefault="006543DF" w:rsidP="006543DF">
            <w:pPr>
              <w:pStyle w:val="TableTextS5"/>
              <w:rPr>
                <w:lang w:val="ru-RU"/>
              </w:rPr>
            </w:pPr>
            <w:r w:rsidRPr="00D22F71">
              <w:rPr>
                <w:lang w:val="ru-RU"/>
              </w:rPr>
              <w:t>ПОДВИЖНАЯ, за исключением воздушной подвижной</w:t>
            </w:r>
          </w:p>
          <w:p w:rsidR="006543DF" w:rsidRPr="00952677" w:rsidRDefault="006543DF" w:rsidP="006543DF">
            <w:pPr>
              <w:pStyle w:val="TableTextS5"/>
              <w:rPr>
                <w:rStyle w:val="Artref"/>
                <w:szCs w:val="18"/>
                <w:lang w:val="ru-RU"/>
              </w:rPr>
            </w:pPr>
            <w:r w:rsidRPr="00952677">
              <w:rPr>
                <w:rStyle w:val="Artref"/>
                <w:lang w:val="ru-RU"/>
              </w:rPr>
              <w:t>5.338</w:t>
            </w:r>
            <w:proofErr w:type="gramStart"/>
            <w:r w:rsidRPr="00952677">
              <w:rPr>
                <w:rStyle w:val="Artref"/>
                <w:lang w:val="ru-RU"/>
              </w:rPr>
              <w:t>А</w:t>
            </w:r>
            <w:proofErr w:type="gramEnd"/>
            <w:r w:rsidRPr="00952677">
              <w:rPr>
                <w:rStyle w:val="Artref"/>
                <w:lang w:val="ru-RU"/>
              </w:rPr>
              <w:t xml:space="preserve">  5.341  5.342</w:t>
            </w:r>
            <w:r w:rsidRPr="00952677">
              <w:rPr>
                <w:lang w:val="ru-RU"/>
              </w:rPr>
              <w:t xml:space="preserve"> </w:t>
            </w:r>
          </w:p>
        </w:tc>
        <w:tc>
          <w:tcPr>
            <w:tcW w:w="3333" w:type="pct"/>
            <w:gridSpan w:val="2"/>
          </w:tcPr>
          <w:p w:rsidR="006543DF" w:rsidRPr="006E137F" w:rsidRDefault="006543DF" w:rsidP="006543DF">
            <w:pPr>
              <w:pStyle w:val="TableTextS5"/>
              <w:rPr>
                <w:rStyle w:val="Tablefreq"/>
              </w:rPr>
            </w:pPr>
            <w:r w:rsidRPr="006E137F">
              <w:rPr>
                <w:rStyle w:val="Tablefreq"/>
              </w:rPr>
              <w:t>1 429–1 452</w:t>
            </w:r>
          </w:p>
          <w:p w:rsidR="006543DF" w:rsidRPr="00854A0C" w:rsidRDefault="006543DF" w:rsidP="006543DF">
            <w:pPr>
              <w:pStyle w:val="TableTextS5"/>
            </w:pPr>
            <w:r w:rsidRPr="00854A0C">
              <w:tab/>
            </w:r>
            <w:r w:rsidRPr="00854A0C">
              <w:tab/>
              <w:t>ФИКСИРОВАННАЯ</w:t>
            </w:r>
          </w:p>
          <w:p w:rsidR="006543DF" w:rsidRPr="00854A0C" w:rsidRDefault="006543DF" w:rsidP="006543DF">
            <w:pPr>
              <w:pStyle w:val="TableTextS5"/>
            </w:pPr>
            <w:r w:rsidRPr="00854A0C">
              <w:tab/>
            </w:r>
            <w:r w:rsidRPr="00854A0C">
              <w:tab/>
              <w:t xml:space="preserve">ПОДВИЖНАЯ  </w:t>
            </w:r>
            <w:r w:rsidRPr="006E137F">
              <w:rPr>
                <w:rStyle w:val="Artref"/>
              </w:rPr>
              <w:t>5.343</w:t>
            </w:r>
            <w:r w:rsidRPr="00A051B9">
              <w:br/>
            </w:r>
          </w:p>
          <w:p w:rsidR="006543DF" w:rsidRPr="0038136A" w:rsidRDefault="006543DF" w:rsidP="006543DF">
            <w:pPr>
              <w:pStyle w:val="TableTextS5"/>
              <w:rPr>
                <w:rStyle w:val="Artref"/>
                <w:szCs w:val="18"/>
              </w:rPr>
            </w:pPr>
            <w:r w:rsidRPr="00A051B9">
              <w:tab/>
            </w:r>
            <w:r w:rsidRPr="00A051B9">
              <w:tab/>
            </w:r>
            <w:r w:rsidRPr="006E137F">
              <w:rPr>
                <w:rStyle w:val="Artref"/>
              </w:rPr>
              <w:t>5.338А  5.341</w:t>
            </w:r>
            <w:r w:rsidRPr="00A051B9">
              <w:t xml:space="preserve"> </w:t>
            </w:r>
          </w:p>
        </w:tc>
      </w:tr>
      <w:tr w:rsidR="006543DF" w:rsidRPr="0038136A" w:rsidTr="006543DF">
        <w:tc>
          <w:tcPr>
            <w:tcW w:w="1667" w:type="pct"/>
            <w:tcBorders>
              <w:bottom w:val="nil"/>
            </w:tcBorders>
          </w:tcPr>
          <w:p w:rsidR="006543DF" w:rsidRPr="0038136A" w:rsidRDefault="006543DF" w:rsidP="006543DF">
            <w:pPr>
              <w:spacing w:before="40" w:after="40" w:line="234" w:lineRule="exact"/>
              <w:rPr>
                <w:rStyle w:val="Tablefreq"/>
                <w:szCs w:val="18"/>
              </w:rPr>
            </w:pPr>
            <w:r w:rsidRPr="0038136A">
              <w:rPr>
                <w:rStyle w:val="Tablefreq"/>
                <w:szCs w:val="18"/>
              </w:rPr>
              <w:t>1 452–1 492</w:t>
            </w:r>
          </w:p>
          <w:p w:rsidR="006543DF" w:rsidRPr="00D22F71" w:rsidRDefault="006543DF" w:rsidP="006543DF">
            <w:pPr>
              <w:pStyle w:val="TableTextS5"/>
              <w:rPr>
                <w:lang w:val="ru-RU"/>
              </w:rPr>
            </w:pPr>
            <w:r w:rsidRPr="00D22F71">
              <w:rPr>
                <w:lang w:val="ru-RU"/>
              </w:rPr>
              <w:t>ФИКСИРОВАННАЯ</w:t>
            </w:r>
          </w:p>
          <w:p w:rsidR="006543DF" w:rsidRPr="00D22F71" w:rsidRDefault="006543DF" w:rsidP="006543DF">
            <w:pPr>
              <w:pStyle w:val="TableTextS5"/>
              <w:rPr>
                <w:lang w:val="ru-RU"/>
              </w:rPr>
            </w:pPr>
            <w:r w:rsidRPr="00D22F71">
              <w:rPr>
                <w:lang w:val="ru-RU"/>
              </w:rPr>
              <w:t>ПОДВИЖНАЯ, за исключением</w:t>
            </w:r>
            <w:r w:rsidRPr="00D22F71">
              <w:rPr>
                <w:lang w:val="ru-RU"/>
              </w:rPr>
              <w:br/>
              <w:t>воздушной подвижной</w:t>
            </w:r>
          </w:p>
          <w:p w:rsidR="006543DF" w:rsidRPr="006649CC" w:rsidRDefault="006543DF" w:rsidP="006543DF">
            <w:pPr>
              <w:pStyle w:val="TableTextS5"/>
              <w:rPr>
                <w:rStyle w:val="Artref"/>
                <w:lang w:val="ru-RU"/>
              </w:rPr>
            </w:pPr>
            <w:r w:rsidRPr="00952677">
              <w:rPr>
                <w:lang w:val="ru-RU"/>
              </w:rPr>
              <w:t xml:space="preserve">РАДИОВЕЩАТЕЛЬНАЯ </w:t>
            </w:r>
          </w:p>
          <w:p w:rsidR="006543DF" w:rsidRPr="0038136A" w:rsidRDefault="006543DF" w:rsidP="006543DF">
            <w:pPr>
              <w:pStyle w:val="TableTextS5"/>
              <w:adjustRightInd/>
              <w:rPr>
                <w:rStyle w:val="Tablefreq"/>
                <w:szCs w:val="18"/>
              </w:rPr>
            </w:pPr>
            <w:r w:rsidRPr="00854A0C">
              <w:t>РАДИОВЕЩАТЕЛЬНАЯ</w:t>
            </w:r>
            <w:r w:rsidRPr="00854A0C">
              <w:br/>
              <w:t xml:space="preserve">СПУТНИКОВАЯ  </w:t>
            </w:r>
            <w:r>
              <w:rPr>
                <w:lang w:val="ru-RU"/>
              </w:rPr>
              <w:br/>
            </w:r>
            <w:r w:rsidRPr="006E137F">
              <w:rPr>
                <w:rStyle w:val="Artref"/>
              </w:rPr>
              <w:t xml:space="preserve">5.208В  </w:t>
            </w:r>
          </w:p>
        </w:tc>
        <w:tc>
          <w:tcPr>
            <w:tcW w:w="3333" w:type="pct"/>
            <w:gridSpan w:val="2"/>
            <w:tcBorders>
              <w:bottom w:val="nil"/>
            </w:tcBorders>
          </w:tcPr>
          <w:p w:rsidR="006543DF" w:rsidRPr="0038136A" w:rsidRDefault="006543DF" w:rsidP="006543DF">
            <w:pPr>
              <w:spacing w:before="40" w:after="40" w:line="234" w:lineRule="exact"/>
              <w:rPr>
                <w:rStyle w:val="Tablefreq"/>
                <w:szCs w:val="18"/>
              </w:rPr>
            </w:pPr>
            <w:r w:rsidRPr="0038136A">
              <w:rPr>
                <w:rStyle w:val="Tablefreq"/>
                <w:szCs w:val="18"/>
              </w:rPr>
              <w:t>1 452–1 492</w:t>
            </w:r>
          </w:p>
          <w:p w:rsidR="006543DF" w:rsidRPr="00D22F71" w:rsidRDefault="006543DF" w:rsidP="006543DF">
            <w:pPr>
              <w:pStyle w:val="TableTextS5"/>
              <w:rPr>
                <w:lang w:val="ru-RU"/>
              </w:rPr>
            </w:pPr>
            <w:r w:rsidRPr="00D22F71">
              <w:rPr>
                <w:lang w:val="ru-RU"/>
              </w:rPr>
              <w:tab/>
            </w:r>
            <w:r w:rsidRPr="00D22F71">
              <w:rPr>
                <w:lang w:val="ru-RU"/>
              </w:rPr>
              <w:tab/>
              <w:t>ФИКСИРОВАННАЯ</w:t>
            </w:r>
          </w:p>
          <w:p w:rsidR="006543DF" w:rsidRPr="00D22F71" w:rsidRDefault="006543DF" w:rsidP="006543DF">
            <w:pPr>
              <w:pStyle w:val="TableTextS5"/>
              <w:rPr>
                <w:rStyle w:val="Artref"/>
                <w:lang w:val="ru-RU"/>
              </w:rPr>
            </w:pPr>
            <w:r w:rsidRPr="00D22F71">
              <w:rPr>
                <w:lang w:val="ru-RU"/>
              </w:rPr>
              <w:tab/>
            </w:r>
            <w:r w:rsidRPr="00D22F71">
              <w:rPr>
                <w:lang w:val="ru-RU"/>
              </w:rPr>
              <w:tab/>
              <w:t xml:space="preserve">ПОДВИЖНАЯ </w:t>
            </w:r>
            <w:r w:rsidRPr="0038136A">
              <w:rPr>
                <w:rStyle w:val="Artref"/>
                <w:szCs w:val="18"/>
                <w:lang w:val="ru-RU"/>
              </w:rPr>
              <w:t xml:space="preserve"> </w:t>
            </w:r>
            <w:r w:rsidRPr="00D22F71">
              <w:rPr>
                <w:rStyle w:val="Artref"/>
                <w:lang w:val="ru-RU"/>
              </w:rPr>
              <w:t>5.343</w:t>
            </w:r>
          </w:p>
          <w:p w:rsidR="006543DF" w:rsidRPr="00D22F71" w:rsidRDefault="006543DF" w:rsidP="006543DF">
            <w:pPr>
              <w:pStyle w:val="TableTextS5"/>
              <w:rPr>
                <w:rStyle w:val="Artref"/>
                <w:lang w:val="ru-RU"/>
              </w:rPr>
            </w:pPr>
            <w:r w:rsidRPr="00D22F71">
              <w:rPr>
                <w:lang w:val="ru-RU"/>
              </w:rPr>
              <w:tab/>
            </w:r>
            <w:r w:rsidRPr="00D22F71">
              <w:rPr>
                <w:lang w:val="ru-RU"/>
              </w:rPr>
              <w:tab/>
              <w:t xml:space="preserve">РАДИОВЕЩАТЕЛЬНАЯ  </w:t>
            </w:r>
          </w:p>
          <w:p w:rsidR="006543DF" w:rsidRPr="00D22F71" w:rsidRDefault="006543DF" w:rsidP="006543DF">
            <w:pPr>
              <w:pStyle w:val="TableTextS5"/>
              <w:rPr>
                <w:rStyle w:val="Artref"/>
                <w:lang w:val="ru-RU"/>
              </w:rPr>
            </w:pPr>
            <w:r w:rsidRPr="00D22F71">
              <w:rPr>
                <w:lang w:val="ru-RU"/>
              </w:rPr>
              <w:tab/>
            </w:r>
            <w:r w:rsidRPr="00D22F71">
              <w:rPr>
                <w:lang w:val="ru-RU"/>
              </w:rPr>
              <w:tab/>
              <w:t xml:space="preserve">РАДИОВЕЩАТЕЛЬНАЯ СПУТНИКОВАЯ  </w:t>
            </w:r>
            <w:r w:rsidRPr="00D22F71">
              <w:rPr>
                <w:rStyle w:val="Artref"/>
                <w:lang w:val="ru-RU"/>
              </w:rPr>
              <w:t>5.208</w:t>
            </w:r>
            <w:proofErr w:type="gramStart"/>
            <w:r w:rsidRPr="00D22F71">
              <w:rPr>
                <w:rStyle w:val="Artref"/>
                <w:lang w:val="ru-RU"/>
              </w:rPr>
              <w:t>В</w:t>
            </w:r>
            <w:proofErr w:type="gramEnd"/>
            <w:r w:rsidRPr="00D22F71">
              <w:rPr>
                <w:rStyle w:val="Artref"/>
                <w:lang w:val="ru-RU"/>
              </w:rPr>
              <w:t xml:space="preserve">  </w:t>
            </w:r>
          </w:p>
          <w:p w:rsidR="006543DF" w:rsidRPr="0038136A" w:rsidRDefault="006543DF" w:rsidP="006543DF">
            <w:pPr>
              <w:pStyle w:val="TableTextS5"/>
              <w:rPr>
                <w:rStyle w:val="Tablefreq"/>
                <w:szCs w:val="18"/>
                <w:lang w:val="ru-RU"/>
              </w:rPr>
            </w:pPr>
          </w:p>
        </w:tc>
      </w:tr>
      <w:tr w:rsidR="006543DF" w:rsidRPr="0038136A" w:rsidTr="006543DF">
        <w:tc>
          <w:tcPr>
            <w:tcW w:w="1667" w:type="pct"/>
            <w:tcBorders>
              <w:top w:val="nil"/>
            </w:tcBorders>
          </w:tcPr>
          <w:p w:rsidR="006543DF" w:rsidRPr="006649CC" w:rsidRDefault="006543DF" w:rsidP="006543DF">
            <w:pPr>
              <w:pStyle w:val="TableTextS5"/>
              <w:rPr>
                <w:rStyle w:val="Artref"/>
                <w:lang w:val="ru-RU"/>
              </w:rPr>
            </w:pPr>
            <w:r w:rsidRPr="006E137F">
              <w:rPr>
                <w:rStyle w:val="Artref"/>
              </w:rPr>
              <w:t>5.341  5.342</w:t>
            </w:r>
            <w:r>
              <w:rPr>
                <w:rStyle w:val="Artref"/>
                <w:lang w:val="ru-RU"/>
              </w:rPr>
              <w:t xml:space="preserve">  </w:t>
            </w:r>
            <w:r w:rsidRPr="006E137F">
              <w:rPr>
                <w:rStyle w:val="Artref"/>
              </w:rPr>
              <w:t>5.345</w:t>
            </w:r>
          </w:p>
        </w:tc>
        <w:tc>
          <w:tcPr>
            <w:tcW w:w="3333" w:type="pct"/>
            <w:gridSpan w:val="2"/>
            <w:tcBorders>
              <w:top w:val="nil"/>
            </w:tcBorders>
          </w:tcPr>
          <w:p w:rsidR="006543DF" w:rsidRPr="006649CC" w:rsidRDefault="006543DF" w:rsidP="006543DF">
            <w:pPr>
              <w:pStyle w:val="TableTextS5"/>
              <w:rPr>
                <w:rStyle w:val="Artref"/>
                <w:lang w:val="ru-RU"/>
              </w:rPr>
            </w:pPr>
            <w:r w:rsidRPr="006E137F">
              <w:rPr>
                <w:rStyle w:val="Artref"/>
              </w:rPr>
              <w:tab/>
            </w:r>
            <w:r w:rsidRPr="006E137F">
              <w:rPr>
                <w:rStyle w:val="Artref"/>
              </w:rPr>
              <w:tab/>
              <w:t>5.341  5.344</w:t>
            </w:r>
            <w:r>
              <w:rPr>
                <w:rStyle w:val="Artref"/>
                <w:lang w:val="ru-RU"/>
              </w:rPr>
              <w:t xml:space="preserve">  </w:t>
            </w:r>
            <w:r w:rsidRPr="006E137F">
              <w:rPr>
                <w:rStyle w:val="Artref"/>
              </w:rPr>
              <w:t>5.345</w:t>
            </w:r>
          </w:p>
        </w:tc>
      </w:tr>
      <w:tr w:rsidR="006543DF" w:rsidRPr="0038136A" w:rsidTr="006543DF">
        <w:tc>
          <w:tcPr>
            <w:tcW w:w="1667" w:type="pct"/>
            <w:tcBorders>
              <w:bottom w:val="nil"/>
            </w:tcBorders>
          </w:tcPr>
          <w:p w:rsidR="006543DF" w:rsidRPr="00D22F71" w:rsidRDefault="006543DF" w:rsidP="006543DF">
            <w:pPr>
              <w:pStyle w:val="TableTextS5"/>
              <w:rPr>
                <w:rStyle w:val="Tablefreq"/>
                <w:lang w:val="ru-RU"/>
              </w:rPr>
            </w:pPr>
            <w:r w:rsidRPr="00D22F71">
              <w:rPr>
                <w:rStyle w:val="Tablefreq"/>
                <w:lang w:val="ru-RU"/>
              </w:rPr>
              <w:t>1 492–1 518</w:t>
            </w:r>
          </w:p>
          <w:p w:rsidR="006543DF" w:rsidRPr="00D22F71" w:rsidRDefault="006543DF" w:rsidP="006543DF">
            <w:pPr>
              <w:pStyle w:val="TableTextS5"/>
              <w:rPr>
                <w:lang w:val="ru-RU"/>
              </w:rPr>
            </w:pPr>
            <w:r w:rsidRPr="00D22F71">
              <w:rPr>
                <w:lang w:val="ru-RU"/>
              </w:rPr>
              <w:t>ФИКСИРОВАННАЯ</w:t>
            </w:r>
          </w:p>
          <w:p w:rsidR="006543DF" w:rsidRPr="0038136A" w:rsidRDefault="006543DF" w:rsidP="006543DF">
            <w:pPr>
              <w:pStyle w:val="TableTextS5"/>
              <w:rPr>
                <w:szCs w:val="18"/>
                <w:lang w:val="ru-RU"/>
              </w:rPr>
            </w:pPr>
            <w:r w:rsidRPr="00D22F71">
              <w:rPr>
                <w:lang w:val="ru-RU"/>
              </w:rPr>
              <w:t>ПОДВИЖНАЯ за исключением</w:t>
            </w:r>
            <w:r w:rsidRPr="00D22F71">
              <w:rPr>
                <w:lang w:val="ru-RU"/>
              </w:rPr>
              <w:br/>
              <w:t>воздушной подвижной</w:t>
            </w:r>
          </w:p>
        </w:tc>
        <w:tc>
          <w:tcPr>
            <w:tcW w:w="1667" w:type="pct"/>
            <w:tcBorders>
              <w:bottom w:val="nil"/>
            </w:tcBorders>
          </w:tcPr>
          <w:p w:rsidR="006543DF" w:rsidRPr="006E137F" w:rsidRDefault="006543DF" w:rsidP="006543DF">
            <w:pPr>
              <w:pStyle w:val="TableTextS5"/>
              <w:rPr>
                <w:rStyle w:val="Tablefreq"/>
              </w:rPr>
            </w:pPr>
            <w:r w:rsidRPr="006E137F">
              <w:rPr>
                <w:rStyle w:val="Tablefreq"/>
              </w:rPr>
              <w:t>1 492</w:t>
            </w:r>
            <w:r w:rsidRPr="00A87B33">
              <w:rPr>
                <w:rStyle w:val="Tablefreq"/>
              </w:rPr>
              <w:t>–</w:t>
            </w:r>
            <w:r w:rsidRPr="006E137F">
              <w:rPr>
                <w:rStyle w:val="Tablefreq"/>
              </w:rPr>
              <w:t>1 518</w:t>
            </w:r>
          </w:p>
          <w:p w:rsidR="006543DF" w:rsidRPr="00854A0C" w:rsidRDefault="006543DF" w:rsidP="006543DF">
            <w:pPr>
              <w:pStyle w:val="TableTextS5"/>
            </w:pPr>
            <w:r w:rsidRPr="00854A0C">
              <w:t>ФИКСИРОВАННАЯ</w:t>
            </w:r>
          </w:p>
          <w:p w:rsidR="006543DF" w:rsidRPr="0038136A" w:rsidRDefault="006543DF" w:rsidP="006543DF">
            <w:pPr>
              <w:pStyle w:val="TableTextS5"/>
              <w:rPr>
                <w:szCs w:val="18"/>
              </w:rPr>
            </w:pPr>
            <w:r w:rsidRPr="00854A0C">
              <w:t xml:space="preserve">ПОДВИЖНАЯ  </w:t>
            </w:r>
            <w:r w:rsidRPr="006E137F">
              <w:rPr>
                <w:rStyle w:val="Artref"/>
              </w:rPr>
              <w:t>5.343</w:t>
            </w:r>
          </w:p>
        </w:tc>
        <w:tc>
          <w:tcPr>
            <w:tcW w:w="1666" w:type="pct"/>
            <w:tcBorders>
              <w:bottom w:val="nil"/>
            </w:tcBorders>
          </w:tcPr>
          <w:p w:rsidR="006543DF" w:rsidRPr="006E137F" w:rsidRDefault="006543DF" w:rsidP="006543DF">
            <w:pPr>
              <w:pStyle w:val="TableTextS5"/>
              <w:rPr>
                <w:rStyle w:val="Tablefreq"/>
              </w:rPr>
            </w:pPr>
            <w:r w:rsidRPr="006E137F">
              <w:rPr>
                <w:rStyle w:val="Tablefreq"/>
              </w:rPr>
              <w:t>1 492</w:t>
            </w:r>
            <w:r w:rsidRPr="00A87B33">
              <w:rPr>
                <w:rStyle w:val="Tablefreq"/>
              </w:rPr>
              <w:t>–</w:t>
            </w:r>
            <w:r w:rsidRPr="006E137F">
              <w:rPr>
                <w:rStyle w:val="Tablefreq"/>
              </w:rPr>
              <w:t>1 518</w:t>
            </w:r>
          </w:p>
          <w:p w:rsidR="006543DF" w:rsidRPr="00854A0C" w:rsidRDefault="006543DF" w:rsidP="006543DF">
            <w:pPr>
              <w:pStyle w:val="TableTextS5"/>
            </w:pPr>
            <w:r w:rsidRPr="00854A0C">
              <w:t>ФИКСИРОВАННАЯ</w:t>
            </w:r>
          </w:p>
          <w:p w:rsidR="006543DF" w:rsidRPr="0038136A" w:rsidRDefault="006543DF" w:rsidP="006543DF">
            <w:pPr>
              <w:pStyle w:val="TableTextS5"/>
              <w:rPr>
                <w:szCs w:val="18"/>
              </w:rPr>
            </w:pPr>
            <w:r w:rsidRPr="00854A0C">
              <w:t>ПОДВИЖНАЯ</w:t>
            </w:r>
          </w:p>
        </w:tc>
      </w:tr>
      <w:tr w:rsidR="006543DF" w:rsidRPr="0038136A" w:rsidTr="006543DF">
        <w:tc>
          <w:tcPr>
            <w:tcW w:w="1667" w:type="pct"/>
            <w:tcBorders>
              <w:top w:val="nil"/>
            </w:tcBorders>
          </w:tcPr>
          <w:p w:rsidR="006543DF" w:rsidRPr="006E137F" w:rsidRDefault="006543DF" w:rsidP="006543DF">
            <w:pPr>
              <w:pStyle w:val="TableTextS5"/>
              <w:rPr>
                <w:rStyle w:val="Artref"/>
              </w:rPr>
            </w:pPr>
            <w:r w:rsidRPr="006E137F">
              <w:rPr>
                <w:rStyle w:val="Artref"/>
              </w:rPr>
              <w:t>5.341  5.342</w:t>
            </w:r>
          </w:p>
        </w:tc>
        <w:tc>
          <w:tcPr>
            <w:tcW w:w="1667" w:type="pct"/>
            <w:tcBorders>
              <w:top w:val="nil"/>
            </w:tcBorders>
          </w:tcPr>
          <w:p w:rsidR="006543DF" w:rsidRPr="006E137F" w:rsidRDefault="006543DF" w:rsidP="006543DF">
            <w:pPr>
              <w:pStyle w:val="TableTextS5"/>
              <w:rPr>
                <w:rStyle w:val="Artref"/>
              </w:rPr>
            </w:pPr>
            <w:r w:rsidRPr="006E137F">
              <w:rPr>
                <w:rStyle w:val="Artref"/>
              </w:rPr>
              <w:t>5.341  5.344</w:t>
            </w:r>
          </w:p>
        </w:tc>
        <w:tc>
          <w:tcPr>
            <w:tcW w:w="1666" w:type="pct"/>
            <w:tcBorders>
              <w:top w:val="nil"/>
            </w:tcBorders>
          </w:tcPr>
          <w:p w:rsidR="006543DF" w:rsidRPr="006E137F" w:rsidRDefault="006543DF" w:rsidP="006543DF">
            <w:pPr>
              <w:pStyle w:val="TableTextS5"/>
              <w:rPr>
                <w:rStyle w:val="Artref"/>
              </w:rPr>
            </w:pPr>
            <w:r w:rsidRPr="006E137F">
              <w:rPr>
                <w:rStyle w:val="Artref"/>
              </w:rPr>
              <w:t>5.341</w:t>
            </w:r>
          </w:p>
        </w:tc>
      </w:tr>
      <w:tr w:rsidR="006543DF" w:rsidRPr="0038136A" w:rsidTr="006543DF">
        <w:tc>
          <w:tcPr>
            <w:tcW w:w="1667" w:type="pct"/>
            <w:tcBorders>
              <w:bottom w:val="nil"/>
            </w:tcBorders>
          </w:tcPr>
          <w:p w:rsidR="006543DF" w:rsidRPr="00D22F71" w:rsidRDefault="006543DF" w:rsidP="006543DF">
            <w:pPr>
              <w:pStyle w:val="TableTextS5"/>
              <w:rPr>
                <w:rStyle w:val="Tablefreq"/>
                <w:lang w:val="ru-RU"/>
              </w:rPr>
            </w:pPr>
            <w:r w:rsidRPr="00D22F71">
              <w:rPr>
                <w:rStyle w:val="Tablefreq"/>
                <w:lang w:val="ru-RU"/>
              </w:rPr>
              <w:t>1 518–1 525</w:t>
            </w:r>
          </w:p>
          <w:p w:rsidR="006543DF" w:rsidRPr="00D22F71" w:rsidRDefault="006543DF" w:rsidP="006543DF">
            <w:pPr>
              <w:pStyle w:val="TableTextS5"/>
              <w:rPr>
                <w:lang w:val="ru-RU"/>
              </w:rPr>
            </w:pPr>
            <w:r w:rsidRPr="00D22F71">
              <w:rPr>
                <w:lang w:val="ru-RU"/>
              </w:rPr>
              <w:t>ФИКСИРОВАННАЯ</w:t>
            </w:r>
          </w:p>
          <w:p w:rsidR="006543DF" w:rsidRPr="00D22F71" w:rsidRDefault="006543DF" w:rsidP="006543DF">
            <w:pPr>
              <w:pStyle w:val="TableTextS5"/>
              <w:rPr>
                <w:lang w:val="ru-RU"/>
              </w:rPr>
            </w:pPr>
            <w:r w:rsidRPr="00D22F71">
              <w:rPr>
                <w:lang w:val="ru-RU"/>
              </w:rPr>
              <w:t>ПОДВИЖНАЯ, за исключением</w:t>
            </w:r>
            <w:r w:rsidRPr="00D22F71">
              <w:rPr>
                <w:lang w:val="ru-RU"/>
              </w:rPr>
              <w:br/>
              <w:t>воздушной подвижной</w:t>
            </w:r>
          </w:p>
          <w:p w:rsidR="006543DF" w:rsidRPr="0038136A" w:rsidRDefault="006543DF" w:rsidP="006543DF">
            <w:pPr>
              <w:pStyle w:val="TableTextS5"/>
              <w:rPr>
                <w:szCs w:val="18"/>
                <w:lang w:val="ru-RU"/>
              </w:rPr>
            </w:pPr>
            <w:r w:rsidRPr="006E137F">
              <w:rPr>
                <w:lang w:val="ru-RU"/>
              </w:rPr>
              <w:t>ПОДВИЖНАЯ СПУТНИКОВАЯ</w:t>
            </w:r>
            <w:r w:rsidRPr="006E137F">
              <w:rPr>
                <w:lang w:val="ru-RU"/>
              </w:rPr>
              <w:br/>
              <w:t xml:space="preserve">(космос-Земля)  </w:t>
            </w:r>
            <w:r w:rsidRPr="00D22F71">
              <w:rPr>
                <w:rStyle w:val="Artref"/>
                <w:lang w:val="ru-RU"/>
              </w:rPr>
              <w:t>5.348  5.348</w:t>
            </w:r>
            <w:r w:rsidRPr="006E137F">
              <w:rPr>
                <w:rStyle w:val="Artref"/>
              </w:rPr>
              <w:t>A</w:t>
            </w:r>
            <w:r>
              <w:rPr>
                <w:rStyle w:val="Artref"/>
                <w:lang w:val="ru-RU"/>
              </w:rPr>
              <w:t xml:space="preserve">  </w:t>
            </w:r>
            <w:r>
              <w:rPr>
                <w:rStyle w:val="Artref"/>
                <w:lang w:val="ru-RU"/>
              </w:rPr>
              <w:br/>
            </w:r>
            <w:r w:rsidRPr="00D22F71">
              <w:rPr>
                <w:rStyle w:val="Artref"/>
                <w:lang w:val="ru-RU"/>
              </w:rPr>
              <w:t>5.348</w:t>
            </w:r>
            <w:r w:rsidRPr="006E137F">
              <w:rPr>
                <w:rStyle w:val="Artref"/>
              </w:rPr>
              <w:t>B</w:t>
            </w:r>
            <w:r w:rsidRPr="00D22F71">
              <w:rPr>
                <w:rStyle w:val="Artref"/>
                <w:lang w:val="ru-RU"/>
              </w:rPr>
              <w:t xml:space="preserve">  5.351</w:t>
            </w:r>
            <w:proofErr w:type="gramStart"/>
            <w:r w:rsidRPr="00D22F71">
              <w:rPr>
                <w:rStyle w:val="Artref"/>
                <w:lang w:val="ru-RU"/>
              </w:rPr>
              <w:t>А</w:t>
            </w:r>
            <w:proofErr w:type="gramEnd"/>
          </w:p>
        </w:tc>
        <w:tc>
          <w:tcPr>
            <w:tcW w:w="1667" w:type="pct"/>
            <w:tcBorders>
              <w:bottom w:val="nil"/>
            </w:tcBorders>
          </w:tcPr>
          <w:p w:rsidR="006543DF" w:rsidRPr="00D22F71" w:rsidRDefault="006543DF" w:rsidP="006543DF">
            <w:pPr>
              <w:pStyle w:val="TableTextS5"/>
              <w:rPr>
                <w:rStyle w:val="Tablefreq"/>
                <w:lang w:val="ru-RU"/>
              </w:rPr>
            </w:pPr>
            <w:r w:rsidRPr="00D22F71">
              <w:rPr>
                <w:rStyle w:val="Tablefreq"/>
                <w:lang w:val="ru-RU"/>
              </w:rPr>
              <w:t>1 518–1 525</w:t>
            </w:r>
          </w:p>
          <w:p w:rsidR="006543DF" w:rsidRPr="00D22F71" w:rsidRDefault="006543DF" w:rsidP="006543DF">
            <w:pPr>
              <w:pStyle w:val="TableTextS5"/>
              <w:rPr>
                <w:lang w:val="ru-RU"/>
              </w:rPr>
            </w:pPr>
            <w:r w:rsidRPr="00D22F71">
              <w:rPr>
                <w:lang w:val="ru-RU"/>
              </w:rPr>
              <w:t>ФИКСИРОВАННАЯ</w:t>
            </w:r>
          </w:p>
          <w:p w:rsidR="006543DF" w:rsidRPr="00D22F71" w:rsidRDefault="006543DF" w:rsidP="006543DF">
            <w:pPr>
              <w:pStyle w:val="TableTextS5"/>
              <w:rPr>
                <w:rStyle w:val="Artref"/>
                <w:lang w:val="ru-RU"/>
              </w:rPr>
            </w:pPr>
            <w:r w:rsidRPr="00D22F71">
              <w:rPr>
                <w:lang w:val="ru-RU"/>
              </w:rPr>
              <w:t xml:space="preserve">ПОДВИЖНАЯ  </w:t>
            </w:r>
            <w:r w:rsidRPr="00D22F71">
              <w:rPr>
                <w:rStyle w:val="Artref"/>
                <w:lang w:val="ru-RU"/>
              </w:rPr>
              <w:t>5.343</w:t>
            </w:r>
          </w:p>
          <w:p w:rsidR="006543DF" w:rsidRPr="0038136A" w:rsidRDefault="006543DF" w:rsidP="006543DF">
            <w:pPr>
              <w:pStyle w:val="TableTextS5"/>
              <w:rPr>
                <w:szCs w:val="18"/>
                <w:lang w:val="ru-RU"/>
              </w:rPr>
            </w:pPr>
            <w:r w:rsidRPr="00D22F71">
              <w:rPr>
                <w:lang w:val="ru-RU"/>
              </w:rPr>
              <w:t>ПОДВИЖНАЯ СПУТНИКОВАЯ</w:t>
            </w:r>
            <w:r w:rsidRPr="00D22F71">
              <w:rPr>
                <w:lang w:val="ru-RU"/>
              </w:rPr>
              <w:br/>
              <w:t xml:space="preserve">(космос-Земля)  </w:t>
            </w:r>
            <w:r w:rsidRPr="00D22F71">
              <w:rPr>
                <w:rStyle w:val="Artref"/>
                <w:lang w:val="ru-RU"/>
              </w:rPr>
              <w:t>5.348  5.348</w:t>
            </w:r>
            <w:r w:rsidRPr="006E137F">
              <w:rPr>
                <w:rStyle w:val="Artref"/>
              </w:rPr>
              <w:t>A</w:t>
            </w:r>
            <w:r w:rsidRPr="00D22F71">
              <w:rPr>
                <w:rStyle w:val="Artref"/>
                <w:lang w:val="ru-RU"/>
              </w:rPr>
              <w:t xml:space="preserve">  </w:t>
            </w:r>
            <w:r>
              <w:rPr>
                <w:rStyle w:val="Artref"/>
                <w:lang w:val="ru-RU"/>
              </w:rPr>
              <w:br/>
            </w:r>
            <w:r w:rsidRPr="00D22F71">
              <w:rPr>
                <w:rStyle w:val="Artref"/>
                <w:lang w:val="ru-RU"/>
              </w:rPr>
              <w:t>5.348</w:t>
            </w:r>
            <w:r w:rsidRPr="006E137F">
              <w:rPr>
                <w:rStyle w:val="Artref"/>
              </w:rPr>
              <w:t>B</w:t>
            </w:r>
            <w:r w:rsidRPr="00D22F71">
              <w:rPr>
                <w:rStyle w:val="Artref"/>
                <w:lang w:val="ru-RU"/>
              </w:rPr>
              <w:t xml:space="preserve">  5.351</w:t>
            </w:r>
            <w:proofErr w:type="gramStart"/>
            <w:r w:rsidRPr="00D22F71">
              <w:rPr>
                <w:rStyle w:val="Artref"/>
                <w:lang w:val="ru-RU"/>
              </w:rPr>
              <w:t>А</w:t>
            </w:r>
            <w:proofErr w:type="gramEnd"/>
          </w:p>
        </w:tc>
        <w:tc>
          <w:tcPr>
            <w:tcW w:w="1666" w:type="pct"/>
            <w:tcBorders>
              <w:bottom w:val="nil"/>
            </w:tcBorders>
          </w:tcPr>
          <w:p w:rsidR="006543DF" w:rsidRPr="00D22F71" w:rsidRDefault="006543DF" w:rsidP="006543DF">
            <w:pPr>
              <w:pStyle w:val="TableTextS5"/>
              <w:rPr>
                <w:rStyle w:val="Tablefreq"/>
                <w:lang w:val="ru-RU"/>
              </w:rPr>
            </w:pPr>
            <w:r w:rsidRPr="00D22F71">
              <w:rPr>
                <w:rStyle w:val="Tablefreq"/>
                <w:lang w:val="ru-RU"/>
              </w:rPr>
              <w:t>1 518–1 525</w:t>
            </w:r>
          </w:p>
          <w:p w:rsidR="006543DF" w:rsidRPr="00D22F71" w:rsidRDefault="006543DF" w:rsidP="006543DF">
            <w:pPr>
              <w:pStyle w:val="TableTextS5"/>
              <w:rPr>
                <w:lang w:val="ru-RU"/>
              </w:rPr>
            </w:pPr>
            <w:r w:rsidRPr="00D22F71">
              <w:rPr>
                <w:lang w:val="ru-RU"/>
              </w:rPr>
              <w:t>ФИКСИРОВАННАЯ</w:t>
            </w:r>
          </w:p>
          <w:p w:rsidR="006543DF" w:rsidRPr="00D22F71" w:rsidRDefault="006543DF" w:rsidP="006543DF">
            <w:pPr>
              <w:pStyle w:val="TableTextS5"/>
              <w:rPr>
                <w:lang w:val="ru-RU"/>
              </w:rPr>
            </w:pPr>
            <w:r w:rsidRPr="00D22F71">
              <w:rPr>
                <w:lang w:val="ru-RU"/>
              </w:rPr>
              <w:t>ПОДВИЖНАЯ</w:t>
            </w:r>
          </w:p>
          <w:p w:rsidR="006543DF" w:rsidRPr="0038136A" w:rsidRDefault="006543DF" w:rsidP="006543DF">
            <w:pPr>
              <w:pStyle w:val="TableTextS5"/>
              <w:rPr>
                <w:szCs w:val="18"/>
                <w:lang w:val="ru-RU"/>
              </w:rPr>
            </w:pPr>
            <w:r w:rsidRPr="00D22F71">
              <w:rPr>
                <w:lang w:val="ru-RU"/>
              </w:rPr>
              <w:t>ПОДВИЖНАЯ СПУТНИКОВАЯ</w:t>
            </w:r>
            <w:r w:rsidRPr="00D22F71">
              <w:rPr>
                <w:lang w:val="ru-RU"/>
              </w:rPr>
              <w:br/>
              <w:t xml:space="preserve">(космос-Земля)  </w:t>
            </w:r>
            <w:r w:rsidRPr="00D22F71">
              <w:rPr>
                <w:rStyle w:val="Artref"/>
                <w:lang w:val="ru-RU"/>
              </w:rPr>
              <w:t>5.348  5.348</w:t>
            </w:r>
            <w:r w:rsidRPr="006E137F">
              <w:rPr>
                <w:rStyle w:val="Artref"/>
              </w:rPr>
              <w:t>A</w:t>
            </w:r>
            <w:r w:rsidRPr="00D22F71">
              <w:rPr>
                <w:rStyle w:val="Artref"/>
                <w:lang w:val="ru-RU"/>
              </w:rPr>
              <w:t xml:space="preserve">  </w:t>
            </w:r>
            <w:r>
              <w:rPr>
                <w:rStyle w:val="Artref"/>
                <w:lang w:val="ru-RU"/>
              </w:rPr>
              <w:br/>
            </w:r>
            <w:r w:rsidRPr="00D22F71">
              <w:rPr>
                <w:rStyle w:val="Artref"/>
                <w:lang w:val="ru-RU"/>
              </w:rPr>
              <w:t>5.348</w:t>
            </w:r>
            <w:r w:rsidRPr="006E137F">
              <w:rPr>
                <w:rStyle w:val="Artref"/>
              </w:rPr>
              <w:t>B</w:t>
            </w:r>
            <w:r w:rsidRPr="00D22F71">
              <w:rPr>
                <w:rStyle w:val="Artref"/>
                <w:lang w:val="ru-RU"/>
              </w:rPr>
              <w:t xml:space="preserve">  5.351</w:t>
            </w:r>
            <w:proofErr w:type="gramStart"/>
            <w:r w:rsidRPr="00D22F71">
              <w:rPr>
                <w:rStyle w:val="Artref"/>
                <w:lang w:val="ru-RU"/>
              </w:rPr>
              <w:t>А</w:t>
            </w:r>
            <w:proofErr w:type="gramEnd"/>
          </w:p>
        </w:tc>
      </w:tr>
      <w:tr w:rsidR="006543DF" w:rsidRPr="0038136A" w:rsidTr="006543DF">
        <w:trPr>
          <w:trHeight w:val="52"/>
        </w:trPr>
        <w:tc>
          <w:tcPr>
            <w:tcW w:w="1667" w:type="pct"/>
            <w:tcBorders>
              <w:top w:val="nil"/>
            </w:tcBorders>
          </w:tcPr>
          <w:p w:rsidR="006543DF" w:rsidRPr="006E137F" w:rsidRDefault="006543DF" w:rsidP="006543DF">
            <w:pPr>
              <w:pStyle w:val="TableTextS5"/>
              <w:rPr>
                <w:rStyle w:val="Artref"/>
              </w:rPr>
            </w:pPr>
            <w:r w:rsidRPr="006E137F">
              <w:rPr>
                <w:rStyle w:val="Artref"/>
              </w:rPr>
              <w:t>5.341  5.342</w:t>
            </w:r>
          </w:p>
        </w:tc>
        <w:tc>
          <w:tcPr>
            <w:tcW w:w="1667" w:type="pct"/>
            <w:tcBorders>
              <w:top w:val="nil"/>
            </w:tcBorders>
          </w:tcPr>
          <w:p w:rsidR="006543DF" w:rsidRPr="006E137F" w:rsidRDefault="006543DF" w:rsidP="006543DF">
            <w:pPr>
              <w:pStyle w:val="TableTextS5"/>
              <w:rPr>
                <w:rStyle w:val="Artref"/>
              </w:rPr>
            </w:pPr>
            <w:r w:rsidRPr="006E137F">
              <w:rPr>
                <w:rStyle w:val="Artref"/>
              </w:rPr>
              <w:t>5.341  5.344</w:t>
            </w:r>
          </w:p>
        </w:tc>
        <w:tc>
          <w:tcPr>
            <w:tcW w:w="1666" w:type="pct"/>
            <w:tcBorders>
              <w:top w:val="nil"/>
            </w:tcBorders>
          </w:tcPr>
          <w:p w:rsidR="006543DF" w:rsidRPr="006E137F" w:rsidRDefault="006543DF" w:rsidP="006543DF">
            <w:pPr>
              <w:pStyle w:val="TableTextS5"/>
              <w:rPr>
                <w:rStyle w:val="Artref"/>
              </w:rPr>
            </w:pPr>
            <w:r w:rsidRPr="006E137F">
              <w:rPr>
                <w:rStyle w:val="Artref"/>
              </w:rPr>
              <w:t>5.341</w:t>
            </w:r>
          </w:p>
        </w:tc>
      </w:tr>
    </w:tbl>
    <w:p w:rsidR="00E37DF3" w:rsidRDefault="006543DF">
      <w:pPr>
        <w:pStyle w:val="Reasons"/>
      </w:pPr>
      <w:r>
        <w:rPr>
          <w:b/>
        </w:rPr>
        <w:t>Основания:</w:t>
      </w:r>
      <w:r>
        <w:tab/>
      </w:r>
      <w:r w:rsidRPr="001900AB">
        <w:t xml:space="preserve">В связи с интенсивным использованием полосы частот 1350-1400 МГц РЛС и РНС в соответствии c п. 5.338 РР и результатами исследований, показавшими сложности совмещения ПС и </w:t>
      </w:r>
      <w:r w:rsidRPr="001900AB">
        <w:lastRenderedPageBreak/>
        <w:t>РЛС, РНС. В связи с интенсивным использованием полосы частот 1427-1525 МГц воздушной телеметрией, работающей в соответствии с п. 5.342 РР и п. 4.10 РР, и результатами исследований, показавшими сложности совмещения систем IMT и воздушной телеметрии.</w:t>
      </w:r>
    </w:p>
    <w:p w:rsidR="00E37DF3" w:rsidRDefault="006543DF">
      <w:pPr>
        <w:pStyle w:val="Proposal"/>
      </w:pPr>
      <w:r>
        <w:rPr>
          <w:u w:val="single"/>
        </w:rPr>
        <w:t>NOC</w:t>
      </w:r>
      <w:r>
        <w:tab/>
      </w:r>
      <w:r w:rsidRPr="00952677">
        <w:t>R</w:t>
      </w:r>
      <w:r w:rsidR="00952677" w:rsidRPr="00952677">
        <w:rPr>
          <w:lang w:val="en-US"/>
        </w:rPr>
        <w:t>CC</w:t>
      </w:r>
      <w:r w:rsidRPr="00952677">
        <w:t>/41</w:t>
      </w:r>
      <w:r w:rsidR="00952677" w:rsidRPr="00952677">
        <w:rPr>
          <w:lang w:val="en-US"/>
        </w:rPr>
        <w:t>33</w:t>
      </w:r>
      <w:r w:rsidR="00952677">
        <w:rPr>
          <w:lang w:val="en-US"/>
        </w:rPr>
        <w:t>A</w:t>
      </w:r>
      <w:r w:rsidR="00566B25">
        <w:rPr>
          <w:lang w:val="en-US"/>
        </w:rPr>
        <w:t>1</w:t>
      </w:r>
      <w:r w:rsidRPr="00952677">
        <w:t>/3</w:t>
      </w:r>
    </w:p>
    <w:p w:rsidR="006543DF" w:rsidRPr="006D7050" w:rsidRDefault="006543DF" w:rsidP="006543DF">
      <w:pPr>
        <w:pStyle w:val="Tabletitle"/>
      </w:pPr>
      <w:r w:rsidRPr="006D7050">
        <w:t>1660–1710 МГц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3274"/>
        <w:gridCol w:w="3274"/>
        <w:gridCol w:w="3261"/>
      </w:tblGrid>
      <w:tr w:rsidR="006543DF" w:rsidRPr="00232DEF" w:rsidTr="006543DF">
        <w:tc>
          <w:tcPr>
            <w:tcW w:w="5000" w:type="pct"/>
            <w:gridSpan w:val="3"/>
            <w:tcBorders>
              <w:top w:val="single" w:sz="4" w:space="0" w:color="auto"/>
              <w:bottom w:val="nil"/>
            </w:tcBorders>
          </w:tcPr>
          <w:p w:rsidR="006543DF" w:rsidRPr="00140AE5" w:rsidRDefault="006543DF" w:rsidP="006543DF">
            <w:pPr>
              <w:pStyle w:val="Tablehead"/>
            </w:pPr>
            <w:proofErr w:type="spellStart"/>
            <w:r w:rsidRPr="00140AE5">
              <w:t>Распределение</w:t>
            </w:r>
            <w:proofErr w:type="spellEnd"/>
            <w:r w:rsidRPr="00140AE5">
              <w:t xml:space="preserve"> </w:t>
            </w:r>
            <w:proofErr w:type="spellStart"/>
            <w:r w:rsidRPr="00140AE5">
              <w:t>по</w:t>
            </w:r>
            <w:proofErr w:type="spellEnd"/>
            <w:r w:rsidRPr="00140AE5">
              <w:t xml:space="preserve"> </w:t>
            </w:r>
            <w:proofErr w:type="spellStart"/>
            <w:r w:rsidRPr="00140AE5">
              <w:t>службам</w:t>
            </w:r>
            <w:proofErr w:type="spellEnd"/>
          </w:p>
        </w:tc>
      </w:tr>
      <w:tr w:rsidR="006543DF" w:rsidRPr="00232DEF" w:rsidTr="006543DF">
        <w:tc>
          <w:tcPr>
            <w:tcW w:w="1669" w:type="pct"/>
            <w:tcBorders>
              <w:top w:val="single" w:sz="6" w:space="0" w:color="auto"/>
              <w:bottom w:val="nil"/>
              <w:right w:val="single" w:sz="6" w:space="0" w:color="auto"/>
            </w:tcBorders>
          </w:tcPr>
          <w:p w:rsidR="006543DF" w:rsidRPr="00140AE5" w:rsidRDefault="006543DF" w:rsidP="006543DF">
            <w:pPr>
              <w:pStyle w:val="Tablehead"/>
            </w:pPr>
            <w:proofErr w:type="spellStart"/>
            <w:r w:rsidRPr="00140AE5">
              <w:t>Район</w:t>
            </w:r>
            <w:proofErr w:type="spellEnd"/>
            <w:r w:rsidRPr="00140AE5">
              <w:t xml:space="preserve"> 1</w:t>
            </w:r>
          </w:p>
        </w:tc>
        <w:tc>
          <w:tcPr>
            <w:tcW w:w="1669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543DF" w:rsidRPr="00140AE5" w:rsidRDefault="006543DF" w:rsidP="006543DF">
            <w:pPr>
              <w:pStyle w:val="Tablehead"/>
            </w:pPr>
            <w:proofErr w:type="spellStart"/>
            <w:r w:rsidRPr="00140AE5">
              <w:t>Район</w:t>
            </w:r>
            <w:proofErr w:type="spellEnd"/>
            <w:r w:rsidRPr="00140AE5">
              <w:t xml:space="preserve"> 2</w:t>
            </w:r>
          </w:p>
        </w:tc>
        <w:tc>
          <w:tcPr>
            <w:tcW w:w="1662" w:type="pct"/>
            <w:tcBorders>
              <w:top w:val="single" w:sz="6" w:space="0" w:color="auto"/>
              <w:left w:val="single" w:sz="6" w:space="0" w:color="auto"/>
              <w:bottom w:val="nil"/>
            </w:tcBorders>
          </w:tcPr>
          <w:p w:rsidR="006543DF" w:rsidRPr="00140AE5" w:rsidRDefault="006543DF" w:rsidP="006543DF">
            <w:pPr>
              <w:pStyle w:val="Tablehead"/>
            </w:pPr>
            <w:proofErr w:type="spellStart"/>
            <w:r w:rsidRPr="00140AE5">
              <w:t>Район</w:t>
            </w:r>
            <w:proofErr w:type="spellEnd"/>
            <w:r w:rsidRPr="00140AE5">
              <w:t xml:space="preserve"> 3</w:t>
            </w:r>
          </w:p>
        </w:tc>
      </w:tr>
      <w:tr w:rsidR="006543DF" w:rsidRPr="00232DEF" w:rsidTr="00654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1669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543DF" w:rsidRPr="00717E81" w:rsidRDefault="006543DF" w:rsidP="006543DF">
            <w:pPr>
              <w:spacing w:before="40" w:after="40"/>
              <w:rPr>
                <w:rStyle w:val="Tablefreq"/>
                <w:szCs w:val="18"/>
              </w:rPr>
            </w:pPr>
            <w:r w:rsidRPr="00717E81">
              <w:rPr>
                <w:rStyle w:val="Tablefreq"/>
                <w:szCs w:val="18"/>
              </w:rPr>
              <w:t>1 690–1 700</w:t>
            </w:r>
          </w:p>
          <w:p w:rsidR="006543DF" w:rsidRPr="00D22F71" w:rsidRDefault="006543DF" w:rsidP="006543DF">
            <w:pPr>
              <w:pStyle w:val="TableTextS5"/>
              <w:tabs>
                <w:tab w:val="left" w:pos="228"/>
              </w:tabs>
              <w:rPr>
                <w:lang w:val="ru-RU"/>
              </w:rPr>
            </w:pPr>
            <w:r w:rsidRPr="00D22F71">
              <w:rPr>
                <w:lang w:val="ru-RU"/>
              </w:rPr>
              <w:t>ВСПОМОГАТЕЛЬНАЯ СЛУЖБА МЕТЕОРОЛОГИИ</w:t>
            </w:r>
          </w:p>
          <w:p w:rsidR="006543DF" w:rsidRPr="00D22F71" w:rsidRDefault="006543DF" w:rsidP="006543DF">
            <w:pPr>
              <w:pStyle w:val="TableTextS5"/>
              <w:tabs>
                <w:tab w:val="left" w:pos="228"/>
              </w:tabs>
              <w:rPr>
                <w:lang w:val="ru-RU"/>
              </w:rPr>
            </w:pPr>
            <w:r w:rsidRPr="00D22F71">
              <w:rPr>
                <w:lang w:val="ru-RU"/>
              </w:rPr>
              <w:t>МЕТЕОРОЛОГИЧЕСКАЯ СПУТНИКОВАЯ (космос-Земля)</w:t>
            </w:r>
          </w:p>
          <w:p w:rsidR="006543DF" w:rsidRPr="00D22F71" w:rsidRDefault="006543DF" w:rsidP="006543DF">
            <w:pPr>
              <w:pStyle w:val="TableTextS5"/>
              <w:tabs>
                <w:tab w:val="left" w:pos="228"/>
              </w:tabs>
              <w:rPr>
                <w:lang w:val="ru-RU"/>
              </w:rPr>
            </w:pPr>
            <w:r w:rsidRPr="00D22F71">
              <w:rPr>
                <w:lang w:val="ru-RU"/>
              </w:rPr>
              <w:t>Фиксированная</w:t>
            </w:r>
          </w:p>
          <w:p w:rsidR="006543DF" w:rsidRPr="00232DEF" w:rsidRDefault="006543DF" w:rsidP="006543DF">
            <w:pPr>
              <w:pStyle w:val="TableTextS5"/>
              <w:tabs>
                <w:tab w:val="left" w:pos="228"/>
              </w:tabs>
              <w:rPr>
                <w:szCs w:val="18"/>
                <w:lang w:val="ru-RU"/>
              </w:rPr>
            </w:pPr>
            <w:r w:rsidRPr="00D22F71">
              <w:rPr>
                <w:lang w:val="ru-RU"/>
              </w:rPr>
              <w:t>Подвижная, за исключением воздушной подвижной</w:t>
            </w:r>
          </w:p>
        </w:tc>
        <w:tc>
          <w:tcPr>
            <w:tcW w:w="3331" w:type="pct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543DF" w:rsidRPr="00717E81" w:rsidRDefault="006543DF" w:rsidP="006543DF">
            <w:pPr>
              <w:spacing w:before="40" w:after="40"/>
              <w:rPr>
                <w:rStyle w:val="Tablefreq"/>
                <w:szCs w:val="18"/>
              </w:rPr>
            </w:pPr>
            <w:r w:rsidRPr="00717E81">
              <w:rPr>
                <w:rStyle w:val="Tablefreq"/>
                <w:szCs w:val="18"/>
              </w:rPr>
              <w:t>1 690–1 700</w:t>
            </w:r>
          </w:p>
          <w:p w:rsidR="006543DF" w:rsidRPr="00D22F71" w:rsidRDefault="006543DF" w:rsidP="006543DF">
            <w:pPr>
              <w:pStyle w:val="TableTextS5"/>
              <w:rPr>
                <w:lang w:val="ru-RU"/>
              </w:rPr>
            </w:pPr>
            <w:r w:rsidRPr="00D22F71">
              <w:rPr>
                <w:lang w:val="ru-RU"/>
              </w:rPr>
              <w:tab/>
            </w:r>
            <w:r w:rsidRPr="00D22F71">
              <w:rPr>
                <w:lang w:val="ru-RU"/>
              </w:rPr>
              <w:tab/>
              <w:t>ВСПОМОГАТЕЛЬНАЯ СЛУЖБА МЕТЕОРОЛОГИИ</w:t>
            </w:r>
          </w:p>
          <w:p w:rsidR="006543DF" w:rsidRPr="00232DEF" w:rsidRDefault="006543DF" w:rsidP="006543DF">
            <w:pPr>
              <w:pStyle w:val="TableTextS5"/>
              <w:rPr>
                <w:szCs w:val="18"/>
                <w:lang w:val="ru-RU"/>
              </w:rPr>
            </w:pPr>
            <w:r w:rsidRPr="00D22F71">
              <w:rPr>
                <w:lang w:val="ru-RU"/>
              </w:rPr>
              <w:tab/>
            </w:r>
            <w:r w:rsidRPr="00D22F71">
              <w:rPr>
                <w:lang w:val="ru-RU"/>
              </w:rPr>
              <w:tab/>
              <w:t>МЕТЕОРОЛОГИЧЕСКАЯ СПУТНИКОВАЯ (космос-Земля)</w:t>
            </w:r>
          </w:p>
        </w:tc>
      </w:tr>
      <w:tr w:rsidR="006543DF" w:rsidRPr="00717E81" w:rsidTr="00654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1669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43DF" w:rsidRPr="00717E81" w:rsidRDefault="006543DF" w:rsidP="006543DF">
            <w:pPr>
              <w:pStyle w:val="TableTextS5"/>
              <w:rPr>
                <w:rStyle w:val="Artref"/>
              </w:rPr>
            </w:pPr>
            <w:r w:rsidRPr="00717E81">
              <w:rPr>
                <w:rStyle w:val="Artref"/>
              </w:rPr>
              <w:t>5.289  5.341  5.382</w:t>
            </w:r>
          </w:p>
        </w:tc>
        <w:tc>
          <w:tcPr>
            <w:tcW w:w="3331" w:type="pct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43DF" w:rsidRPr="00717E81" w:rsidRDefault="006543DF" w:rsidP="006543DF">
            <w:pPr>
              <w:pStyle w:val="TableTextS5"/>
              <w:rPr>
                <w:rStyle w:val="Artref"/>
              </w:rPr>
            </w:pPr>
            <w:r w:rsidRPr="00717E81">
              <w:rPr>
                <w:rStyle w:val="Artref"/>
              </w:rPr>
              <w:tab/>
            </w:r>
            <w:r w:rsidRPr="00717E81">
              <w:rPr>
                <w:rStyle w:val="Artref"/>
              </w:rPr>
              <w:tab/>
              <w:t>5.289  5.341  5.381</w:t>
            </w:r>
          </w:p>
        </w:tc>
      </w:tr>
      <w:tr w:rsidR="006543DF" w:rsidRPr="00232DEF" w:rsidTr="00654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338" w:type="pct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543DF" w:rsidRPr="00717E81" w:rsidRDefault="006543DF" w:rsidP="006543DF">
            <w:pPr>
              <w:spacing w:before="40" w:after="40"/>
              <w:rPr>
                <w:rStyle w:val="Tablefreq"/>
                <w:szCs w:val="18"/>
              </w:rPr>
            </w:pPr>
            <w:r w:rsidRPr="00717E81">
              <w:rPr>
                <w:rStyle w:val="Tablefreq"/>
                <w:szCs w:val="18"/>
              </w:rPr>
              <w:t>1 700–1 710</w:t>
            </w:r>
          </w:p>
          <w:p w:rsidR="006543DF" w:rsidRPr="00D22F71" w:rsidRDefault="006543DF" w:rsidP="006543DF">
            <w:pPr>
              <w:pStyle w:val="TableTextS5"/>
              <w:rPr>
                <w:lang w:val="ru-RU"/>
              </w:rPr>
            </w:pPr>
            <w:r w:rsidRPr="00D22F71">
              <w:rPr>
                <w:lang w:val="ru-RU"/>
              </w:rPr>
              <w:tab/>
            </w:r>
            <w:r w:rsidRPr="00D22F71">
              <w:rPr>
                <w:lang w:val="ru-RU"/>
              </w:rPr>
              <w:tab/>
              <w:t>ФИКСИРОВАННАЯ</w:t>
            </w:r>
          </w:p>
          <w:p w:rsidR="006543DF" w:rsidRPr="00D22F71" w:rsidRDefault="006543DF" w:rsidP="006543DF">
            <w:pPr>
              <w:pStyle w:val="TableTextS5"/>
              <w:rPr>
                <w:lang w:val="ru-RU"/>
              </w:rPr>
            </w:pPr>
            <w:r w:rsidRPr="00D22F71">
              <w:rPr>
                <w:lang w:val="ru-RU"/>
              </w:rPr>
              <w:tab/>
            </w:r>
            <w:r w:rsidRPr="00D22F71">
              <w:rPr>
                <w:lang w:val="ru-RU"/>
              </w:rPr>
              <w:tab/>
              <w:t>МЕТЕОРОЛОГИЧЕСКАЯ СПУТНИКОВАЯ (космос-Земля)</w:t>
            </w:r>
          </w:p>
          <w:p w:rsidR="006543DF" w:rsidRPr="00232DEF" w:rsidRDefault="006543DF" w:rsidP="006543DF">
            <w:pPr>
              <w:pStyle w:val="TableTextS5"/>
              <w:rPr>
                <w:szCs w:val="18"/>
                <w:lang w:val="ru-RU"/>
              </w:rPr>
            </w:pPr>
            <w:r w:rsidRPr="00D22F71">
              <w:rPr>
                <w:lang w:val="ru-RU"/>
              </w:rPr>
              <w:tab/>
            </w:r>
            <w:r w:rsidRPr="00D22F71">
              <w:rPr>
                <w:lang w:val="ru-RU"/>
              </w:rPr>
              <w:tab/>
              <w:t>ПОДВИЖНАЯ, за исключением воздушной подвижной</w:t>
            </w:r>
          </w:p>
        </w:tc>
        <w:tc>
          <w:tcPr>
            <w:tcW w:w="1662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543DF" w:rsidRPr="00717E81" w:rsidRDefault="006543DF" w:rsidP="006543DF">
            <w:pPr>
              <w:spacing w:before="40" w:after="40"/>
              <w:rPr>
                <w:rStyle w:val="Tablefreq"/>
                <w:szCs w:val="18"/>
              </w:rPr>
            </w:pPr>
            <w:r w:rsidRPr="00717E81">
              <w:rPr>
                <w:rStyle w:val="Tablefreq"/>
                <w:szCs w:val="18"/>
              </w:rPr>
              <w:t>1 700–1 710</w:t>
            </w:r>
          </w:p>
          <w:p w:rsidR="006543DF" w:rsidRPr="00D22F71" w:rsidRDefault="006543DF" w:rsidP="006543DF">
            <w:pPr>
              <w:pStyle w:val="TableTextS5"/>
              <w:rPr>
                <w:lang w:val="ru-RU"/>
              </w:rPr>
            </w:pPr>
            <w:r w:rsidRPr="00D22F71">
              <w:rPr>
                <w:lang w:val="ru-RU"/>
              </w:rPr>
              <w:t>ФИКСИРОВАННАЯ</w:t>
            </w:r>
          </w:p>
          <w:p w:rsidR="006543DF" w:rsidRPr="00D22F71" w:rsidRDefault="006543DF" w:rsidP="006543DF">
            <w:pPr>
              <w:pStyle w:val="TableTextS5"/>
              <w:rPr>
                <w:lang w:val="ru-RU"/>
              </w:rPr>
            </w:pPr>
            <w:r w:rsidRPr="00D22F71">
              <w:rPr>
                <w:lang w:val="ru-RU"/>
              </w:rPr>
              <w:t>МЕТЕОРОЛОГИЧЕСКАЯ СПУТНИКОВАЯ (космос-Земля)</w:t>
            </w:r>
          </w:p>
          <w:p w:rsidR="006543DF" w:rsidRPr="00232DEF" w:rsidRDefault="006543DF" w:rsidP="006543DF">
            <w:pPr>
              <w:pStyle w:val="TableTextS5"/>
              <w:rPr>
                <w:szCs w:val="18"/>
                <w:lang w:val="ru-RU"/>
              </w:rPr>
            </w:pPr>
            <w:r w:rsidRPr="00D22F71">
              <w:rPr>
                <w:lang w:val="ru-RU"/>
              </w:rPr>
              <w:t>ПОДВИЖНАЯ, за исключением воздушной подвижной</w:t>
            </w:r>
          </w:p>
        </w:tc>
      </w:tr>
      <w:tr w:rsidR="006543DF" w:rsidRPr="00717E81" w:rsidTr="00654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338" w:type="pct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43DF" w:rsidRPr="00717E81" w:rsidRDefault="006543DF" w:rsidP="006543DF">
            <w:pPr>
              <w:pStyle w:val="TableTextS5"/>
              <w:rPr>
                <w:rStyle w:val="Artref"/>
              </w:rPr>
            </w:pPr>
            <w:r w:rsidRPr="00D22F71">
              <w:rPr>
                <w:rStyle w:val="Artref"/>
                <w:lang w:val="ru-RU"/>
              </w:rPr>
              <w:tab/>
            </w:r>
            <w:r w:rsidRPr="00D22F71">
              <w:rPr>
                <w:rStyle w:val="Artref"/>
                <w:lang w:val="ru-RU"/>
              </w:rPr>
              <w:tab/>
            </w:r>
            <w:r w:rsidRPr="00717E81">
              <w:rPr>
                <w:rStyle w:val="Artref"/>
              </w:rPr>
              <w:t>5.289  5.341</w:t>
            </w:r>
          </w:p>
        </w:tc>
        <w:tc>
          <w:tcPr>
            <w:tcW w:w="1662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43DF" w:rsidRPr="00717E81" w:rsidRDefault="006543DF" w:rsidP="006543DF">
            <w:pPr>
              <w:pStyle w:val="TableTextS5"/>
              <w:rPr>
                <w:rStyle w:val="Artref"/>
              </w:rPr>
            </w:pPr>
            <w:r w:rsidRPr="00717E81">
              <w:rPr>
                <w:rStyle w:val="Artref"/>
              </w:rPr>
              <w:t>5.289  5.341  5.384</w:t>
            </w:r>
          </w:p>
        </w:tc>
      </w:tr>
    </w:tbl>
    <w:p w:rsidR="00E37DF3" w:rsidRDefault="006543DF">
      <w:pPr>
        <w:pStyle w:val="Reasons"/>
      </w:pPr>
      <w:r>
        <w:rPr>
          <w:b/>
        </w:rPr>
        <w:t>Основания:</w:t>
      </w:r>
      <w:r>
        <w:tab/>
      </w:r>
      <w:r w:rsidRPr="001900AB">
        <w:t>В связи с интенсивным использованием полосы частот 1695-1710 МГц метеорологической спутниковой службой (космос-Земля) и результатами исследований, показавшими сложности совмещения ПС и метеорологической спутниковой службы (космос-Земля).</w:t>
      </w:r>
    </w:p>
    <w:p w:rsidR="00E37DF3" w:rsidRDefault="006543DF">
      <w:pPr>
        <w:pStyle w:val="Proposal"/>
      </w:pPr>
      <w:r>
        <w:rPr>
          <w:u w:val="single"/>
        </w:rPr>
        <w:t>NOC</w:t>
      </w:r>
      <w:r>
        <w:tab/>
      </w:r>
      <w:r w:rsidRPr="00952677">
        <w:t>R</w:t>
      </w:r>
      <w:r w:rsidR="00952677" w:rsidRPr="00952677">
        <w:rPr>
          <w:lang w:val="en-US"/>
        </w:rPr>
        <w:t>CC</w:t>
      </w:r>
      <w:r w:rsidRPr="00952677">
        <w:t>/41</w:t>
      </w:r>
      <w:r w:rsidR="00952677" w:rsidRPr="00952677">
        <w:rPr>
          <w:lang w:val="en-US"/>
        </w:rPr>
        <w:t>33</w:t>
      </w:r>
      <w:r w:rsidR="00952677">
        <w:rPr>
          <w:lang w:val="en-US"/>
        </w:rPr>
        <w:t>A</w:t>
      </w:r>
      <w:r w:rsidR="00566B25">
        <w:rPr>
          <w:lang w:val="en-US"/>
        </w:rPr>
        <w:t>1</w:t>
      </w:r>
      <w:r w:rsidRPr="00952677">
        <w:t>/4</w:t>
      </w:r>
    </w:p>
    <w:p w:rsidR="006543DF" w:rsidRPr="006D7050" w:rsidRDefault="006543DF" w:rsidP="006543DF">
      <w:pPr>
        <w:pStyle w:val="Tabletitle"/>
        <w:keepNext w:val="0"/>
        <w:keepLines w:val="0"/>
      </w:pPr>
      <w:r w:rsidRPr="006D7050">
        <w:t>2700–4800 МГц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3271"/>
        <w:gridCol w:w="3270"/>
        <w:gridCol w:w="3268"/>
      </w:tblGrid>
      <w:tr w:rsidR="006543DF" w:rsidRPr="005B12B7" w:rsidTr="006543DF">
        <w:trPr>
          <w:cantSplit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3DF" w:rsidRPr="005B12B7" w:rsidRDefault="006543DF" w:rsidP="006543DF">
            <w:pPr>
              <w:pStyle w:val="Tablehead"/>
            </w:pPr>
            <w:proofErr w:type="spellStart"/>
            <w:r w:rsidRPr="005B12B7">
              <w:t>Распределение</w:t>
            </w:r>
            <w:proofErr w:type="spellEnd"/>
            <w:r w:rsidRPr="005B12B7">
              <w:t xml:space="preserve"> </w:t>
            </w:r>
            <w:proofErr w:type="spellStart"/>
            <w:r w:rsidRPr="005B12B7">
              <w:t>по</w:t>
            </w:r>
            <w:proofErr w:type="spellEnd"/>
            <w:r w:rsidRPr="005B12B7">
              <w:t xml:space="preserve"> </w:t>
            </w:r>
            <w:proofErr w:type="spellStart"/>
            <w:r w:rsidRPr="005B12B7">
              <w:t>службам</w:t>
            </w:r>
            <w:proofErr w:type="spellEnd"/>
          </w:p>
        </w:tc>
      </w:tr>
      <w:tr w:rsidR="006543DF" w:rsidRPr="005B12B7" w:rsidTr="006543DF">
        <w:trPr>
          <w:cantSplit/>
        </w:trPr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3DF" w:rsidRPr="005B12B7" w:rsidRDefault="006543DF" w:rsidP="006543DF">
            <w:pPr>
              <w:pStyle w:val="Tablehead"/>
            </w:pPr>
            <w:proofErr w:type="spellStart"/>
            <w:r w:rsidRPr="005B12B7">
              <w:t>Район</w:t>
            </w:r>
            <w:proofErr w:type="spellEnd"/>
            <w:r w:rsidRPr="005B12B7">
              <w:t xml:space="preserve"> 1</w:t>
            </w: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3DF" w:rsidRPr="005B12B7" w:rsidRDefault="006543DF" w:rsidP="006543DF">
            <w:pPr>
              <w:pStyle w:val="Tablehead"/>
            </w:pPr>
            <w:proofErr w:type="spellStart"/>
            <w:r w:rsidRPr="005B12B7">
              <w:t>Район</w:t>
            </w:r>
            <w:proofErr w:type="spellEnd"/>
            <w:r w:rsidRPr="005B12B7">
              <w:t xml:space="preserve"> 2</w:t>
            </w:r>
          </w:p>
        </w:tc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3DF" w:rsidRPr="005B12B7" w:rsidRDefault="006543DF" w:rsidP="006543DF">
            <w:pPr>
              <w:pStyle w:val="Tablehead"/>
            </w:pPr>
            <w:proofErr w:type="spellStart"/>
            <w:r w:rsidRPr="005B12B7">
              <w:t>Район</w:t>
            </w:r>
            <w:proofErr w:type="spellEnd"/>
            <w:r w:rsidRPr="005B12B7">
              <w:t xml:space="preserve"> 3</w:t>
            </w:r>
          </w:p>
        </w:tc>
      </w:tr>
      <w:tr w:rsidR="006543DF" w:rsidRPr="00180F4D" w:rsidTr="006543DF">
        <w:trPr>
          <w:cantSplit/>
        </w:trPr>
        <w:tc>
          <w:tcPr>
            <w:tcW w:w="1667" w:type="pct"/>
            <w:tcBorders>
              <w:top w:val="single" w:sz="4" w:space="0" w:color="auto"/>
              <w:right w:val="nil"/>
            </w:tcBorders>
          </w:tcPr>
          <w:p w:rsidR="006543DF" w:rsidRPr="00180F4D" w:rsidRDefault="006543DF" w:rsidP="006543DF">
            <w:pPr>
              <w:spacing w:before="20" w:after="20"/>
              <w:rPr>
                <w:rStyle w:val="Tablefreq"/>
                <w:szCs w:val="18"/>
              </w:rPr>
            </w:pPr>
            <w:r w:rsidRPr="00180F4D">
              <w:rPr>
                <w:rStyle w:val="Tablefreq"/>
                <w:szCs w:val="18"/>
              </w:rPr>
              <w:t>2 700–2 900</w:t>
            </w:r>
          </w:p>
        </w:tc>
        <w:tc>
          <w:tcPr>
            <w:tcW w:w="3333" w:type="pct"/>
            <w:gridSpan w:val="2"/>
            <w:tcBorders>
              <w:top w:val="single" w:sz="4" w:space="0" w:color="auto"/>
              <w:left w:val="nil"/>
            </w:tcBorders>
          </w:tcPr>
          <w:p w:rsidR="006543DF" w:rsidRPr="00BB58FA" w:rsidRDefault="006543DF" w:rsidP="006543DF">
            <w:pPr>
              <w:pStyle w:val="TableTextS5"/>
              <w:spacing w:before="20" w:after="20"/>
              <w:ind w:hanging="255"/>
              <w:rPr>
                <w:rStyle w:val="Artref"/>
              </w:rPr>
            </w:pPr>
            <w:r w:rsidRPr="00180F4D">
              <w:rPr>
                <w:szCs w:val="18"/>
              </w:rPr>
              <w:t xml:space="preserve">ВОЗДУШНАЯ РАДИОНАВИГАЦИОННАЯ  </w:t>
            </w:r>
            <w:r w:rsidRPr="00180F4D">
              <w:rPr>
                <w:rStyle w:val="Artref"/>
                <w:szCs w:val="18"/>
              </w:rPr>
              <w:t>5.337</w:t>
            </w:r>
          </w:p>
          <w:p w:rsidR="006543DF" w:rsidRPr="00180F4D" w:rsidRDefault="006543DF" w:rsidP="006543DF">
            <w:pPr>
              <w:pStyle w:val="TableTextS5"/>
              <w:spacing w:before="20" w:after="20"/>
              <w:ind w:hanging="255"/>
              <w:rPr>
                <w:szCs w:val="18"/>
              </w:rPr>
            </w:pPr>
            <w:proofErr w:type="spellStart"/>
            <w:r w:rsidRPr="00180F4D">
              <w:rPr>
                <w:szCs w:val="18"/>
              </w:rPr>
              <w:t>Радиолокационная</w:t>
            </w:r>
            <w:proofErr w:type="spellEnd"/>
          </w:p>
          <w:p w:rsidR="006543DF" w:rsidRPr="005B12B7" w:rsidRDefault="006543DF" w:rsidP="006543DF">
            <w:pPr>
              <w:pStyle w:val="TableTextS5"/>
              <w:spacing w:before="20" w:after="20"/>
              <w:ind w:hanging="255"/>
              <w:rPr>
                <w:rStyle w:val="Artref"/>
              </w:rPr>
            </w:pPr>
            <w:r w:rsidRPr="005B12B7">
              <w:rPr>
                <w:rStyle w:val="Artref"/>
              </w:rPr>
              <w:t>5.423  5.424</w:t>
            </w:r>
          </w:p>
        </w:tc>
      </w:tr>
      <w:tr w:rsidR="006543DF" w:rsidRPr="00180F4D" w:rsidTr="006543DF">
        <w:trPr>
          <w:cantSplit/>
        </w:trPr>
        <w:tc>
          <w:tcPr>
            <w:tcW w:w="1667" w:type="pct"/>
            <w:tcBorders>
              <w:right w:val="nil"/>
            </w:tcBorders>
          </w:tcPr>
          <w:p w:rsidR="006543DF" w:rsidRPr="00180F4D" w:rsidRDefault="006543DF" w:rsidP="006543DF">
            <w:pPr>
              <w:spacing w:before="20" w:after="20"/>
              <w:rPr>
                <w:rStyle w:val="Tablefreq"/>
                <w:szCs w:val="18"/>
              </w:rPr>
            </w:pPr>
            <w:r w:rsidRPr="00180F4D">
              <w:rPr>
                <w:rStyle w:val="Tablefreq"/>
                <w:szCs w:val="18"/>
              </w:rPr>
              <w:t>2 900–3 100</w:t>
            </w:r>
          </w:p>
        </w:tc>
        <w:tc>
          <w:tcPr>
            <w:tcW w:w="3333" w:type="pct"/>
            <w:gridSpan w:val="2"/>
            <w:tcBorders>
              <w:left w:val="nil"/>
            </w:tcBorders>
          </w:tcPr>
          <w:p w:rsidR="006543DF" w:rsidRPr="00BB58FA" w:rsidRDefault="006543DF" w:rsidP="006543DF">
            <w:pPr>
              <w:pStyle w:val="TableTextS5"/>
              <w:spacing w:before="20" w:after="20"/>
              <w:ind w:hanging="255"/>
              <w:rPr>
                <w:rStyle w:val="Artref"/>
              </w:rPr>
            </w:pPr>
            <w:r w:rsidRPr="00180F4D">
              <w:rPr>
                <w:szCs w:val="18"/>
              </w:rPr>
              <w:t xml:space="preserve">РАДИОЛОКАЦИОННАЯ  </w:t>
            </w:r>
            <w:r w:rsidRPr="00180F4D">
              <w:rPr>
                <w:rStyle w:val="Artref"/>
                <w:szCs w:val="18"/>
              </w:rPr>
              <w:t>5.424А</w:t>
            </w:r>
          </w:p>
          <w:p w:rsidR="006543DF" w:rsidRPr="00180F4D" w:rsidRDefault="006543DF" w:rsidP="006543DF">
            <w:pPr>
              <w:pStyle w:val="TableTextS5"/>
              <w:spacing w:before="20" w:after="20"/>
              <w:ind w:hanging="255"/>
              <w:rPr>
                <w:szCs w:val="18"/>
              </w:rPr>
            </w:pPr>
            <w:r w:rsidRPr="00180F4D">
              <w:rPr>
                <w:szCs w:val="18"/>
              </w:rPr>
              <w:t xml:space="preserve">РАДИОНАВИГАЦИОННАЯ  </w:t>
            </w:r>
            <w:r w:rsidRPr="00180F4D">
              <w:rPr>
                <w:rStyle w:val="Artref"/>
                <w:szCs w:val="18"/>
              </w:rPr>
              <w:t>5.426</w:t>
            </w:r>
          </w:p>
          <w:p w:rsidR="006543DF" w:rsidRPr="00180F4D" w:rsidRDefault="006543DF" w:rsidP="006543DF">
            <w:pPr>
              <w:pStyle w:val="TableTextS5"/>
              <w:spacing w:before="20" w:after="20"/>
              <w:ind w:hanging="255"/>
              <w:rPr>
                <w:b/>
                <w:bCs/>
                <w:szCs w:val="18"/>
              </w:rPr>
            </w:pPr>
            <w:r w:rsidRPr="005B12B7">
              <w:rPr>
                <w:rStyle w:val="Artref"/>
              </w:rPr>
              <w:t>5.425  5.427</w:t>
            </w:r>
          </w:p>
        </w:tc>
      </w:tr>
      <w:tr w:rsidR="006543DF" w:rsidRPr="00180F4D" w:rsidTr="006543DF">
        <w:trPr>
          <w:cantSplit/>
        </w:trPr>
        <w:tc>
          <w:tcPr>
            <w:tcW w:w="1667" w:type="pct"/>
            <w:tcBorders>
              <w:right w:val="nil"/>
            </w:tcBorders>
          </w:tcPr>
          <w:p w:rsidR="006543DF" w:rsidRPr="00180F4D" w:rsidRDefault="006543DF" w:rsidP="006543DF">
            <w:pPr>
              <w:spacing w:before="20" w:after="20"/>
              <w:rPr>
                <w:rStyle w:val="Tablefreq"/>
                <w:szCs w:val="18"/>
              </w:rPr>
            </w:pPr>
            <w:r w:rsidRPr="00180F4D">
              <w:rPr>
                <w:rStyle w:val="Tablefreq"/>
                <w:szCs w:val="18"/>
              </w:rPr>
              <w:t>3 100–3 300</w:t>
            </w:r>
          </w:p>
        </w:tc>
        <w:tc>
          <w:tcPr>
            <w:tcW w:w="3333" w:type="pct"/>
            <w:gridSpan w:val="2"/>
            <w:tcBorders>
              <w:left w:val="nil"/>
            </w:tcBorders>
          </w:tcPr>
          <w:p w:rsidR="006543DF" w:rsidRPr="00180F4D" w:rsidRDefault="006543DF" w:rsidP="006543DF">
            <w:pPr>
              <w:pStyle w:val="TableTextS5"/>
              <w:spacing w:before="20" w:after="20"/>
              <w:ind w:hanging="255"/>
              <w:rPr>
                <w:szCs w:val="18"/>
                <w:lang w:val="ru-RU"/>
              </w:rPr>
            </w:pPr>
            <w:r w:rsidRPr="00180F4D">
              <w:rPr>
                <w:szCs w:val="18"/>
                <w:lang w:val="ru-RU"/>
              </w:rPr>
              <w:t>РАДИОЛОКАЦИОННАЯ</w:t>
            </w:r>
          </w:p>
          <w:p w:rsidR="006543DF" w:rsidRPr="00180F4D" w:rsidRDefault="006543DF" w:rsidP="006543DF">
            <w:pPr>
              <w:pStyle w:val="TableTextS5"/>
              <w:spacing w:before="20" w:after="20"/>
              <w:ind w:hanging="255"/>
              <w:rPr>
                <w:szCs w:val="18"/>
                <w:lang w:val="ru-RU"/>
              </w:rPr>
            </w:pPr>
            <w:r w:rsidRPr="00180F4D">
              <w:rPr>
                <w:szCs w:val="18"/>
                <w:lang w:val="ru-RU"/>
              </w:rPr>
              <w:t>Спутниковая служба исследования Земли (активная)</w:t>
            </w:r>
          </w:p>
          <w:p w:rsidR="006543DF" w:rsidRPr="00180F4D" w:rsidRDefault="006543DF" w:rsidP="006543DF">
            <w:pPr>
              <w:pStyle w:val="TableTextS5"/>
              <w:spacing w:before="20" w:after="20"/>
              <w:ind w:hanging="255"/>
              <w:rPr>
                <w:szCs w:val="18"/>
              </w:rPr>
            </w:pPr>
            <w:proofErr w:type="spellStart"/>
            <w:r w:rsidRPr="00180F4D">
              <w:rPr>
                <w:szCs w:val="18"/>
              </w:rPr>
              <w:t>Служба</w:t>
            </w:r>
            <w:proofErr w:type="spellEnd"/>
            <w:r w:rsidRPr="00180F4D">
              <w:rPr>
                <w:szCs w:val="18"/>
              </w:rPr>
              <w:t xml:space="preserve"> </w:t>
            </w:r>
            <w:proofErr w:type="spellStart"/>
            <w:r w:rsidRPr="00180F4D">
              <w:rPr>
                <w:szCs w:val="18"/>
              </w:rPr>
              <w:t>космических</w:t>
            </w:r>
            <w:proofErr w:type="spellEnd"/>
            <w:r w:rsidRPr="00180F4D">
              <w:rPr>
                <w:szCs w:val="18"/>
              </w:rPr>
              <w:t xml:space="preserve"> </w:t>
            </w:r>
            <w:proofErr w:type="spellStart"/>
            <w:r w:rsidRPr="00180F4D">
              <w:rPr>
                <w:szCs w:val="18"/>
              </w:rPr>
              <w:t>исследований</w:t>
            </w:r>
            <w:proofErr w:type="spellEnd"/>
            <w:r w:rsidRPr="00180F4D">
              <w:rPr>
                <w:szCs w:val="18"/>
              </w:rPr>
              <w:t xml:space="preserve"> (</w:t>
            </w:r>
            <w:proofErr w:type="spellStart"/>
            <w:r w:rsidRPr="00180F4D">
              <w:rPr>
                <w:szCs w:val="18"/>
              </w:rPr>
              <w:t>активная</w:t>
            </w:r>
            <w:proofErr w:type="spellEnd"/>
            <w:r w:rsidRPr="00180F4D">
              <w:rPr>
                <w:szCs w:val="18"/>
              </w:rPr>
              <w:t>)</w:t>
            </w:r>
          </w:p>
          <w:p w:rsidR="006543DF" w:rsidRPr="00180F4D" w:rsidRDefault="006543DF" w:rsidP="006543DF">
            <w:pPr>
              <w:pStyle w:val="Tablehead"/>
              <w:spacing w:before="20" w:after="20"/>
              <w:ind w:left="170" w:hanging="255"/>
              <w:jc w:val="left"/>
              <w:rPr>
                <w:rStyle w:val="Artref"/>
                <w:rFonts w:ascii="Times New Roman" w:hAnsi="Times New Roman"/>
                <w:b w:val="0"/>
                <w:bCs w:val="0"/>
                <w:szCs w:val="18"/>
                <w:lang w:val="ru-RU" w:eastAsia="zh-CN"/>
              </w:rPr>
            </w:pPr>
            <w:r w:rsidRPr="00180F4D">
              <w:rPr>
                <w:rStyle w:val="Artref"/>
                <w:rFonts w:ascii="Times New Roman" w:hAnsi="Times New Roman"/>
                <w:b w:val="0"/>
                <w:szCs w:val="18"/>
                <w:lang w:val="ru-RU" w:eastAsia="zh-CN"/>
              </w:rPr>
              <w:t>5.149  5.428</w:t>
            </w:r>
          </w:p>
        </w:tc>
      </w:tr>
      <w:tr w:rsidR="006543DF" w:rsidRPr="00180F4D" w:rsidTr="006543DF">
        <w:trPr>
          <w:cantSplit/>
        </w:trPr>
        <w:tc>
          <w:tcPr>
            <w:tcW w:w="1667" w:type="pct"/>
          </w:tcPr>
          <w:p w:rsidR="006543DF" w:rsidRPr="00180F4D" w:rsidRDefault="006543DF" w:rsidP="006543DF">
            <w:pPr>
              <w:spacing w:before="20" w:after="20"/>
              <w:rPr>
                <w:rStyle w:val="Tablefreq"/>
                <w:szCs w:val="18"/>
              </w:rPr>
            </w:pPr>
            <w:r w:rsidRPr="00180F4D">
              <w:rPr>
                <w:rStyle w:val="Tablefreq"/>
                <w:szCs w:val="18"/>
              </w:rPr>
              <w:t>3 300–3 400</w:t>
            </w:r>
          </w:p>
          <w:p w:rsidR="006543DF" w:rsidRPr="005B12B7" w:rsidRDefault="006543DF" w:rsidP="006543DF">
            <w:pPr>
              <w:pStyle w:val="TableTextS5"/>
              <w:spacing w:before="20" w:after="20"/>
            </w:pPr>
            <w:r w:rsidRPr="005B12B7">
              <w:t>РАДИОЛОКАЦИОННАЯ</w:t>
            </w:r>
          </w:p>
          <w:p w:rsidR="006543DF" w:rsidRPr="005B12B7" w:rsidRDefault="006543DF" w:rsidP="006543DF">
            <w:pPr>
              <w:pStyle w:val="TableTextS5"/>
              <w:spacing w:before="20" w:after="20"/>
            </w:pPr>
          </w:p>
          <w:p w:rsidR="006543DF" w:rsidRPr="005B12B7" w:rsidRDefault="006543DF" w:rsidP="006543DF">
            <w:pPr>
              <w:pStyle w:val="TableTextS5"/>
              <w:spacing w:before="20" w:after="20"/>
            </w:pPr>
          </w:p>
          <w:p w:rsidR="006543DF" w:rsidRPr="005B12B7" w:rsidRDefault="006543DF" w:rsidP="006543DF">
            <w:pPr>
              <w:pStyle w:val="TableTextS5"/>
              <w:spacing w:before="20" w:after="20"/>
            </w:pPr>
          </w:p>
          <w:p w:rsidR="006543DF" w:rsidRPr="005B12B7" w:rsidRDefault="006543DF" w:rsidP="006543DF">
            <w:pPr>
              <w:pStyle w:val="TableTextS5"/>
              <w:spacing w:before="20" w:after="20"/>
              <w:rPr>
                <w:rStyle w:val="Artref"/>
              </w:rPr>
            </w:pPr>
            <w:r w:rsidRPr="005B12B7">
              <w:rPr>
                <w:rStyle w:val="Artref"/>
              </w:rPr>
              <w:t>5.149  5.429  5.430</w:t>
            </w:r>
          </w:p>
        </w:tc>
        <w:tc>
          <w:tcPr>
            <w:tcW w:w="1667" w:type="pct"/>
          </w:tcPr>
          <w:p w:rsidR="006543DF" w:rsidRPr="00180F4D" w:rsidRDefault="006543DF" w:rsidP="006543DF">
            <w:pPr>
              <w:spacing w:before="20" w:after="20"/>
              <w:rPr>
                <w:rStyle w:val="Tablefreq"/>
                <w:szCs w:val="18"/>
              </w:rPr>
            </w:pPr>
            <w:r w:rsidRPr="00180F4D">
              <w:rPr>
                <w:rStyle w:val="Tablefreq"/>
                <w:szCs w:val="18"/>
              </w:rPr>
              <w:t>3 300–3 400</w:t>
            </w:r>
          </w:p>
          <w:p w:rsidR="006543DF" w:rsidRPr="005B12B7" w:rsidRDefault="006543DF" w:rsidP="006543DF">
            <w:pPr>
              <w:pStyle w:val="TableTextS5"/>
              <w:spacing w:before="20" w:after="20"/>
            </w:pPr>
            <w:r w:rsidRPr="005B12B7">
              <w:t>РАДИОЛОКАЦИОННАЯ</w:t>
            </w:r>
          </w:p>
          <w:p w:rsidR="006543DF" w:rsidRPr="005B12B7" w:rsidRDefault="006543DF" w:rsidP="006543DF">
            <w:pPr>
              <w:pStyle w:val="TableTextS5"/>
              <w:spacing w:before="20" w:after="20"/>
            </w:pPr>
            <w:proofErr w:type="spellStart"/>
            <w:r w:rsidRPr="005B12B7">
              <w:t>Любительская</w:t>
            </w:r>
            <w:proofErr w:type="spellEnd"/>
          </w:p>
          <w:p w:rsidR="006543DF" w:rsidRPr="005B12B7" w:rsidRDefault="006543DF" w:rsidP="006543DF">
            <w:pPr>
              <w:pStyle w:val="TableTextS5"/>
              <w:spacing w:before="20" w:after="20"/>
            </w:pPr>
            <w:proofErr w:type="spellStart"/>
            <w:r w:rsidRPr="005B12B7">
              <w:t>Фиксированная</w:t>
            </w:r>
            <w:proofErr w:type="spellEnd"/>
          </w:p>
          <w:p w:rsidR="006543DF" w:rsidRPr="005B12B7" w:rsidRDefault="006543DF" w:rsidP="006543DF">
            <w:pPr>
              <w:pStyle w:val="TableTextS5"/>
              <w:spacing w:before="20" w:after="20"/>
            </w:pPr>
            <w:proofErr w:type="spellStart"/>
            <w:r w:rsidRPr="005B12B7">
              <w:t>Подвижная</w:t>
            </w:r>
            <w:proofErr w:type="spellEnd"/>
          </w:p>
          <w:p w:rsidR="006543DF" w:rsidRPr="00180F4D" w:rsidRDefault="006543DF" w:rsidP="006543DF">
            <w:pPr>
              <w:pStyle w:val="TableTextS5"/>
              <w:spacing w:before="20" w:after="20"/>
              <w:rPr>
                <w:rStyle w:val="Artref"/>
                <w:b/>
                <w:szCs w:val="18"/>
                <w:lang w:eastAsia="zh-CN"/>
              </w:rPr>
            </w:pPr>
            <w:r w:rsidRPr="005B12B7">
              <w:rPr>
                <w:rStyle w:val="Artref"/>
              </w:rPr>
              <w:t>5.149</w:t>
            </w:r>
          </w:p>
        </w:tc>
        <w:tc>
          <w:tcPr>
            <w:tcW w:w="1666" w:type="pct"/>
          </w:tcPr>
          <w:p w:rsidR="006543DF" w:rsidRPr="00180F4D" w:rsidRDefault="006543DF" w:rsidP="006543DF">
            <w:pPr>
              <w:spacing w:before="20" w:after="20"/>
              <w:rPr>
                <w:rStyle w:val="Tablefreq"/>
                <w:szCs w:val="18"/>
              </w:rPr>
            </w:pPr>
            <w:r w:rsidRPr="00180F4D">
              <w:rPr>
                <w:rStyle w:val="Tablefreq"/>
                <w:szCs w:val="18"/>
              </w:rPr>
              <w:t>3 300–3 400</w:t>
            </w:r>
          </w:p>
          <w:p w:rsidR="006543DF" w:rsidRPr="005B12B7" w:rsidRDefault="006543DF" w:rsidP="006543DF">
            <w:pPr>
              <w:pStyle w:val="TableTextS5"/>
              <w:spacing w:before="20" w:after="20"/>
            </w:pPr>
            <w:r w:rsidRPr="005B12B7">
              <w:t>РАДИОЛОКАЦИОННАЯ</w:t>
            </w:r>
          </w:p>
          <w:p w:rsidR="006543DF" w:rsidRPr="005B12B7" w:rsidRDefault="006543DF" w:rsidP="006543DF">
            <w:pPr>
              <w:pStyle w:val="TableTextS5"/>
              <w:spacing w:before="20" w:after="20"/>
            </w:pPr>
            <w:proofErr w:type="spellStart"/>
            <w:r w:rsidRPr="005B12B7">
              <w:t>Любительская</w:t>
            </w:r>
            <w:proofErr w:type="spellEnd"/>
          </w:p>
          <w:p w:rsidR="006543DF" w:rsidRPr="005B12B7" w:rsidRDefault="006543DF" w:rsidP="006543DF">
            <w:pPr>
              <w:pStyle w:val="TableTextS5"/>
              <w:spacing w:before="20" w:after="20"/>
            </w:pPr>
          </w:p>
          <w:p w:rsidR="006543DF" w:rsidRPr="005B12B7" w:rsidRDefault="006543DF" w:rsidP="006543DF">
            <w:pPr>
              <w:pStyle w:val="TableTextS5"/>
              <w:spacing w:before="20" w:after="20"/>
            </w:pPr>
          </w:p>
          <w:p w:rsidR="006543DF" w:rsidRPr="00180F4D" w:rsidRDefault="006543DF" w:rsidP="006543DF">
            <w:pPr>
              <w:pStyle w:val="TableTextS5"/>
              <w:spacing w:before="20" w:after="20"/>
              <w:rPr>
                <w:b/>
                <w:bCs/>
                <w:szCs w:val="18"/>
              </w:rPr>
            </w:pPr>
            <w:r w:rsidRPr="005B12B7">
              <w:rPr>
                <w:rStyle w:val="Artref"/>
              </w:rPr>
              <w:t>5.149  5.429</w:t>
            </w:r>
          </w:p>
        </w:tc>
      </w:tr>
      <w:tr w:rsidR="006543DF" w:rsidRPr="00180F4D" w:rsidTr="006543DF">
        <w:trPr>
          <w:cantSplit/>
        </w:trPr>
        <w:tc>
          <w:tcPr>
            <w:tcW w:w="1667" w:type="pct"/>
            <w:vMerge w:val="restart"/>
          </w:tcPr>
          <w:p w:rsidR="006543DF" w:rsidRPr="00180F4D" w:rsidRDefault="006543DF" w:rsidP="006543DF">
            <w:pPr>
              <w:pStyle w:val="TableTextS5"/>
              <w:spacing w:before="20" w:after="20"/>
              <w:rPr>
                <w:rStyle w:val="Tablefreq"/>
                <w:szCs w:val="18"/>
                <w:lang w:val="ru-RU"/>
              </w:rPr>
            </w:pPr>
            <w:r w:rsidRPr="00180F4D">
              <w:rPr>
                <w:rStyle w:val="Tablefreq"/>
                <w:szCs w:val="18"/>
                <w:lang w:val="ru-RU"/>
              </w:rPr>
              <w:lastRenderedPageBreak/>
              <w:t>3</w:t>
            </w:r>
            <w:r w:rsidRPr="00180F4D">
              <w:rPr>
                <w:rStyle w:val="Tablefreq"/>
                <w:szCs w:val="18"/>
              </w:rPr>
              <w:t> </w:t>
            </w:r>
            <w:r w:rsidRPr="00180F4D">
              <w:rPr>
                <w:rStyle w:val="Tablefreq"/>
                <w:szCs w:val="18"/>
                <w:lang w:val="ru-RU"/>
              </w:rPr>
              <w:t>400–3</w:t>
            </w:r>
            <w:r w:rsidRPr="00180F4D">
              <w:rPr>
                <w:rStyle w:val="Tablefreq"/>
                <w:szCs w:val="18"/>
              </w:rPr>
              <w:t> </w:t>
            </w:r>
            <w:r w:rsidRPr="00180F4D">
              <w:rPr>
                <w:rStyle w:val="Tablefreq"/>
                <w:szCs w:val="18"/>
                <w:lang w:val="ru-RU"/>
              </w:rPr>
              <w:t>600</w:t>
            </w:r>
          </w:p>
          <w:p w:rsidR="006543DF" w:rsidRPr="00180F4D" w:rsidRDefault="006543DF" w:rsidP="006543DF">
            <w:pPr>
              <w:pStyle w:val="TableTextS5"/>
              <w:spacing w:before="20" w:after="20"/>
              <w:rPr>
                <w:szCs w:val="18"/>
                <w:lang w:val="ru-RU"/>
              </w:rPr>
            </w:pPr>
            <w:r w:rsidRPr="00180F4D">
              <w:rPr>
                <w:szCs w:val="18"/>
                <w:lang w:val="ru-RU"/>
              </w:rPr>
              <w:t>ФИКСИРОВАННАЯ</w:t>
            </w:r>
          </w:p>
          <w:p w:rsidR="006543DF" w:rsidRPr="00180F4D" w:rsidRDefault="006543DF" w:rsidP="006543DF">
            <w:pPr>
              <w:pStyle w:val="TableTextS5"/>
              <w:spacing w:before="20" w:after="20"/>
              <w:rPr>
                <w:szCs w:val="18"/>
                <w:lang w:val="ru-RU"/>
              </w:rPr>
            </w:pPr>
            <w:r w:rsidRPr="00180F4D">
              <w:rPr>
                <w:szCs w:val="18"/>
                <w:lang w:val="ru-RU"/>
              </w:rPr>
              <w:t xml:space="preserve">ФИКСИРОВАННАЯ СПУТНИКОВАЯ </w:t>
            </w:r>
            <w:r w:rsidRPr="00180F4D">
              <w:rPr>
                <w:szCs w:val="18"/>
                <w:lang w:val="ru-RU"/>
              </w:rPr>
              <w:br/>
              <w:t>(космос-Земля)</w:t>
            </w:r>
          </w:p>
          <w:p w:rsidR="006543DF" w:rsidRPr="00952677" w:rsidRDefault="006543DF" w:rsidP="006543DF">
            <w:pPr>
              <w:pStyle w:val="TableTextS5"/>
              <w:spacing w:before="20" w:after="20"/>
              <w:rPr>
                <w:rStyle w:val="Artref"/>
                <w:lang w:val="ru-RU"/>
              </w:rPr>
            </w:pPr>
            <w:r w:rsidRPr="00952677">
              <w:rPr>
                <w:szCs w:val="18"/>
                <w:lang w:val="ru-RU"/>
              </w:rPr>
              <w:t xml:space="preserve">Подвижная  </w:t>
            </w:r>
            <w:r w:rsidRPr="00952677">
              <w:rPr>
                <w:rStyle w:val="Artref"/>
                <w:lang w:val="ru-RU"/>
              </w:rPr>
              <w:t>5.430</w:t>
            </w:r>
            <w:r w:rsidRPr="005B12B7">
              <w:rPr>
                <w:rStyle w:val="Artref"/>
              </w:rPr>
              <w:t>A</w:t>
            </w:r>
          </w:p>
          <w:p w:rsidR="006543DF" w:rsidRPr="00180F4D" w:rsidRDefault="006543DF" w:rsidP="006543DF">
            <w:pPr>
              <w:pStyle w:val="TableTextS5"/>
              <w:spacing w:before="20" w:after="20"/>
              <w:rPr>
                <w:szCs w:val="18"/>
              </w:rPr>
            </w:pPr>
            <w:proofErr w:type="spellStart"/>
            <w:r w:rsidRPr="00180F4D">
              <w:rPr>
                <w:szCs w:val="18"/>
              </w:rPr>
              <w:t>Радиолокационная</w:t>
            </w:r>
            <w:proofErr w:type="spellEnd"/>
          </w:p>
          <w:p w:rsidR="006543DF" w:rsidRPr="00180F4D" w:rsidRDefault="006543DF" w:rsidP="006543DF">
            <w:pPr>
              <w:pStyle w:val="TableTextS5"/>
              <w:spacing w:before="20" w:after="20"/>
              <w:rPr>
                <w:szCs w:val="18"/>
              </w:rPr>
            </w:pPr>
          </w:p>
          <w:p w:rsidR="006543DF" w:rsidRPr="00180F4D" w:rsidRDefault="006543DF" w:rsidP="006543DF">
            <w:pPr>
              <w:pStyle w:val="TableTextS5"/>
              <w:spacing w:before="20" w:after="20"/>
              <w:rPr>
                <w:szCs w:val="18"/>
              </w:rPr>
            </w:pPr>
          </w:p>
          <w:p w:rsidR="006543DF" w:rsidRPr="00180F4D" w:rsidRDefault="006543DF" w:rsidP="006543DF">
            <w:pPr>
              <w:pStyle w:val="TableTextS5"/>
              <w:spacing w:before="20" w:after="20"/>
              <w:rPr>
                <w:szCs w:val="18"/>
              </w:rPr>
            </w:pPr>
          </w:p>
          <w:p w:rsidR="006543DF" w:rsidRPr="00180F4D" w:rsidRDefault="006543DF" w:rsidP="006543DF">
            <w:pPr>
              <w:pStyle w:val="TableTextS5"/>
              <w:spacing w:before="20" w:after="20"/>
              <w:rPr>
                <w:szCs w:val="18"/>
              </w:rPr>
            </w:pPr>
          </w:p>
          <w:p w:rsidR="006543DF" w:rsidRPr="00180F4D" w:rsidRDefault="006543DF" w:rsidP="006543DF">
            <w:pPr>
              <w:pStyle w:val="TableTextS5"/>
              <w:spacing w:before="20" w:after="20"/>
              <w:rPr>
                <w:szCs w:val="18"/>
              </w:rPr>
            </w:pPr>
          </w:p>
          <w:p w:rsidR="006543DF" w:rsidRPr="00180F4D" w:rsidRDefault="006543DF" w:rsidP="006543DF">
            <w:pPr>
              <w:pStyle w:val="TableTextS5"/>
              <w:spacing w:before="20" w:after="20"/>
              <w:rPr>
                <w:szCs w:val="18"/>
              </w:rPr>
            </w:pPr>
            <w:r w:rsidRPr="00180F4D">
              <w:rPr>
                <w:szCs w:val="18"/>
              </w:rPr>
              <w:br/>
            </w:r>
          </w:p>
          <w:p w:rsidR="006543DF" w:rsidRPr="00180F4D" w:rsidRDefault="006543DF" w:rsidP="006543DF">
            <w:pPr>
              <w:pStyle w:val="TableTextS5"/>
              <w:spacing w:before="20" w:after="20"/>
              <w:rPr>
                <w:szCs w:val="18"/>
              </w:rPr>
            </w:pPr>
          </w:p>
          <w:p w:rsidR="006543DF" w:rsidRPr="00180F4D" w:rsidRDefault="006543DF" w:rsidP="006543DF">
            <w:pPr>
              <w:pStyle w:val="TableTextS5"/>
              <w:spacing w:before="20" w:after="20"/>
              <w:rPr>
                <w:szCs w:val="18"/>
              </w:rPr>
            </w:pPr>
            <w:r w:rsidRPr="005B12B7">
              <w:rPr>
                <w:rStyle w:val="Artref"/>
              </w:rPr>
              <w:t>5.431</w:t>
            </w:r>
          </w:p>
        </w:tc>
        <w:tc>
          <w:tcPr>
            <w:tcW w:w="1667" w:type="pct"/>
          </w:tcPr>
          <w:p w:rsidR="006543DF" w:rsidRPr="00180F4D" w:rsidRDefault="006543DF" w:rsidP="006543DF">
            <w:pPr>
              <w:pStyle w:val="TableTextS5"/>
              <w:spacing w:before="20" w:after="20"/>
              <w:rPr>
                <w:rStyle w:val="Tablefreq"/>
                <w:szCs w:val="18"/>
                <w:lang w:val="ru-RU"/>
              </w:rPr>
            </w:pPr>
            <w:r w:rsidRPr="00180F4D">
              <w:rPr>
                <w:rStyle w:val="Tablefreq"/>
                <w:szCs w:val="18"/>
                <w:lang w:val="ru-RU"/>
              </w:rPr>
              <w:t>3</w:t>
            </w:r>
            <w:r w:rsidRPr="00180F4D">
              <w:rPr>
                <w:rStyle w:val="Tablefreq"/>
                <w:szCs w:val="18"/>
              </w:rPr>
              <w:t> </w:t>
            </w:r>
            <w:r w:rsidRPr="00180F4D">
              <w:rPr>
                <w:rStyle w:val="Tablefreq"/>
                <w:szCs w:val="18"/>
                <w:lang w:val="ru-RU"/>
              </w:rPr>
              <w:t>400–3</w:t>
            </w:r>
            <w:r w:rsidRPr="00180F4D">
              <w:rPr>
                <w:rStyle w:val="Tablefreq"/>
                <w:szCs w:val="18"/>
              </w:rPr>
              <w:t> </w:t>
            </w:r>
            <w:r w:rsidRPr="00180F4D">
              <w:rPr>
                <w:rStyle w:val="Tablefreq"/>
                <w:szCs w:val="18"/>
                <w:lang w:val="ru-RU"/>
              </w:rPr>
              <w:t>500</w:t>
            </w:r>
          </w:p>
          <w:p w:rsidR="006543DF" w:rsidRPr="00180F4D" w:rsidRDefault="006543DF" w:rsidP="006543DF">
            <w:pPr>
              <w:pStyle w:val="TableTextS5"/>
              <w:spacing w:before="20" w:after="20"/>
              <w:rPr>
                <w:szCs w:val="18"/>
                <w:lang w:val="ru-RU"/>
              </w:rPr>
            </w:pPr>
            <w:r w:rsidRPr="00180F4D">
              <w:rPr>
                <w:szCs w:val="18"/>
                <w:lang w:val="ru-RU"/>
              </w:rPr>
              <w:t>ФИКСИРОВАННАЯ</w:t>
            </w:r>
          </w:p>
          <w:p w:rsidR="006543DF" w:rsidRPr="00180F4D" w:rsidRDefault="006543DF" w:rsidP="006543DF">
            <w:pPr>
              <w:pStyle w:val="TableTextS5"/>
              <w:spacing w:before="20" w:after="20"/>
              <w:rPr>
                <w:szCs w:val="18"/>
                <w:lang w:val="ru-RU"/>
              </w:rPr>
            </w:pPr>
            <w:r w:rsidRPr="00180F4D">
              <w:rPr>
                <w:szCs w:val="18"/>
                <w:lang w:val="ru-RU"/>
              </w:rPr>
              <w:t>ФИКСИРОВАННАЯ СПУТНИКОВАЯ</w:t>
            </w:r>
            <w:r w:rsidRPr="00180F4D">
              <w:rPr>
                <w:szCs w:val="18"/>
                <w:lang w:val="ru-RU"/>
              </w:rPr>
              <w:br/>
              <w:t>(космос-Земля)</w:t>
            </w:r>
          </w:p>
          <w:p w:rsidR="006543DF" w:rsidRPr="00952677" w:rsidRDefault="006543DF" w:rsidP="006543DF">
            <w:pPr>
              <w:pStyle w:val="TableTextS5"/>
              <w:spacing w:before="20" w:after="20"/>
              <w:rPr>
                <w:szCs w:val="18"/>
                <w:lang w:val="ru-RU"/>
              </w:rPr>
            </w:pPr>
            <w:r w:rsidRPr="00952677">
              <w:rPr>
                <w:szCs w:val="18"/>
                <w:lang w:val="ru-RU"/>
              </w:rPr>
              <w:t>Любительская</w:t>
            </w:r>
          </w:p>
          <w:p w:rsidR="006543DF" w:rsidRPr="00BB58FA" w:rsidRDefault="006543DF" w:rsidP="006543DF">
            <w:pPr>
              <w:pStyle w:val="TableTextS5"/>
              <w:spacing w:before="20" w:after="20"/>
              <w:rPr>
                <w:rStyle w:val="Artref"/>
              </w:rPr>
            </w:pPr>
            <w:proofErr w:type="spellStart"/>
            <w:r w:rsidRPr="00180F4D">
              <w:rPr>
                <w:szCs w:val="18"/>
              </w:rPr>
              <w:t>Подвижная</w:t>
            </w:r>
            <w:proofErr w:type="spellEnd"/>
            <w:r w:rsidRPr="00180F4D">
              <w:rPr>
                <w:szCs w:val="18"/>
              </w:rPr>
              <w:t xml:space="preserve">  </w:t>
            </w:r>
            <w:r w:rsidRPr="00180F4D">
              <w:rPr>
                <w:rStyle w:val="Artref"/>
                <w:szCs w:val="18"/>
              </w:rPr>
              <w:t>5.431А</w:t>
            </w:r>
          </w:p>
          <w:p w:rsidR="006543DF" w:rsidRPr="00BB58FA" w:rsidRDefault="006543DF" w:rsidP="006543DF">
            <w:pPr>
              <w:pStyle w:val="TableTextS5"/>
              <w:spacing w:before="20" w:after="20"/>
              <w:rPr>
                <w:rStyle w:val="Artref"/>
              </w:rPr>
            </w:pPr>
            <w:proofErr w:type="spellStart"/>
            <w:r w:rsidRPr="00180F4D">
              <w:rPr>
                <w:szCs w:val="18"/>
              </w:rPr>
              <w:t>Радиолокационная</w:t>
            </w:r>
            <w:proofErr w:type="spellEnd"/>
            <w:r w:rsidRPr="00180F4D">
              <w:rPr>
                <w:szCs w:val="18"/>
              </w:rPr>
              <w:t xml:space="preserve">  </w:t>
            </w:r>
            <w:r w:rsidRPr="00180F4D">
              <w:rPr>
                <w:rStyle w:val="Artref"/>
                <w:szCs w:val="18"/>
              </w:rPr>
              <w:t>5.433</w:t>
            </w:r>
          </w:p>
          <w:p w:rsidR="006543DF" w:rsidRPr="00180F4D" w:rsidRDefault="006543DF" w:rsidP="006543DF">
            <w:pPr>
              <w:pStyle w:val="TableTextS5"/>
              <w:spacing w:before="20" w:after="20"/>
              <w:rPr>
                <w:rStyle w:val="Artref"/>
                <w:szCs w:val="18"/>
              </w:rPr>
            </w:pPr>
            <w:r w:rsidRPr="00180F4D">
              <w:rPr>
                <w:rStyle w:val="Artref"/>
                <w:szCs w:val="18"/>
              </w:rPr>
              <w:t xml:space="preserve">5.282  </w:t>
            </w:r>
          </w:p>
        </w:tc>
        <w:tc>
          <w:tcPr>
            <w:tcW w:w="1666" w:type="pct"/>
          </w:tcPr>
          <w:p w:rsidR="006543DF" w:rsidRPr="00180F4D" w:rsidRDefault="006543DF" w:rsidP="006543DF">
            <w:pPr>
              <w:pStyle w:val="TableTextS5"/>
              <w:spacing w:before="20" w:after="20"/>
              <w:rPr>
                <w:rStyle w:val="Tablefreq"/>
                <w:szCs w:val="18"/>
                <w:lang w:val="ru-RU"/>
              </w:rPr>
            </w:pPr>
            <w:r w:rsidRPr="00180F4D">
              <w:rPr>
                <w:rStyle w:val="Tablefreq"/>
                <w:szCs w:val="18"/>
                <w:lang w:val="ru-RU"/>
              </w:rPr>
              <w:t>3</w:t>
            </w:r>
            <w:r w:rsidRPr="00180F4D">
              <w:rPr>
                <w:rStyle w:val="Tablefreq"/>
                <w:szCs w:val="18"/>
              </w:rPr>
              <w:t> </w:t>
            </w:r>
            <w:r w:rsidRPr="00180F4D">
              <w:rPr>
                <w:rStyle w:val="Tablefreq"/>
                <w:szCs w:val="18"/>
                <w:lang w:val="ru-RU"/>
              </w:rPr>
              <w:t>400–3</w:t>
            </w:r>
            <w:r w:rsidRPr="00180F4D">
              <w:rPr>
                <w:rStyle w:val="Tablefreq"/>
                <w:szCs w:val="18"/>
              </w:rPr>
              <w:t> </w:t>
            </w:r>
            <w:r w:rsidRPr="00180F4D">
              <w:rPr>
                <w:rStyle w:val="Tablefreq"/>
                <w:szCs w:val="18"/>
                <w:lang w:val="ru-RU"/>
              </w:rPr>
              <w:t>500</w:t>
            </w:r>
          </w:p>
          <w:p w:rsidR="006543DF" w:rsidRPr="00180F4D" w:rsidRDefault="006543DF" w:rsidP="006543DF">
            <w:pPr>
              <w:pStyle w:val="TableTextS5"/>
              <w:spacing w:before="20" w:after="20"/>
              <w:rPr>
                <w:szCs w:val="18"/>
                <w:lang w:val="ru-RU"/>
              </w:rPr>
            </w:pPr>
            <w:r w:rsidRPr="00180F4D">
              <w:rPr>
                <w:szCs w:val="18"/>
                <w:lang w:val="ru-RU"/>
              </w:rPr>
              <w:t>ФИКСИРОВАННАЯ</w:t>
            </w:r>
          </w:p>
          <w:p w:rsidR="006543DF" w:rsidRPr="00180F4D" w:rsidRDefault="006543DF" w:rsidP="006543DF">
            <w:pPr>
              <w:pStyle w:val="TableTextS5"/>
              <w:spacing w:before="20" w:after="20"/>
              <w:rPr>
                <w:szCs w:val="18"/>
                <w:lang w:val="ru-RU"/>
              </w:rPr>
            </w:pPr>
            <w:r w:rsidRPr="00180F4D">
              <w:rPr>
                <w:szCs w:val="18"/>
                <w:lang w:val="ru-RU"/>
              </w:rPr>
              <w:t xml:space="preserve">ФИКСИРОВАННАЯ СПУТНИКОВАЯ </w:t>
            </w:r>
            <w:r w:rsidRPr="00180F4D">
              <w:rPr>
                <w:szCs w:val="18"/>
                <w:lang w:val="ru-RU"/>
              </w:rPr>
              <w:br/>
              <w:t>(космос-Земля)</w:t>
            </w:r>
          </w:p>
          <w:p w:rsidR="006543DF" w:rsidRPr="00180F4D" w:rsidRDefault="006543DF" w:rsidP="006543DF">
            <w:pPr>
              <w:pStyle w:val="TableTextS5"/>
              <w:spacing w:before="20" w:after="20"/>
              <w:rPr>
                <w:szCs w:val="18"/>
                <w:lang w:val="ru-RU"/>
              </w:rPr>
            </w:pPr>
            <w:r w:rsidRPr="00180F4D">
              <w:rPr>
                <w:szCs w:val="18"/>
                <w:lang w:val="ru-RU"/>
              </w:rPr>
              <w:t>Любительская</w:t>
            </w:r>
          </w:p>
          <w:p w:rsidR="006543DF" w:rsidRPr="00744561" w:rsidRDefault="006543DF" w:rsidP="006543DF">
            <w:pPr>
              <w:pStyle w:val="TableTextS5"/>
              <w:spacing w:before="20" w:after="20"/>
              <w:rPr>
                <w:rStyle w:val="Artref"/>
                <w:lang w:val="ru-RU"/>
              </w:rPr>
            </w:pPr>
            <w:r w:rsidRPr="00180F4D">
              <w:rPr>
                <w:szCs w:val="18"/>
                <w:lang w:val="ru-RU"/>
              </w:rPr>
              <w:t xml:space="preserve">Подвижная  </w:t>
            </w:r>
            <w:r w:rsidRPr="00180F4D">
              <w:rPr>
                <w:rStyle w:val="Artref"/>
                <w:szCs w:val="18"/>
                <w:lang w:val="ru-RU"/>
              </w:rPr>
              <w:t>5.432</w:t>
            </w:r>
            <w:r w:rsidRPr="00180F4D">
              <w:rPr>
                <w:rStyle w:val="Artref"/>
                <w:szCs w:val="18"/>
              </w:rPr>
              <w:t>B</w:t>
            </w:r>
          </w:p>
          <w:p w:rsidR="006543DF" w:rsidRPr="00D22F71" w:rsidRDefault="006543DF" w:rsidP="006543DF">
            <w:pPr>
              <w:pStyle w:val="TableTextS5"/>
              <w:spacing w:before="20" w:after="20"/>
              <w:rPr>
                <w:rStyle w:val="Artref"/>
                <w:lang w:val="ru-RU"/>
              </w:rPr>
            </w:pPr>
            <w:r w:rsidRPr="00D22F71">
              <w:rPr>
                <w:lang w:val="ru-RU"/>
              </w:rPr>
              <w:t xml:space="preserve">Радиолокационная  </w:t>
            </w:r>
            <w:r w:rsidRPr="00D22F71">
              <w:rPr>
                <w:rStyle w:val="Artref"/>
                <w:lang w:val="ru-RU"/>
              </w:rPr>
              <w:t>5.433</w:t>
            </w:r>
          </w:p>
          <w:p w:rsidR="006543DF" w:rsidRPr="00180F4D" w:rsidRDefault="006543DF" w:rsidP="006543DF">
            <w:pPr>
              <w:pStyle w:val="TableTextS5"/>
              <w:spacing w:before="20" w:after="20"/>
              <w:rPr>
                <w:szCs w:val="18"/>
                <w:lang w:val="ru-RU"/>
              </w:rPr>
            </w:pPr>
            <w:r w:rsidRPr="00D22F71">
              <w:rPr>
                <w:rStyle w:val="Artref"/>
                <w:lang w:val="ru-RU"/>
              </w:rPr>
              <w:t>5.282  5.432  5.432</w:t>
            </w:r>
            <w:proofErr w:type="gramStart"/>
            <w:r w:rsidRPr="00D22F71">
              <w:rPr>
                <w:rStyle w:val="Artref"/>
                <w:lang w:val="ru-RU"/>
              </w:rPr>
              <w:t>А</w:t>
            </w:r>
            <w:proofErr w:type="gramEnd"/>
          </w:p>
        </w:tc>
      </w:tr>
      <w:tr w:rsidR="006543DF" w:rsidRPr="00180F4D" w:rsidTr="006543DF">
        <w:trPr>
          <w:cantSplit/>
        </w:trPr>
        <w:tc>
          <w:tcPr>
            <w:tcW w:w="1667" w:type="pct"/>
            <w:vMerge/>
          </w:tcPr>
          <w:p w:rsidR="006543DF" w:rsidRPr="00180F4D" w:rsidRDefault="006543DF" w:rsidP="006543DF">
            <w:pPr>
              <w:pStyle w:val="TableTextS5"/>
              <w:spacing w:before="20" w:after="20"/>
              <w:rPr>
                <w:szCs w:val="18"/>
                <w:lang w:val="ru-RU"/>
              </w:rPr>
            </w:pPr>
          </w:p>
        </w:tc>
        <w:tc>
          <w:tcPr>
            <w:tcW w:w="1667" w:type="pct"/>
            <w:tcBorders>
              <w:bottom w:val="nil"/>
            </w:tcBorders>
          </w:tcPr>
          <w:p w:rsidR="006543DF" w:rsidRPr="005B12B7" w:rsidRDefault="006543DF" w:rsidP="006543DF">
            <w:pPr>
              <w:pStyle w:val="TableTextS5"/>
              <w:spacing w:before="20" w:after="20"/>
              <w:rPr>
                <w:rStyle w:val="Tablefreq"/>
                <w:szCs w:val="18"/>
                <w:lang w:val="ru-RU"/>
              </w:rPr>
            </w:pPr>
            <w:r w:rsidRPr="005B12B7">
              <w:rPr>
                <w:rStyle w:val="Tablefreq"/>
                <w:szCs w:val="18"/>
                <w:lang w:val="ru-RU"/>
              </w:rPr>
              <w:t>3 500–3 700</w:t>
            </w:r>
          </w:p>
          <w:p w:rsidR="006543DF" w:rsidRPr="00180F4D" w:rsidRDefault="006543DF" w:rsidP="006543DF">
            <w:pPr>
              <w:pStyle w:val="TableTextS5"/>
              <w:spacing w:before="20" w:after="20"/>
              <w:rPr>
                <w:szCs w:val="18"/>
                <w:lang w:val="ru-RU"/>
              </w:rPr>
            </w:pPr>
            <w:r w:rsidRPr="00180F4D">
              <w:rPr>
                <w:szCs w:val="18"/>
                <w:lang w:val="ru-RU"/>
              </w:rPr>
              <w:t>ФИКСИРОВАННАЯ</w:t>
            </w:r>
          </w:p>
          <w:p w:rsidR="006543DF" w:rsidRPr="00180F4D" w:rsidRDefault="006543DF" w:rsidP="006543DF">
            <w:pPr>
              <w:pStyle w:val="TableTextS5"/>
              <w:spacing w:before="20" w:after="20"/>
              <w:rPr>
                <w:szCs w:val="18"/>
                <w:lang w:val="ru-RU"/>
              </w:rPr>
            </w:pPr>
            <w:r w:rsidRPr="00180F4D">
              <w:rPr>
                <w:szCs w:val="18"/>
                <w:lang w:val="ru-RU"/>
              </w:rPr>
              <w:t xml:space="preserve">ФИКСИРОВАННАЯ СПУТНИКОВАЯ </w:t>
            </w:r>
            <w:r w:rsidRPr="00180F4D">
              <w:rPr>
                <w:szCs w:val="18"/>
                <w:lang w:val="ru-RU"/>
              </w:rPr>
              <w:br/>
              <w:t>(космос-Земля)</w:t>
            </w:r>
          </w:p>
          <w:p w:rsidR="006543DF" w:rsidRPr="00180F4D" w:rsidRDefault="006543DF" w:rsidP="006543DF">
            <w:pPr>
              <w:pStyle w:val="TableTextS5"/>
              <w:spacing w:before="20" w:after="20"/>
              <w:rPr>
                <w:szCs w:val="18"/>
                <w:lang w:val="ru-RU"/>
              </w:rPr>
            </w:pPr>
            <w:r w:rsidRPr="00180F4D">
              <w:rPr>
                <w:szCs w:val="18"/>
                <w:lang w:val="ru-RU"/>
              </w:rPr>
              <w:t>ПОДВИЖНАЯ, за исключением воздушной подвижной</w:t>
            </w:r>
          </w:p>
          <w:p w:rsidR="006543DF" w:rsidRPr="00180F4D" w:rsidRDefault="006543DF" w:rsidP="006543DF">
            <w:pPr>
              <w:pStyle w:val="TableTextS5"/>
              <w:spacing w:before="20" w:after="20"/>
              <w:rPr>
                <w:szCs w:val="18"/>
                <w:lang w:val="ru-RU"/>
              </w:rPr>
            </w:pPr>
            <w:r w:rsidRPr="00180F4D">
              <w:rPr>
                <w:szCs w:val="18"/>
                <w:lang w:val="ru-RU"/>
              </w:rPr>
              <w:t xml:space="preserve">Радиолокационная  </w:t>
            </w:r>
            <w:r w:rsidRPr="00180F4D">
              <w:rPr>
                <w:rStyle w:val="Artref"/>
                <w:szCs w:val="18"/>
                <w:lang w:val="ru-RU"/>
              </w:rPr>
              <w:t>5.433</w:t>
            </w:r>
          </w:p>
        </w:tc>
        <w:tc>
          <w:tcPr>
            <w:tcW w:w="1666" w:type="pct"/>
          </w:tcPr>
          <w:p w:rsidR="006543DF" w:rsidRPr="005B12B7" w:rsidRDefault="006543DF" w:rsidP="006543DF">
            <w:pPr>
              <w:pStyle w:val="TableTextS5"/>
              <w:spacing w:before="20" w:after="20"/>
              <w:rPr>
                <w:rStyle w:val="Tablefreq"/>
                <w:szCs w:val="18"/>
                <w:lang w:val="ru-RU"/>
              </w:rPr>
            </w:pPr>
            <w:r w:rsidRPr="005B12B7">
              <w:rPr>
                <w:rStyle w:val="Tablefreq"/>
                <w:szCs w:val="18"/>
                <w:lang w:val="ru-RU"/>
              </w:rPr>
              <w:t>3 500–3 600</w:t>
            </w:r>
          </w:p>
          <w:p w:rsidR="006543DF" w:rsidRPr="00180F4D" w:rsidRDefault="006543DF" w:rsidP="006543DF">
            <w:pPr>
              <w:pStyle w:val="TableTextS5"/>
              <w:spacing w:before="20" w:after="20"/>
              <w:rPr>
                <w:szCs w:val="18"/>
                <w:lang w:val="ru-RU"/>
              </w:rPr>
            </w:pPr>
            <w:r w:rsidRPr="00180F4D">
              <w:rPr>
                <w:szCs w:val="18"/>
                <w:lang w:val="ru-RU"/>
              </w:rPr>
              <w:t>ФИКСИРОВАННАЯ</w:t>
            </w:r>
          </w:p>
          <w:p w:rsidR="006543DF" w:rsidRPr="00180F4D" w:rsidRDefault="006543DF" w:rsidP="006543DF">
            <w:pPr>
              <w:pStyle w:val="TableTextS5"/>
              <w:spacing w:before="20" w:after="20"/>
              <w:rPr>
                <w:szCs w:val="18"/>
                <w:lang w:val="ru-RU"/>
              </w:rPr>
            </w:pPr>
            <w:r w:rsidRPr="00180F4D">
              <w:rPr>
                <w:szCs w:val="18"/>
                <w:lang w:val="ru-RU"/>
              </w:rPr>
              <w:t xml:space="preserve">ФИКСИРОВАННАЯ СПУТНИКОВАЯ </w:t>
            </w:r>
            <w:r w:rsidRPr="00180F4D">
              <w:rPr>
                <w:szCs w:val="18"/>
                <w:lang w:val="ru-RU"/>
              </w:rPr>
              <w:br/>
              <w:t>(космос-Земля)</w:t>
            </w:r>
          </w:p>
          <w:p w:rsidR="006543DF" w:rsidRPr="00744561" w:rsidRDefault="006543DF" w:rsidP="006543DF">
            <w:pPr>
              <w:pStyle w:val="TableTextS5"/>
              <w:spacing w:before="20" w:after="20"/>
              <w:rPr>
                <w:rStyle w:val="Artref"/>
                <w:lang w:val="ru-RU"/>
              </w:rPr>
            </w:pPr>
            <w:proofErr w:type="gramStart"/>
            <w:r w:rsidRPr="00180F4D">
              <w:rPr>
                <w:szCs w:val="18"/>
                <w:lang w:val="ru-RU"/>
              </w:rPr>
              <w:t>ПОДВИЖНАЯ</w:t>
            </w:r>
            <w:proofErr w:type="gramEnd"/>
            <w:r w:rsidRPr="00180F4D">
              <w:rPr>
                <w:szCs w:val="18"/>
                <w:lang w:val="ru-RU"/>
              </w:rPr>
              <w:t xml:space="preserve">, за исключением воздушной подвижной  </w:t>
            </w:r>
            <w:r w:rsidRPr="00180F4D">
              <w:rPr>
                <w:rStyle w:val="Artref"/>
                <w:szCs w:val="18"/>
                <w:lang w:val="ru-RU"/>
              </w:rPr>
              <w:t>5.433</w:t>
            </w:r>
            <w:r w:rsidRPr="00180F4D">
              <w:rPr>
                <w:rStyle w:val="Artref"/>
                <w:szCs w:val="18"/>
              </w:rPr>
              <w:t>A</w:t>
            </w:r>
          </w:p>
          <w:p w:rsidR="006543DF" w:rsidRPr="00180F4D" w:rsidRDefault="006543DF" w:rsidP="006543DF">
            <w:pPr>
              <w:pStyle w:val="TableTextS5"/>
              <w:spacing w:before="20" w:after="20"/>
              <w:rPr>
                <w:szCs w:val="18"/>
              </w:rPr>
            </w:pPr>
            <w:proofErr w:type="spellStart"/>
            <w:r w:rsidRPr="00180F4D">
              <w:rPr>
                <w:szCs w:val="18"/>
              </w:rPr>
              <w:t>Радиолокационная</w:t>
            </w:r>
            <w:proofErr w:type="spellEnd"/>
            <w:r w:rsidRPr="00180F4D">
              <w:rPr>
                <w:szCs w:val="18"/>
              </w:rPr>
              <w:t xml:space="preserve">  </w:t>
            </w:r>
            <w:r w:rsidRPr="00180F4D">
              <w:rPr>
                <w:rStyle w:val="Artref"/>
                <w:szCs w:val="18"/>
              </w:rPr>
              <w:t>5.433</w:t>
            </w:r>
          </w:p>
        </w:tc>
      </w:tr>
      <w:tr w:rsidR="006543DF" w:rsidRPr="00180F4D" w:rsidTr="006543DF">
        <w:trPr>
          <w:cantSplit/>
        </w:trPr>
        <w:tc>
          <w:tcPr>
            <w:tcW w:w="1667" w:type="pct"/>
            <w:vMerge w:val="restart"/>
          </w:tcPr>
          <w:p w:rsidR="006543DF" w:rsidRPr="00180F4D" w:rsidRDefault="006543DF" w:rsidP="006543DF">
            <w:pPr>
              <w:pStyle w:val="TableTextS5"/>
              <w:spacing w:before="20" w:after="20"/>
              <w:rPr>
                <w:rStyle w:val="Tablefreq"/>
                <w:szCs w:val="18"/>
                <w:lang w:val="ru-RU"/>
              </w:rPr>
            </w:pPr>
            <w:r w:rsidRPr="00180F4D">
              <w:rPr>
                <w:rStyle w:val="Tablefreq"/>
                <w:szCs w:val="18"/>
                <w:lang w:val="ru-RU"/>
              </w:rPr>
              <w:t>3</w:t>
            </w:r>
            <w:r w:rsidRPr="00180F4D">
              <w:rPr>
                <w:rStyle w:val="Tablefreq"/>
                <w:szCs w:val="18"/>
              </w:rPr>
              <w:t> </w:t>
            </w:r>
            <w:r w:rsidRPr="00180F4D">
              <w:rPr>
                <w:rStyle w:val="Tablefreq"/>
                <w:szCs w:val="18"/>
                <w:lang w:val="ru-RU"/>
              </w:rPr>
              <w:t>600–4</w:t>
            </w:r>
            <w:r w:rsidRPr="00180F4D">
              <w:rPr>
                <w:rStyle w:val="Tablefreq"/>
                <w:szCs w:val="18"/>
              </w:rPr>
              <w:t> </w:t>
            </w:r>
            <w:r w:rsidRPr="00180F4D">
              <w:rPr>
                <w:rStyle w:val="Tablefreq"/>
                <w:szCs w:val="18"/>
                <w:lang w:val="ru-RU"/>
              </w:rPr>
              <w:t>200</w:t>
            </w:r>
          </w:p>
          <w:p w:rsidR="006543DF" w:rsidRPr="00180F4D" w:rsidRDefault="006543DF" w:rsidP="006543DF">
            <w:pPr>
              <w:pStyle w:val="TableTextS5"/>
              <w:spacing w:before="20" w:after="20"/>
              <w:rPr>
                <w:szCs w:val="18"/>
                <w:lang w:val="ru-RU"/>
              </w:rPr>
            </w:pPr>
            <w:r w:rsidRPr="00180F4D">
              <w:rPr>
                <w:szCs w:val="18"/>
                <w:lang w:val="ru-RU"/>
              </w:rPr>
              <w:t>ФИКСИРОВАННАЯ</w:t>
            </w:r>
          </w:p>
          <w:p w:rsidR="006543DF" w:rsidRPr="00180F4D" w:rsidRDefault="006543DF" w:rsidP="006543DF">
            <w:pPr>
              <w:pStyle w:val="TableTextS5"/>
              <w:spacing w:before="20" w:after="20"/>
              <w:rPr>
                <w:szCs w:val="18"/>
                <w:lang w:val="ru-RU"/>
              </w:rPr>
            </w:pPr>
            <w:r w:rsidRPr="00180F4D">
              <w:rPr>
                <w:szCs w:val="18"/>
                <w:lang w:val="ru-RU"/>
              </w:rPr>
              <w:t xml:space="preserve">ФИКСИРОВАННАЯ СПУТНИКОВАЯ </w:t>
            </w:r>
            <w:r w:rsidRPr="00180F4D">
              <w:rPr>
                <w:szCs w:val="18"/>
                <w:lang w:val="ru-RU"/>
              </w:rPr>
              <w:br/>
              <w:t>(космос-Земля)</w:t>
            </w:r>
          </w:p>
          <w:p w:rsidR="006543DF" w:rsidRPr="00952677" w:rsidRDefault="006543DF" w:rsidP="006543DF">
            <w:pPr>
              <w:pStyle w:val="TableTextS5"/>
              <w:spacing w:before="20" w:after="20"/>
              <w:rPr>
                <w:szCs w:val="18"/>
                <w:lang w:val="ru-RU"/>
              </w:rPr>
            </w:pPr>
            <w:r w:rsidRPr="00952677">
              <w:rPr>
                <w:szCs w:val="18"/>
                <w:lang w:val="ru-RU"/>
              </w:rPr>
              <w:t>Подвижная</w:t>
            </w:r>
          </w:p>
        </w:tc>
        <w:tc>
          <w:tcPr>
            <w:tcW w:w="1667" w:type="pct"/>
            <w:tcBorders>
              <w:top w:val="nil"/>
            </w:tcBorders>
          </w:tcPr>
          <w:p w:rsidR="006543DF" w:rsidRPr="00952677" w:rsidRDefault="006543DF" w:rsidP="006543DF">
            <w:pPr>
              <w:pStyle w:val="TableTextS5"/>
              <w:spacing w:before="20" w:after="20"/>
              <w:rPr>
                <w:szCs w:val="18"/>
                <w:lang w:val="ru-RU"/>
              </w:rPr>
            </w:pPr>
          </w:p>
        </w:tc>
        <w:tc>
          <w:tcPr>
            <w:tcW w:w="1666" w:type="pct"/>
          </w:tcPr>
          <w:p w:rsidR="006543DF" w:rsidRPr="00180F4D" w:rsidRDefault="006543DF" w:rsidP="006543DF">
            <w:pPr>
              <w:pStyle w:val="TableTextS5"/>
              <w:spacing w:before="20" w:after="20"/>
              <w:rPr>
                <w:rStyle w:val="Tablefreq"/>
                <w:szCs w:val="18"/>
                <w:lang w:val="ru-RU"/>
              </w:rPr>
            </w:pPr>
            <w:r w:rsidRPr="00180F4D">
              <w:rPr>
                <w:rStyle w:val="Tablefreq"/>
                <w:szCs w:val="18"/>
                <w:lang w:val="ru-RU"/>
              </w:rPr>
              <w:t>3 600–3 700</w:t>
            </w:r>
          </w:p>
          <w:p w:rsidR="006543DF" w:rsidRPr="00180F4D" w:rsidRDefault="006543DF" w:rsidP="006543DF">
            <w:pPr>
              <w:pStyle w:val="TableTextS5"/>
              <w:spacing w:before="20" w:after="20"/>
              <w:rPr>
                <w:szCs w:val="18"/>
                <w:lang w:val="ru-RU"/>
              </w:rPr>
            </w:pPr>
            <w:r w:rsidRPr="00180F4D">
              <w:rPr>
                <w:szCs w:val="18"/>
                <w:lang w:val="ru-RU"/>
              </w:rPr>
              <w:t>ФИКСИРОВАННАЯ</w:t>
            </w:r>
          </w:p>
          <w:p w:rsidR="006543DF" w:rsidRPr="00180F4D" w:rsidRDefault="006543DF" w:rsidP="006543DF">
            <w:pPr>
              <w:pStyle w:val="TableTextS5"/>
              <w:spacing w:before="20" w:after="20"/>
              <w:rPr>
                <w:szCs w:val="18"/>
                <w:lang w:val="ru-RU"/>
              </w:rPr>
            </w:pPr>
            <w:r w:rsidRPr="00180F4D">
              <w:rPr>
                <w:szCs w:val="18"/>
                <w:lang w:val="ru-RU"/>
              </w:rPr>
              <w:t xml:space="preserve">ФИКСИРОВАННАЯ СПУТНИКОВАЯ </w:t>
            </w:r>
            <w:r w:rsidRPr="00180F4D">
              <w:rPr>
                <w:szCs w:val="18"/>
                <w:lang w:val="ru-RU"/>
              </w:rPr>
              <w:br/>
              <w:t>(космос-Земля)</w:t>
            </w:r>
          </w:p>
          <w:p w:rsidR="006543DF" w:rsidRPr="00180F4D" w:rsidRDefault="006543DF" w:rsidP="006543DF">
            <w:pPr>
              <w:pStyle w:val="TableTextS5"/>
              <w:spacing w:before="20" w:after="20"/>
              <w:rPr>
                <w:szCs w:val="18"/>
                <w:lang w:val="ru-RU"/>
              </w:rPr>
            </w:pPr>
            <w:r w:rsidRPr="00180F4D">
              <w:rPr>
                <w:szCs w:val="18"/>
                <w:lang w:val="ru-RU"/>
              </w:rPr>
              <w:t>ПОДВИЖНАЯ, за исключением воздушной подвижной</w:t>
            </w:r>
          </w:p>
          <w:p w:rsidR="006543DF" w:rsidRPr="00180F4D" w:rsidRDefault="006543DF" w:rsidP="006543DF">
            <w:pPr>
              <w:pStyle w:val="TableTextS5"/>
              <w:spacing w:before="20" w:after="20"/>
              <w:rPr>
                <w:rStyle w:val="Artref"/>
                <w:bCs w:val="0"/>
                <w:szCs w:val="18"/>
                <w:lang w:val="ru-RU"/>
              </w:rPr>
            </w:pPr>
            <w:r w:rsidRPr="00180F4D">
              <w:rPr>
                <w:szCs w:val="18"/>
                <w:lang w:val="ru-RU"/>
              </w:rPr>
              <w:t xml:space="preserve">Радиолокационная  </w:t>
            </w:r>
          </w:p>
          <w:p w:rsidR="006543DF" w:rsidRPr="00180F4D" w:rsidRDefault="006543DF" w:rsidP="006543DF">
            <w:pPr>
              <w:pStyle w:val="TableTextS5"/>
              <w:spacing w:before="20" w:after="20"/>
              <w:rPr>
                <w:szCs w:val="18"/>
              </w:rPr>
            </w:pPr>
            <w:r w:rsidRPr="00180F4D">
              <w:rPr>
                <w:rStyle w:val="Artref"/>
                <w:szCs w:val="18"/>
              </w:rPr>
              <w:t>5.435</w:t>
            </w:r>
          </w:p>
        </w:tc>
      </w:tr>
      <w:tr w:rsidR="006543DF" w:rsidRPr="00180F4D" w:rsidTr="006543DF">
        <w:trPr>
          <w:cantSplit/>
        </w:trPr>
        <w:tc>
          <w:tcPr>
            <w:tcW w:w="1667" w:type="pct"/>
            <w:vMerge/>
          </w:tcPr>
          <w:p w:rsidR="006543DF" w:rsidRPr="00180F4D" w:rsidRDefault="006543DF" w:rsidP="006543DF">
            <w:pPr>
              <w:pStyle w:val="TableTextS5"/>
              <w:spacing w:before="20" w:after="20"/>
              <w:rPr>
                <w:szCs w:val="18"/>
              </w:rPr>
            </w:pPr>
          </w:p>
        </w:tc>
        <w:tc>
          <w:tcPr>
            <w:tcW w:w="3333" w:type="pct"/>
            <w:gridSpan w:val="2"/>
          </w:tcPr>
          <w:p w:rsidR="006543DF" w:rsidRPr="00180F4D" w:rsidRDefault="006543DF" w:rsidP="006543DF">
            <w:pPr>
              <w:pStyle w:val="TableTextS5"/>
              <w:spacing w:before="20" w:after="20"/>
              <w:rPr>
                <w:rStyle w:val="Tablefreq"/>
                <w:szCs w:val="18"/>
                <w:lang w:val="ru-RU"/>
              </w:rPr>
            </w:pPr>
            <w:r w:rsidRPr="00180F4D">
              <w:rPr>
                <w:rStyle w:val="Tablefreq"/>
                <w:szCs w:val="18"/>
                <w:lang w:val="ru-RU"/>
              </w:rPr>
              <w:t>3</w:t>
            </w:r>
            <w:r w:rsidRPr="00180F4D">
              <w:rPr>
                <w:rStyle w:val="Tablefreq"/>
                <w:szCs w:val="18"/>
              </w:rPr>
              <w:t> </w:t>
            </w:r>
            <w:r w:rsidRPr="00180F4D">
              <w:rPr>
                <w:rStyle w:val="Tablefreq"/>
                <w:szCs w:val="18"/>
                <w:lang w:val="ru-RU"/>
              </w:rPr>
              <w:t>700–4</w:t>
            </w:r>
            <w:r w:rsidRPr="00180F4D">
              <w:rPr>
                <w:rStyle w:val="Tablefreq"/>
                <w:szCs w:val="18"/>
              </w:rPr>
              <w:t> </w:t>
            </w:r>
            <w:r w:rsidRPr="00180F4D">
              <w:rPr>
                <w:rStyle w:val="Tablefreq"/>
                <w:szCs w:val="18"/>
                <w:lang w:val="ru-RU"/>
              </w:rPr>
              <w:t>200</w:t>
            </w:r>
          </w:p>
          <w:p w:rsidR="006543DF" w:rsidRPr="00180F4D" w:rsidRDefault="006543DF" w:rsidP="006543DF">
            <w:pPr>
              <w:pStyle w:val="TableTextS5"/>
              <w:spacing w:before="20" w:after="20"/>
              <w:rPr>
                <w:szCs w:val="18"/>
                <w:lang w:val="ru-RU"/>
              </w:rPr>
            </w:pPr>
            <w:r w:rsidRPr="00180F4D">
              <w:rPr>
                <w:szCs w:val="18"/>
                <w:lang w:val="ru-RU"/>
              </w:rPr>
              <w:t>ФИКСИРОВАННАЯ</w:t>
            </w:r>
          </w:p>
          <w:p w:rsidR="006543DF" w:rsidRPr="00180F4D" w:rsidRDefault="006543DF" w:rsidP="006543DF">
            <w:pPr>
              <w:pStyle w:val="TableTextS5"/>
              <w:spacing w:before="20" w:after="20"/>
              <w:rPr>
                <w:szCs w:val="18"/>
                <w:lang w:val="ru-RU"/>
              </w:rPr>
            </w:pPr>
            <w:r w:rsidRPr="00180F4D">
              <w:rPr>
                <w:szCs w:val="18"/>
                <w:lang w:val="ru-RU"/>
              </w:rPr>
              <w:t>ФИКСИРОВАННАЯ СПУТНИКОВАЯ (космос-Земля)</w:t>
            </w:r>
          </w:p>
          <w:p w:rsidR="006543DF" w:rsidRPr="00180F4D" w:rsidRDefault="006543DF" w:rsidP="006543DF">
            <w:pPr>
              <w:pStyle w:val="TableTextS5"/>
              <w:spacing w:before="20" w:after="20"/>
              <w:rPr>
                <w:szCs w:val="18"/>
                <w:lang w:val="ru-RU"/>
              </w:rPr>
            </w:pPr>
            <w:r w:rsidRPr="00180F4D">
              <w:rPr>
                <w:szCs w:val="18"/>
                <w:lang w:val="ru-RU"/>
              </w:rPr>
              <w:t>ПОДВИЖНАЯ, за исключением воздушной подвижной</w:t>
            </w:r>
          </w:p>
        </w:tc>
      </w:tr>
    </w:tbl>
    <w:p w:rsidR="006543DF" w:rsidRPr="001900AB" w:rsidRDefault="006543DF" w:rsidP="006543DF">
      <w:pPr>
        <w:jc w:val="both"/>
      </w:pPr>
      <w:r>
        <w:rPr>
          <w:b/>
        </w:rPr>
        <w:t>Основания:</w:t>
      </w:r>
      <w:r>
        <w:tab/>
      </w:r>
      <w:r w:rsidRPr="001900AB">
        <w:t xml:space="preserve">В связи с интенсивным использованием полос частот 2700-2900 МГц и 3300-3400 МГц РЛС и результатами исследований, показавшими сложности совмещения ПС и РЛС. В связи с интенсивным использованием полос частот 3600-3700 МГц, 3700-3800 МГц и 3800-4200 МГц (космос-Земля) и результатами исследований, показавшими сложности совмещения ПС и ФСС (космос-Земля). Для полосы частот 3400-3600 МГц дополнительных действий не требуется в связи с действующими распределением ПС и идентификацией для </w:t>
      </w:r>
      <w:r w:rsidRPr="001900AB">
        <w:rPr>
          <w:lang w:val="en-US"/>
        </w:rPr>
        <w:t>IMT</w:t>
      </w:r>
      <w:r w:rsidRPr="001900AB">
        <w:t xml:space="preserve"> в соответствии с п. 5.430А РР. </w:t>
      </w:r>
    </w:p>
    <w:p w:rsidR="00E37DF3" w:rsidRDefault="006543DF">
      <w:pPr>
        <w:pStyle w:val="Proposal"/>
      </w:pPr>
      <w:r>
        <w:rPr>
          <w:u w:val="single"/>
        </w:rPr>
        <w:t>NOC</w:t>
      </w:r>
      <w:r>
        <w:tab/>
      </w:r>
      <w:r w:rsidRPr="00952677">
        <w:t>R</w:t>
      </w:r>
      <w:r w:rsidR="00952677" w:rsidRPr="00952677">
        <w:rPr>
          <w:lang w:val="en-US"/>
        </w:rPr>
        <w:t>CC</w:t>
      </w:r>
      <w:r w:rsidRPr="00952677">
        <w:t>/41</w:t>
      </w:r>
      <w:r w:rsidR="00952677" w:rsidRPr="00952677">
        <w:rPr>
          <w:lang w:val="en-US"/>
        </w:rPr>
        <w:t>33</w:t>
      </w:r>
      <w:r w:rsidR="00952677">
        <w:rPr>
          <w:lang w:val="en-US"/>
        </w:rPr>
        <w:t>A</w:t>
      </w:r>
      <w:r w:rsidR="00566B25">
        <w:rPr>
          <w:lang w:val="en-US"/>
        </w:rPr>
        <w:t>1</w:t>
      </w:r>
      <w:r w:rsidRPr="00952677">
        <w:t>/5</w:t>
      </w:r>
    </w:p>
    <w:p w:rsidR="006543DF" w:rsidRPr="006D7050" w:rsidRDefault="006543DF" w:rsidP="006543DF">
      <w:pPr>
        <w:pStyle w:val="Tabletitle"/>
        <w:keepNext w:val="0"/>
        <w:keepLines w:val="0"/>
      </w:pPr>
      <w:r w:rsidRPr="006D7050">
        <w:t>2700–4800 МГц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3271"/>
        <w:gridCol w:w="3270"/>
        <w:gridCol w:w="3268"/>
      </w:tblGrid>
      <w:tr w:rsidR="006543DF" w:rsidRPr="005B12B7" w:rsidTr="006543DF">
        <w:trPr>
          <w:cantSplit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3DF" w:rsidRPr="005B12B7" w:rsidRDefault="006543DF" w:rsidP="006543DF">
            <w:pPr>
              <w:pStyle w:val="Tablehead"/>
            </w:pPr>
            <w:proofErr w:type="spellStart"/>
            <w:r w:rsidRPr="005B12B7">
              <w:t>Распределение</w:t>
            </w:r>
            <w:proofErr w:type="spellEnd"/>
            <w:r w:rsidRPr="005B12B7">
              <w:t xml:space="preserve"> </w:t>
            </w:r>
            <w:proofErr w:type="spellStart"/>
            <w:r w:rsidRPr="005B12B7">
              <w:t>по</w:t>
            </w:r>
            <w:proofErr w:type="spellEnd"/>
            <w:r w:rsidRPr="005B12B7">
              <w:t xml:space="preserve"> </w:t>
            </w:r>
            <w:proofErr w:type="spellStart"/>
            <w:r w:rsidRPr="005B12B7">
              <w:t>службам</w:t>
            </w:r>
            <w:proofErr w:type="spellEnd"/>
          </w:p>
        </w:tc>
      </w:tr>
      <w:tr w:rsidR="006543DF" w:rsidRPr="005B12B7" w:rsidTr="006543DF">
        <w:trPr>
          <w:cantSplit/>
        </w:trPr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3DF" w:rsidRPr="005B12B7" w:rsidRDefault="006543DF" w:rsidP="006543DF">
            <w:pPr>
              <w:pStyle w:val="Tablehead"/>
            </w:pPr>
            <w:proofErr w:type="spellStart"/>
            <w:r w:rsidRPr="005B12B7">
              <w:t>Район</w:t>
            </w:r>
            <w:proofErr w:type="spellEnd"/>
            <w:r w:rsidRPr="005B12B7">
              <w:t xml:space="preserve"> 1</w:t>
            </w: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3DF" w:rsidRPr="005B12B7" w:rsidRDefault="006543DF" w:rsidP="006543DF">
            <w:pPr>
              <w:pStyle w:val="Tablehead"/>
            </w:pPr>
            <w:proofErr w:type="spellStart"/>
            <w:r w:rsidRPr="005B12B7">
              <w:t>Район</w:t>
            </w:r>
            <w:proofErr w:type="spellEnd"/>
            <w:r w:rsidRPr="005B12B7">
              <w:t xml:space="preserve"> 2</w:t>
            </w:r>
          </w:p>
        </w:tc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3DF" w:rsidRPr="005B12B7" w:rsidRDefault="006543DF" w:rsidP="006543DF">
            <w:pPr>
              <w:pStyle w:val="Tablehead"/>
            </w:pPr>
            <w:proofErr w:type="spellStart"/>
            <w:r w:rsidRPr="005B12B7">
              <w:t>Район</w:t>
            </w:r>
            <w:proofErr w:type="spellEnd"/>
            <w:r w:rsidRPr="005B12B7">
              <w:t xml:space="preserve"> 3</w:t>
            </w:r>
          </w:p>
        </w:tc>
      </w:tr>
      <w:tr w:rsidR="006543DF" w:rsidRPr="00180F4D" w:rsidTr="006543DF">
        <w:trPr>
          <w:cantSplit/>
        </w:trPr>
        <w:tc>
          <w:tcPr>
            <w:tcW w:w="1667" w:type="pct"/>
            <w:tcBorders>
              <w:right w:val="nil"/>
            </w:tcBorders>
          </w:tcPr>
          <w:p w:rsidR="006543DF" w:rsidRPr="00180F4D" w:rsidRDefault="006543DF" w:rsidP="006543DF">
            <w:pPr>
              <w:pStyle w:val="TableTextS5"/>
              <w:spacing w:before="20" w:after="20"/>
              <w:rPr>
                <w:rStyle w:val="Tablefreq"/>
                <w:szCs w:val="18"/>
              </w:rPr>
            </w:pPr>
            <w:r w:rsidRPr="00180F4D">
              <w:rPr>
                <w:rStyle w:val="Tablefreq"/>
                <w:szCs w:val="18"/>
              </w:rPr>
              <w:t>4 500–4 800</w:t>
            </w:r>
          </w:p>
        </w:tc>
        <w:tc>
          <w:tcPr>
            <w:tcW w:w="3333" w:type="pct"/>
            <w:gridSpan w:val="2"/>
            <w:tcBorders>
              <w:left w:val="nil"/>
            </w:tcBorders>
          </w:tcPr>
          <w:p w:rsidR="006543DF" w:rsidRPr="00D22F71" w:rsidRDefault="006543DF" w:rsidP="006543DF">
            <w:pPr>
              <w:pStyle w:val="TableTextS5"/>
              <w:spacing w:before="20" w:after="20"/>
              <w:ind w:left="85"/>
              <w:rPr>
                <w:lang w:val="ru-RU"/>
              </w:rPr>
            </w:pPr>
            <w:r w:rsidRPr="00D22F71">
              <w:rPr>
                <w:lang w:val="ru-RU"/>
              </w:rPr>
              <w:t>ФИКСИРОВАННАЯ</w:t>
            </w:r>
          </w:p>
          <w:p w:rsidR="006543DF" w:rsidRPr="00D22F71" w:rsidRDefault="006543DF" w:rsidP="006543DF">
            <w:pPr>
              <w:pStyle w:val="TableTextS5"/>
              <w:spacing w:before="20" w:after="20"/>
              <w:ind w:left="85"/>
              <w:rPr>
                <w:rStyle w:val="Artref"/>
                <w:lang w:val="ru-RU"/>
              </w:rPr>
            </w:pPr>
            <w:proofErr w:type="gramStart"/>
            <w:r w:rsidRPr="00D22F71">
              <w:rPr>
                <w:lang w:val="ru-RU"/>
              </w:rPr>
              <w:t>ФИКСИРОВАННАЯ</w:t>
            </w:r>
            <w:proofErr w:type="gramEnd"/>
            <w:r w:rsidRPr="00D22F71">
              <w:rPr>
                <w:lang w:val="ru-RU"/>
              </w:rPr>
              <w:t xml:space="preserve"> СПУТНИКОВАЯ (космос-Земля)  </w:t>
            </w:r>
            <w:r w:rsidRPr="00D22F71">
              <w:rPr>
                <w:rStyle w:val="Artref"/>
                <w:lang w:val="ru-RU"/>
              </w:rPr>
              <w:t>5.441</w:t>
            </w:r>
          </w:p>
          <w:p w:rsidR="006543DF" w:rsidRPr="00952677" w:rsidRDefault="006543DF" w:rsidP="006543DF">
            <w:pPr>
              <w:pStyle w:val="TableTextS5"/>
              <w:spacing w:before="20" w:after="20"/>
              <w:ind w:left="85"/>
              <w:rPr>
                <w:lang w:val="ru-RU"/>
              </w:rPr>
            </w:pPr>
            <w:r w:rsidRPr="00952677">
              <w:rPr>
                <w:lang w:val="ru-RU"/>
              </w:rPr>
              <w:t xml:space="preserve">ПОДВИЖНАЯ  </w:t>
            </w:r>
            <w:r w:rsidRPr="00952677">
              <w:rPr>
                <w:rStyle w:val="Artref"/>
                <w:lang w:val="ru-RU"/>
              </w:rPr>
              <w:t>5.440</w:t>
            </w:r>
            <w:proofErr w:type="gramStart"/>
            <w:r w:rsidRPr="00952677">
              <w:rPr>
                <w:rStyle w:val="Artref"/>
                <w:lang w:val="ru-RU"/>
              </w:rPr>
              <w:t>А</w:t>
            </w:r>
            <w:proofErr w:type="gramEnd"/>
          </w:p>
        </w:tc>
      </w:tr>
    </w:tbl>
    <w:p w:rsidR="006543DF" w:rsidRPr="001900AB" w:rsidRDefault="006543DF" w:rsidP="006543DF">
      <w:pPr>
        <w:jc w:val="both"/>
      </w:pPr>
      <w:r>
        <w:rPr>
          <w:b/>
        </w:rPr>
        <w:t>Основания:</w:t>
      </w:r>
      <w:r>
        <w:tab/>
      </w:r>
      <w:r w:rsidRPr="001900AB">
        <w:t>В связи с интенсивным использованием полосы частот 4500-4800 МГц (космос-Земля) и результатами исследований, показавшими сложности совмещения ПС и ФСС (космос-Земля).</w:t>
      </w:r>
    </w:p>
    <w:p w:rsidR="00E37DF3" w:rsidRDefault="006543DF">
      <w:pPr>
        <w:pStyle w:val="Proposal"/>
      </w:pPr>
      <w:r>
        <w:rPr>
          <w:u w:val="single"/>
        </w:rPr>
        <w:t>NOC</w:t>
      </w:r>
      <w:r>
        <w:tab/>
      </w:r>
      <w:r w:rsidRPr="00952677">
        <w:t>R</w:t>
      </w:r>
      <w:r w:rsidR="00952677" w:rsidRPr="00952677">
        <w:rPr>
          <w:lang w:val="en-US"/>
        </w:rPr>
        <w:t>CC</w:t>
      </w:r>
      <w:r w:rsidRPr="00952677">
        <w:t>/41</w:t>
      </w:r>
      <w:r w:rsidR="00952677" w:rsidRPr="00952677">
        <w:rPr>
          <w:lang w:val="en-US"/>
        </w:rPr>
        <w:t>33</w:t>
      </w:r>
      <w:r w:rsidR="00952677">
        <w:rPr>
          <w:lang w:val="en-US"/>
        </w:rPr>
        <w:t>A</w:t>
      </w:r>
      <w:r w:rsidR="00566B25">
        <w:rPr>
          <w:lang w:val="en-US"/>
        </w:rPr>
        <w:t>1</w:t>
      </w:r>
      <w:r w:rsidRPr="00952677">
        <w:t>/</w:t>
      </w:r>
      <w:r>
        <w:t>6</w:t>
      </w:r>
    </w:p>
    <w:p w:rsidR="006543DF" w:rsidRPr="006D7050" w:rsidRDefault="006543DF" w:rsidP="006543DF">
      <w:pPr>
        <w:pStyle w:val="Tabletitle"/>
      </w:pPr>
      <w:r w:rsidRPr="006D7050">
        <w:t>4800–5570 МГц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3271"/>
        <w:gridCol w:w="3270"/>
        <w:gridCol w:w="3268"/>
      </w:tblGrid>
      <w:tr w:rsidR="006543DF" w:rsidRPr="0020496A" w:rsidTr="006543DF">
        <w:trPr>
          <w:cantSplit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3DF" w:rsidRPr="0020496A" w:rsidRDefault="006543DF" w:rsidP="006543DF">
            <w:pPr>
              <w:pStyle w:val="Tablehead"/>
            </w:pPr>
            <w:proofErr w:type="spellStart"/>
            <w:r w:rsidRPr="0020496A">
              <w:t>Распределение</w:t>
            </w:r>
            <w:proofErr w:type="spellEnd"/>
            <w:r w:rsidRPr="0020496A">
              <w:t xml:space="preserve"> </w:t>
            </w:r>
            <w:proofErr w:type="spellStart"/>
            <w:r w:rsidRPr="0020496A">
              <w:t>по</w:t>
            </w:r>
            <w:proofErr w:type="spellEnd"/>
            <w:r w:rsidRPr="0020496A">
              <w:t xml:space="preserve"> </w:t>
            </w:r>
            <w:proofErr w:type="spellStart"/>
            <w:r w:rsidRPr="0020496A">
              <w:t>службам</w:t>
            </w:r>
            <w:proofErr w:type="spellEnd"/>
          </w:p>
        </w:tc>
      </w:tr>
      <w:tr w:rsidR="006543DF" w:rsidRPr="0020496A" w:rsidTr="006543DF">
        <w:trPr>
          <w:cantSplit/>
        </w:trPr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3DF" w:rsidRPr="0020496A" w:rsidRDefault="006543DF" w:rsidP="006543DF">
            <w:pPr>
              <w:pStyle w:val="Tablehead"/>
            </w:pPr>
            <w:proofErr w:type="spellStart"/>
            <w:r w:rsidRPr="0020496A">
              <w:t>Район</w:t>
            </w:r>
            <w:proofErr w:type="spellEnd"/>
            <w:r w:rsidRPr="0020496A">
              <w:t xml:space="preserve"> 1</w:t>
            </w: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3DF" w:rsidRPr="0020496A" w:rsidRDefault="006543DF" w:rsidP="006543DF">
            <w:pPr>
              <w:pStyle w:val="Tablehead"/>
            </w:pPr>
            <w:proofErr w:type="spellStart"/>
            <w:r w:rsidRPr="0020496A">
              <w:t>Район</w:t>
            </w:r>
            <w:proofErr w:type="spellEnd"/>
            <w:r w:rsidRPr="0020496A">
              <w:t xml:space="preserve"> 2</w:t>
            </w:r>
          </w:p>
        </w:tc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3DF" w:rsidRPr="0020496A" w:rsidRDefault="006543DF" w:rsidP="006543DF">
            <w:pPr>
              <w:pStyle w:val="Tablehead"/>
            </w:pPr>
            <w:proofErr w:type="spellStart"/>
            <w:r w:rsidRPr="0020496A">
              <w:t>Район</w:t>
            </w:r>
            <w:proofErr w:type="spellEnd"/>
            <w:r w:rsidRPr="0020496A">
              <w:t xml:space="preserve"> 3</w:t>
            </w:r>
          </w:p>
        </w:tc>
      </w:tr>
      <w:tr w:rsidR="006543DF" w:rsidRPr="000205E6" w:rsidTr="006543DF">
        <w:trPr>
          <w:cantSplit/>
        </w:trPr>
        <w:tc>
          <w:tcPr>
            <w:tcW w:w="1667" w:type="pct"/>
            <w:tcBorders>
              <w:right w:val="nil"/>
            </w:tcBorders>
          </w:tcPr>
          <w:p w:rsidR="006543DF" w:rsidRPr="000205E6" w:rsidRDefault="006543DF" w:rsidP="006543DF">
            <w:pPr>
              <w:pStyle w:val="TableTextS5"/>
              <w:spacing w:before="20" w:after="20"/>
              <w:rPr>
                <w:rStyle w:val="Tablefreq"/>
                <w:szCs w:val="18"/>
              </w:rPr>
            </w:pPr>
            <w:r w:rsidRPr="000205E6">
              <w:rPr>
                <w:rStyle w:val="Tablefreq"/>
                <w:szCs w:val="18"/>
              </w:rPr>
              <w:t>5 350–5 460</w:t>
            </w:r>
          </w:p>
        </w:tc>
        <w:tc>
          <w:tcPr>
            <w:tcW w:w="3333" w:type="pct"/>
            <w:gridSpan w:val="2"/>
            <w:tcBorders>
              <w:left w:val="nil"/>
            </w:tcBorders>
          </w:tcPr>
          <w:p w:rsidR="006543DF" w:rsidRDefault="006543DF" w:rsidP="006543DF">
            <w:pPr>
              <w:pStyle w:val="TableTextS5"/>
              <w:spacing w:before="20" w:after="20"/>
              <w:ind w:hanging="255"/>
              <w:rPr>
                <w:rStyle w:val="Artref"/>
                <w:lang w:val="ru-RU"/>
              </w:rPr>
            </w:pPr>
            <w:r w:rsidRPr="00D22F71">
              <w:rPr>
                <w:lang w:val="ru-RU"/>
              </w:rPr>
              <w:t xml:space="preserve">СПУТНИКОВАЯ СЛУЖБА ИССЛЕДОВАНИЯ ЗЕМЛИ (активная)  </w:t>
            </w:r>
            <w:r w:rsidRPr="00A87B33">
              <w:rPr>
                <w:rStyle w:val="Artref"/>
                <w:lang w:val="ru-RU"/>
              </w:rPr>
              <w:t>5.448B</w:t>
            </w:r>
          </w:p>
          <w:p w:rsidR="006543DF" w:rsidRDefault="006543DF" w:rsidP="006543DF">
            <w:pPr>
              <w:pStyle w:val="TableTextS5"/>
              <w:spacing w:before="20" w:after="20"/>
              <w:ind w:hanging="255"/>
              <w:rPr>
                <w:szCs w:val="18"/>
                <w:lang w:val="ru-RU"/>
              </w:rPr>
            </w:pPr>
            <w:r w:rsidRPr="00DA30B8">
              <w:rPr>
                <w:lang w:val="ru-RU"/>
              </w:rPr>
              <w:t xml:space="preserve">РАДИОЛОКАЦИОННАЯ  </w:t>
            </w:r>
            <w:r w:rsidRPr="00A87B33">
              <w:rPr>
                <w:rStyle w:val="Artref"/>
                <w:lang w:val="ru-RU"/>
              </w:rPr>
              <w:t>5.448D</w:t>
            </w:r>
          </w:p>
          <w:p w:rsidR="006543DF" w:rsidRPr="0020496A" w:rsidRDefault="006543DF" w:rsidP="006543DF">
            <w:pPr>
              <w:pStyle w:val="TableTextS5"/>
              <w:spacing w:before="20" w:after="20"/>
              <w:ind w:hanging="255"/>
              <w:rPr>
                <w:rStyle w:val="Artref"/>
                <w:lang w:val="ru-RU"/>
              </w:rPr>
            </w:pPr>
            <w:r w:rsidRPr="000205E6">
              <w:rPr>
                <w:szCs w:val="18"/>
                <w:lang w:val="ru-RU"/>
              </w:rPr>
              <w:t xml:space="preserve">ВОЗДУШНАЯ РАДИОНАВИГАЦИОННАЯ  </w:t>
            </w:r>
            <w:r w:rsidRPr="0020496A">
              <w:rPr>
                <w:rStyle w:val="Artref"/>
                <w:lang w:val="ru-RU"/>
              </w:rPr>
              <w:t>5.449</w:t>
            </w:r>
          </w:p>
          <w:p w:rsidR="006543DF" w:rsidRPr="00DA30B8" w:rsidRDefault="006543DF" w:rsidP="006543DF">
            <w:pPr>
              <w:pStyle w:val="TableTextS5"/>
              <w:spacing w:before="20" w:after="20"/>
              <w:ind w:hanging="255"/>
              <w:rPr>
                <w:szCs w:val="18"/>
                <w:lang w:val="ru-RU"/>
              </w:rPr>
            </w:pPr>
            <w:r w:rsidRPr="000205E6">
              <w:rPr>
                <w:szCs w:val="18"/>
                <w:lang w:val="ru-RU"/>
              </w:rPr>
              <w:t>СЛУЖБА КОСМИЧЕСКИХ ИССЛЕДОВАНИЙ (активная)</w:t>
            </w:r>
            <w:r w:rsidRPr="000205E6">
              <w:rPr>
                <w:rStyle w:val="Artref"/>
                <w:szCs w:val="18"/>
                <w:lang w:val="ru-RU"/>
              </w:rPr>
              <w:t xml:space="preserve">  5.448</w:t>
            </w:r>
            <w:r w:rsidRPr="000205E6">
              <w:rPr>
                <w:rStyle w:val="Artref"/>
                <w:szCs w:val="18"/>
              </w:rPr>
              <w:t>C</w:t>
            </w:r>
          </w:p>
        </w:tc>
      </w:tr>
      <w:tr w:rsidR="006543DF" w:rsidRPr="00195D83" w:rsidTr="006543DF">
        <w:trPr>
          <w:cantSplit/>
        </w:trPr>
        <w:tc>
          <w:tcPr>
            <w:tcW w:w="1667" w:type="pct"/>
            <w:tcBorders>
              <w:right w:val="nil"/>
            </w:tcBorders>
          </w:tcPr>
          <w:p w:rsidR="006543DF" w:rsidRPr="00195D83" w:rsidRDefault="006543DF" w:rsidP="006543DF">
            <w:pPr>
              <w:pStyle w:val="TableTextS5"/>
              <w:spacing w:before="20" w:after="20"/>
              <w:rPr>
                <w:rStyle w:val="Tablefreq"/>
                <w:szCs w:val="18"/>
                <w:lang w:val="ru-RU"/>
              </w:rPr>
            </w:pPr>
            <w:r w:rsidRPr="000205E6">
              <w:rPr>
                <w:rStyle w:val="Tablefreq"/>
                <w:szCs w:val="18"/>
              </w:rPr>
              <w:lastRenderedPageBreak/>
              <w:t>5 460–5 470</w:t>
            </w:r>
          </w:p>
        </w:tc>
        <w:tc>
          <w:tcPr>
            <w:tcW w:w="3333" w:type="pct"/>
            <w:gridSpan w:val="2"/>
            <w:tcBorders>
              <w:left w:val="nil"/>
            </w:tcBorders>
          </w:tcPr>
          <w:p w:rsidR="006543DF" w:rsidRPr="00D22F71" w:rsidRDefault="006543DF" w:rsidP="006543DF">
            <w:pPr>
              <w:pStyle w:val="TableTextS5"/>
              <w:spacing w:before="20" w:after="20"/>
              <w:ind w:hanging="255"/>
              <w:rPr>
                <w:lang w:val="ru-RU"/>
              </w:rPr>
            </w:pPr>
            <w:r w:rsidRPr="00D22F71">
              <w:rPr>
                <w:lang w:val="ru-RU"/>
              </w:rPr>
              <w:t>СПУТНИКОВАЯ СЛУЖБА ИССЛЕДОВАНИЯ ЗЕМЛИ (активная)</w:t>
            </w:r>
          </w:p>
          <w:p w:rsidR="006543DF" w:rsidRPr="0020496A" w:rsidRDefault="006543DF" w:rsidP="006543DF">
            <w:pPr>
              <w:pStyle w:val="TableTextS5"/>
              <w:spacing w:before="20" w:after="20"/>
              <w:ind w:hanging="255"/>
              <w:rPr>
                <w:rStyle w:val="Artref"/>
                <w:lang w:val="ru-RU"/>
              </w:rPr>
            </w:pPr>
            <w:r w:rsidRPr="000205E6">
              <w:rPr>
                <w:szCs w:val="18"/>
                <w:lang w:val="ru-RU"/>
              </w:rPr>
              <w:t xml:space="preserve">РАДИОЛОКАЦИОННАЯ  </w:t>
            </w:r>
            <w:r w:rsidRPr="0020496A">
              <w:rPr>
                <w:rStyle w:val="Artref"/>
                <w:lang w:val="ru-RU"/>
              </w:rPr>
              <w:t>5.448D</w:t>
            </w:r>
          </w:p>
          <w:p w:rsidR="006543DF" w:rsidRPr="00744561" w:rsidRDefault="006543DF" w:rsidP="006543DF">
            <w:pPr>
              <w:pStyle w:val="TableTextS5"/>
              <w:spacing w:before="20" w:after="20"/>
              <w:ind w:hanging="255"/>
              <w:rPr>
                <w:rStyle w:val="Artref"/>
                <w:lang w:val="ru-RU"/>
              </w:rPr>
            </w:pPr>
            <w:r w:rsidRPr="000205E6">
              <w:rPr>
                <w:szCs w:val="18"/>
                <w:lang w:val="ru-RU"/>
              </w:rPr>
              <w:t xml:space="preserve">РАДИОНАВИГАЦИОННАЯ  </w:t>
            </w:r>
            <w:r w:rsidRPr="000205E6">
              <w:rPr>
                <w:rStyle w:val="Artref"/>
                <w:szCs w:val="18"/>
                <w:lang w:val="ru-RU"/>
              </w:rPr>
              <w:t>5.449</w:t>
            </w:r>
          </w:p>
          <w:p w:rsidR="006543DF" w:rsidRPr="000205E6" w:rsidRDefault="006543DF" w:rsidP="006543DF">
            <w:pPr>
              <w:pStyle w:val="TableTextS5"/>
              <w:spacing w:before="20" w:after="20"/>
              <w:ind w:hanging="255"/>
              <w:rPr>
                <w:szCs w:val="18"/>
                <w:lang w:val="ru-RU"/>
              </w:rPr>
            </w:pPr>
            <w:r w:rsidRPr="000205E6">
              <w:rPr>
                <w:szCs w:val="18"/>
                <w:lang w:val="ru-RU"/>
              </w:rPr>
              <w:t>СЛУЖБА КОСМИЧЕСКИХ ИССЛЕДОВАНИЙ (активная)</w:t>
            </w:r>
          </w:p>
          <w:p w:rsidR="006543DF" w:rsidRPr="00195D83" w:rsidRDefault="006543DF" w:rsidP="006543DF">
            <w:pPr>
              <w:pStyle w:val="TableTextS5"/>
              <w:spacing w:before="20" w:after="20"/>
              <w:ind w:hanging="255"/>
              <w:rPr>
                <w:szCs w:val="18"/>
                <w:lang w:val="ru-RU"/>
              </w:rPr>
            </w:pPr>
            <w:r w:rsidRPr="0020496A">
              <w:rPr>
                <w:rStyle w:val="Artref"/>
                <w:lang w:val="ru-RU"/>
              </w:rPr>
              <w:t>5.448B</w:t>
            </w:r>
          </w:p>
        </w:tc>
      </w:tr>
    </w:tbl>
    <w:p w:rsidR="006543DF" w:rsidRPr="001900AB" w:rsidRDefault="006543DF" w:rsidP="006543DF">
      <w:pPr>
        <w:jc w:val="both"/>
      </w:pPr>
      <w:r>
        <w:rPr>
          <w:b/>
        </w:rPr>
        <w:t>Основания:</w:t>
      </w:r>
      <w:r>
        <w:tab/>
      </w:r>
      <w:r w:rsidRPr="001900AB">
        <w:t>В связи с интенсивным использованием полосы частот 5350-5470 МГц РЛС и результатами исследований, показавшими сложности совмещения ПС и РЛС.</w:t>
      </w:r>
    </w:p>
    <w:p w:rsidR="00E37DF3" w:rsidRDefault="006543DF">
      <w:pPr>
        <w:pStyle w:val="Proposal"/>
      </w:pPr>
      <w:r>
        <w:rPr>
          <w:u w:val="single"/>
        </w:rPr>
        <w:t>NOC</w:t>
      </w:r>
      <w:r>
        <w:tab/>
      </w:r>
      <w:r w:rsidRPr="00952677">
        <w:t>R</w:t>
      </w:r>
      <w:r w:rsidR="00952677" w:rsidRPr="00952677">
        <w:rPr>
          <w:lang w:val="en-US"/>
        </w:rPr>
        <w:t>CC</w:t>
      </w:r>
      <w:r w:rsidRPr="00952677">
        <w:t>/41</w:t>
      </w:r>
      <w:r w:rsidR="00952677" w:rsidRPr="00952677">
        <w:rPr>
          <w:lang w:val="en-US"/>
        </w:rPr>
        <w:t>33</w:t>
      </w:r>
      <w:r w:rsidR="00952677">
        <w:rPr>
          <w:lang w:val="en-US"/>
        </w:rPr>
        <w:t>A</w:t>
      </w:r>
      <w:r w:rsidR="00566B25">
        <w:rPr>
          <w:lang w:val="en-US"/>
        </w:rPr>
        <w:t>1</w:t>
      </w:r>
      <w:r w:rsidRPr="00952677">
        <w:t>/7</w:t>
      </w:r>
    </w:p>
    <w:p w:rsidR="006543DF" w:rsidRPr="006D7050" w:rsidRDefault="006543DF" w:rsidP="006543DF">
      <w:pPr>
        <w:pStyle w:val="Tabletitle"/>
      </w:pPr>
      <w:r w:rsidRPr="006D7050">
        <w:t>5570–7250 МГц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3269"/>
        <w:gridCol w:w="3268"/>
        <w:gridCol w:w="3272"/>
      </w:tblGrid>
      <w:tr w:rsidR="006543DF" w:rsidRPr="00260A61" w:rsidTr="006543DF">
        <w:trPr>
          <w:cantSplit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3DF" w:rsidRPr="00140AE5" w:rsidRDefault="006543DF" w:rsidP="006543DF">
            <w:pPr>
              <w:pStyle w:val="Tablehead"/>
            </w:pPr>
            <w:proofErr w:type="spellStart"/>
            <w:r w:rsidRPr="00140AE5">
              <w:t>Распределение</w:t>
            </w:r>
            <w:proofErr w:type="spellEnd"/>
            <w:r w:rsidRPr="00140AE5">
              <w:t xml:space="preserve"> </w:t>
            </w:r>
            <w:proofErr w:type="spellStart"/>
            <w:r w:rsidRPr="00140AE5">
              <w:t>по</w:t>
            </w:r>
            <w:proofErr w:type="spellEnd"/>
            <w:r w:rsidRPr="00140AE5">
              <w:t xml:space="preserve"> </w:t>
            </w:r>
            <w:proofErr w:type="spellStart"/>
            <w:r w:rsidRPr="00140AE5">
              <w:t>службам</w:t>
            </w:r>
            <w:proofErr w:type="spellEnd"/>
          </w:p>
        </w:tc>
      </w:tr>
      <w:tr w:rsidR="006543DF" w:rsidRPr="00260A61" w:rsidTr="006543DF">
        <w:trPr>
          <w:cantSplit/>
        </w:trPr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3DF" w:rsidRPr="00140AE5" w:rsidRDefault="006543DF" w:rsidP="006543DF">
            <w:pPr>
              <w:pStyle w:val="Tablehead"/>
            </w:pPr>
            <w:proofErr w:type="spellStart"/>
            <w:r w:rsidRPr="00140AE5">
              <w:t>Район</w:t>
            </w:r>
            <w:proofErr w:type="spellEnd"/>
            <w:r w:rsidRPr="00140AE5">
              <w:t xml:space="preserve"> 1</w:t>
            </w:r>
          </w:p>
        </w:tc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3DF" w:rsidRPr="00140AE5" w:rsidRDefault="006543DF" w:rsidP="006543DF">
            <w:pPr>
              <w:pStyle w:val="Tablehead"/>
            </w:pPr>
            <w:proofErr w:type="spellStart"/>
            <w:r w:rsidRPr="00140AE5">
              <w:t>Район</w:t>
            </w:r>
            <w:proofErr w:type="spellEnd"/>
            <w:r w:rsidRPr="00140AE5">
              <w:t xml:space="preserve"> 2</w:t>
            </w:r>
          </w:p>
        </w:tc>
        <w:tc>
          <w:tcPr>
            <w:tcW w:w="1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3DF" w:rsidRPr="00140AE5" w:rsidRDefault="006543DF" w:rsidP="006543DF">
            <w:pPr>
              <w:pStyle w:val="Tablehead"/>
            </w:pPr>
            <w:proofErr w:type="spellStart"/>
            <w:r w:rsidRPr="00140AE5">
              <w:t>Район</w:t>
            </w:r>
            <w:proofErr w:type="spellEnd"/>
            <w:r w:rsidRPr="00140AE5">
              <w:t xml:space="preserve"> 3</w:t>
            </w:r>
          </w:p>
        </w:tc>
      </w:tr>
      <w:tr w:rsidR="006543DF" w:rsidRPr="00260A61" w:rsidTr="006543DF">
        <w:tblPrEx>
          <w:tblBorders>
            <w:top w:val="none" w:sz="0" w:space="0" w:color="auto"/>
          </w:tblBorders>
        </w:tblPrEx>
        <w:trPr>
          <w:cantSplit/>
        </w:trPr>
        <w:tc>
          <w:tcPr>
            <w:tcW w:w="1666" w:type="pct"/>
            <w:tcBorders>
              <w:bottom w:val="nil"/>
            </w:tcBorders>
          </w:tcPr>
          <w:p w:rsidR="006543DF" w:rsidRPr="00260A61" w:rsidRDefault="006543DF" w:rsidP="006543DF">
            <w:pPr>
              <w:pStyle w:val="TableTextS5"/>
              <w:spacing w:before="20" w:after="20"/>
              <w:rPr>
                <w:rStyle w:val="Tablefreq"/>
                <w:szCs w:val="18"/>
                <w:lang w:val="ru-RU"/>
              </w:rPr>
            </w:pPr>
            <w:r w:rsidRPr="00260A61">
              <w:rPr>
                <w:rStyle w:val="Tablefreq"/>
                <w:szCs w:val="18"/>
                <w:lang w:val="ru-RU"/>
              </w:rPr>
              <w:t>5 725–5 830</w:t>
            </w:r>
          </w:p>
          <w:p w:rsidR="006543DF" w:rsidRPr="00260A61" w:rsidRDefault="006543DF" w:rsidP="006543DF">
            <w:pPr>
              <w:pStyle w:val="TableTextS5"/>
              <w:spacing w:before="20" w:after="20"/>
              <w:rPr>
                <w:szCs w:val="18"/>
                <w:lang w:val="ru-RU"/>
              </w:rPr>
            </w:pPr>
            <w:r w:rsidRPr="00260A61">
              <w:rPr>
                <w:szCs w:val="18"/>
                <w:lang w:val="ru-RU"/>
              </w:rPr>
              <w:t>ФИКСИРОВАННАЯ СПУТНИКОВАЯ</w:t>
            </w:r>
            <w:r w:rsidRPr="00260A61">
              <w:rPr>
                <w:szCs w:val="18"/>
                <w:lang w:val="ru-RU"/>
              </w:rPr>
              <w:br/>
              <w:t>(Земля-космос</w:t>
            </w:r>
            <w:proofErr w:type="gramStart"/>
            <w:r w:rsidRPr="00260A61">
              <w:rPr>
                <w:szCs w:val="18"/>
                <w:lang w:val="ru-RU"/>
              </w:rPr>
              <w:t xml:space="preserve"> )</w:t>
            </w:r>
            <w:proofErr w:type="gramEnd"/>
          </w:p>
          <w:p w:rsidR="006543DF" w:rsidRPr="00260A61" w:rsidRDefault="006543DF" w:rsidP="006543DF">
            <w:pPr>
              <w:pStyle w:val="TableTextS5"/>
              <w:spacing w:before="20" w:after="20"/>
              <w:rPr>
                <w:szCs w:val="18"/>
                <w:lang w:val="ru-RU"/>
              </w:rPr>
            </w:pPr>
            <w:r w:rsidRPr="00260A61">
              <w:rPr>
                <w:szCs w:val="18"/>
                <w:lang w:val="ru-RU"/>
              </w:rPr>
              <w:t>РАДИОЛОКАЦИОННАЯ</w:t>
            </w:r>
          </w:p>
          <w:p w:rsidR="006543DF" w:rsidRPr="00D22F71" w:rsidRDefault="006543DF" w:rsidP="006543DF">
            <w:pPr>
              <w:pStyle w:val="TableTextS5"/>
              <w:spacing w:before="20" w:after="20"/>
              <w:rPr>
                <w:lang w:val="ru-RU"/>
              </w:rPr>
            </w:pPr>
            <w:r w:rsidRPr="00D22F71">
              <w:rPr>
                <w:lang w:val="ru-RU"/>
              </w:rPr>
              <w:t>Любительская</w:t>
            </w:r>
          </w:p>
        </w:tc>
        <w:tc>
          <w:tcPr>
            <w:tcW w:w="3334" w:type="pct"/>
            <w:gridSpan w:val="2"/>
            <w:tcBorders>
              <w:bottom w:val="nil"/>
            </w:tcBorders>
          </w:tcPr>
          <w:p w:rsidR="006543DF" w:rsidRPr="00AA27CC" w:rsidRDefault="006543DF" w:rsidP="006543DF">
            <w:pPr>
              <w:pStyle w:val="TableTextS5"/>
              <w:spacing w:before="20" w:after="20"/>
              <w:rPr>
                <w:rStyle w:val="Tablefreq"/>
                <w:szCs w:val="18"/>
                <w:lang w:val="ru-RU"/>
              </w:rPr>
            </w:pPr>
            <w:r w:rsidRPr="00AA27CC">
              <w:rPr>
                <w:rStyle w:val="Tablefreq"/>
                <w:szCs w:val="18"/>
                <w:lang w:val="ru-RU"/>
              </w:rPr>
              <w:t>5 725–5 830</w:t>
            </w:r>
          </w:p>
          <w:p w:rsidR="006543DF" w:rsidRPr="00260A61" w:rsidRDefault="006543DF" w:rsidP="006543DF">
            <w:pPr>
              <w:pStyle w:val="TableTextS5"/>
              <w:spacing w:before="20" w:after="20"/>
              <w:rPr>
                <w:szCs w:val="18"/>
              </w:rPr>
            </w:pPr>
            <w:r w:rsidRPr="00260A61">
              <w:rPr>
                <w:szCs w:val="18"/>
              </w:rPr>
              <w:tab/>
            </w:r>
            <w:r w:rsidRPr="00260A61">
              <w:rPr>
                <w:szCs w:val="18"/>
              </w:rPr>
              <w:tab/>
              <w:t>РАДИОЛОКАЦИОННАЯ</w:t>
            </w:r>
          </w:p>
          <w:p w:rsidR="006543DF" w:rsidRPr="00854A0C" w:rsidRDefault="006543DF" w:rsidP="006543DF">
            <w:pPr>
              <w:pStyle w:val="TableTextS5"/>
              <w:spacing w:before="20" w:after="20"/>
            </w:pPr>
            <w:r w:rsidRPr="00854A0C">
              <w:tab/>
            </w:r>
            <w:r w:rsidRPr="00854A0C">
              <w:tab/>
            </w:r>
            <w:proofErr w:type="spellStart"/>
            <w:r w:rsidRPr="00854A0C">
              <w:t>Любительская</w:t>
            </w:r>
            <w:proofErr w:type="spellEnd"/>
          </w:p>
        </w:tc>
      </w:tr>
      <w:tr w:rsidR="006543DF" w:rsidRPr="00260A61" w:rsidTr="006543DF">
        <w:tblPrEx>
          <w:tblBorders>
            <w:top w:val="none" w:sz="0" w:space="0" w:color="auto"/>
          </w:tblBorders>
        </w:tblPrEx>
        <w:trPr>
          <w:cantSplit/>
        </w:trPr>
        <w:tc>
          <w:tcPr>
            <w:tcW w:w="1666" w:type="pct"/>
            <w:tcBorders>
              <w:top w:val="nil"/>
              <w:bottom w:val="single" w:sz="4" w:space="0" w:color="auto"/>
            </w:tcBorders>
          </w:tcPr>
          <w:p w:rsidR="006543DF" w:rsidRPr="00260A61" w:rsidRDefault="006543DF" w:rsidP="006543DF">
            <w:pPr>
              <w:pStyle w:val="TableTextS5"/>
              <w:spacing w:before="20" w:after="20"/>
              <w:rPr>
                <w:rStyle w:val="Artref"/>
                <w:szCs w:val="18"/>
              </w:rPr>
            </w:pPr>
            <w:r w:rsidRPr="00260A61">
              <w:rPr>
                <w:rStyle w:val="Artref"/>
                <w:szCs w:val="18"/>
              </w:rPr>
              <w:t>5.150  5.451  5.453  5.455  5.456</w:t>
            </w:r>
          </w:p>
        </w:tc>
        <w:tc>
          <w:tcPr>
            <w:tcW w:w="3334" w:type="pct"/>
            <w:gridSpan w:val="2"/>
            <w:tcBorders>
              <w:top w:val="nil"/>
              <w:bottom w:val="single" w:sz="4" w:space="0" w:color="auto"/>
            </w:tcBorders>
          </w:tcPr>
          <w:p w:rsidR="006543DF" w:rsidRPr="00260A61" w:rsidRDefault="006543DF" w:rsidP="006543DF">
            <w:pPr>
              <w:pStyle w:val="TableTextS5"/>
              <w:spacing w:before="20" w:after="20"/>
              <w:rPr>
                <w:rStyle w:val="Artref"/>
                <w:szCs w:val="18"/>
              </w:rPr>
            </w:pPr>
            <w:r w:rsidRPr="00260A61">
              <w:rPr>
                <w:rStyle w:val="Artref"/>
                <w:szCs w:val="18"/>
              </w:rPr>
              <w:tab/>
            </w:r>
            <w:r w:rsidRPr="00260A61">
              <w:rPr>
                <w:rStyle w:val="Artref"/>
                <w:szCs w:val="18"/>
              </w:rPr>
              <w:tab/>
              <w:t>5.150  5.453  5.455</w:t>
            </w:r>
          </w:p>
        </w:tc>
      </w:tr>
      <w:tr w:rsidR="006543DF" w:rsidRPr="00260A61" w:rsidTr="006543DF">
        <w:tblPrEx>
          <w:tblBorders>
            <w:top w:val="none" w:sz="0" w:space="0" w:color="auto"/>
          </w:tblBorders>
        </w:tblPrEx>
        <w:trPr>
          <w:cantSplit/>
        </w:trPr>
        <w:tc>
          <w:tcPr>
            <w:tcW w:w="1666" w:type="pct"/>
            <w:tcBorders>
              <w:top w:val="single" w:sz="4" w:space="0" w:color="auto"/>
              <w:bottom w:val="nil"/>
            </w:tcBorders>
          </w:tcPr>
          <w:p w:rsidR="006543DF" w:rsidRPr="00260A61" w:rsidRDefault="006543DF" w:rsidP="006543DF">
            <w:pPr>
              <w:spacing w:before="20" w:after="20"/>
              <w:rPr>
                <w:rStyle w:val="Tablefreq"/>
                <w:szCs w:val="18"/>
              </w:rPr>
            </w:pPr>
            <w:r w:rsidRPr="00260A61">
              <w:rPr>
                <w:rStyle w:val="Tablefreq"/>
                <w:szCs w:val="18"/>
              </w:rPr>
              <w:t>5 830–5 850</w:t>
            </w:r>
          </w:p>
          <w:p w:rsidR="006543DF" w:rsidRPr="00260A61" w:rsidRDefault="006543DF" w:rsidP="006543DF">
            <w:pPr>
              <w:pStyle w:val="TableTextS5"/>
              <w:spacing w:before="20" w:after="20"/>
              <w:rPr>
                <w:szCs w:val="18"/>
                <w:lang w:val="ru-RU"/>
              </w:rPr>
            </w:pPr>
            <w:r w:rsidRPr="00260A61">
              <w:rPr>
                <w:szCs w:val="18"/>
                <w:lang w:val="ru-RU"/>
              </w:rPr>
              <w:t>ФИКСИРОВАННАЯ СПУТНИКОВАЯ</w:t>
            </w:r>
            <w:r w:rsidRPr="00260A61">
              <w:rPr>
                <w:szCs w:val="18"/>
                <w:lang w:val="ru-RU"/>
              </w:rPr>
              <w:br/>
              <w:t>(Земля-космос)</w:t>
            </w:r>
          </w:p>
          <w:p w:rsidR="006543DF" w:rsidRPr="00260A61" w:rsidRDefault="006543DF" w:rsidP="006543DF">
            <w:pPr>
              <w:pStyle w:val="TableTextS5"/>
              <w:spacing w:before="20" w:after="20"/>
              <w:rPr>
                <w:szCs w:val="18"/>
                <w:lang w:val="ru-RU"/>
              </w:rPr>
            </w:pPr>
            <w:r w:rsidRPr="00260A61">
              <w:rPr>
                <w:szCs w:val="18"/>
                <w:lang w:val="ru-RU"/>
              </w:rPr>
              <w:t>РАДИОЛОКАЦИОННАЯ</w:t>
            </w:r>
          </w:p>
          <w:p w:rsidR="006543DF" w:rsidRPr="00260A61" w:rsidRDefault="006543DF" w:rsidP="006543DF">
            <w:pPr>
              <w:pStyle w:val="TableTextS5"/>
              <w:spacing w:before="20" w:after="20"/>
              <w:rPr>
                <w:szCs w:val="18"/>
                <w:lang w:val="ru-RU"/>
              </w:rPr>
            </w:pPr>
            <w:r w:rsidRPr="00260A61">
              <w:rPr>
                <w:szCs w:val="18"/>
                <w:lang w:val="ru-RU"/>
              </w:rPr>
              <w:t>Любительская</w:t>
            </w:r>
          </w:p>
          <w:p w:rsidR="006543DF" w:rsidRPr="00854A0C" w:rsidRDefault="006543DF" w:rsidP="006543DF">
            <w:pPr>
              <w:pStyle w:val="TableTextS5"/>
              <w:spacing w:before="20" w:after="20"/>
            </w:pPr>
            <w:proofErr w:type="spellStart"/>
            <w:r w:rsidRPr="00854A0C">
              <w:t>Любительская</w:t>
            </w:r>
            <w:proofErr w:type="spellEnd"/>
            <w:r w:rsidRPr="00854A0C">
              <w:t xml:space="preserve"> </w:t>
            </w:r>
            <w:proofErr w:type="spellStart"/>
            <w:r w:rsidRPr="00854A0C">
              <w:t>спутниковая</w:t>
            </w:r>
            <w:proofErr w:type="spellEnd"/>
            <w:r w:rsidRPr="00854A0C">
              <w:t xml:space="preserve"> (</w:t>
            </w:r>
            <w:proofErr w:type="spellStart"/>
            <w:r w:rsidRPr="00854A0C">
              <w:t>космос</w:t>
            </w:r>
            <w:r w:rsidRPr="00854A0C">
              <w:noBreakHyphen/>
              <w:t>Земля</w:t>
            </w:r>
            <w:proofErr w:type="spellEnd"/>
            <w:r w:rsidRPr="00854A0C">
              <w:t>)</w:t>
            </w:r>
          </w:p>
        </w:tc>
        <w:tc>
          <w:tcPr>
            <w:tcW w:w="3334" w:type="pct"/>
            <w:gridSpan w:val="2"/>
            <w:tcBorders>
              <w:top w:val="single" w:sz="4" w:space="0" w:color="auto"/>
              <w:bottom w:val="nil"/>
            </w:tcBorders>
          </w:tcPr>
          <w:p w:rsidR="006543DF" w:rsidRPr="00260A61" w:rsidRDefault="006543DF" w:rsidP="006543DF">
            <w:pPr>
              <w:spacing w:before="20" w:after="20"/>
              <w:rPr>
                <w:rStyle w:val="Tablefreq"/>
                <w:szCs w:val="18"/>
              </w:rPr>
            </w:pPr>
            <w:r w:rsidRPr="00260A61">
              <w:rPr>
                <w:rStyle w:val="Tablefreq"/>
                <w:szCs w:val="18"/>
              </w:rPr>
              <w:t>5 830–5 850</w:t>
            </w:r>
          </w:p>
          <w:p w:rsidR="006543DF" w:rsidRPr="00260A61" w:rsidRDefault="006543DF" w:rsidP="006543DF">
            <w:pPr>
              <w:pStyle w:val="TableTextS5"/>
              <w:spacing w:before="20" w:after="20"/>
              <w:rPr>
                <w:szCs w:val="18"/>
                <w:lang w:val="ru-RU"/>
              </w:rPr>
            </w:pPr>
            <w:r w:rsidRPr="00260A61">
              <w:rPr>
                <w:szCs w:val="18"/>
                <w:lang w:val="ru-RU"/>
              </w:rPr>
              <w:tab/>
            </w:r>
            <w:r w:rsidRPr="00260A61">
              <w:rPr>
                <w:szCs w:val="18"/>
                <w:lang w:val="ru-RU"/>
              </w:rPr>
              <w:tab/>
              <w:t>РАДИОЛОКАЦИОННАЯ</w:t>
            </w:r>
          </w:p>
          <w:p w:rsidR="006543DF" w:rsidRPr="00260A61" w:rsidRDefault="006543DF" w:rsidP="006543DF">
            <w:pPr>
              <w:pStyle w:val="TableTextS5"/>
              <w:spacing w:before="20" w:after="20"/>
              <w:rPr>
                <w:szCs w:val="18"/>
                <w:lang w:val="ru-RU"/>
              </w:rPr>
            </w:pPr>
            <w:r w:rsidRPr="00260A61">
              <w:rPr>
                <w:szCs w:val="18"/>
                <w:lang w:val="ru-RU"/>
              </w:rPr>
              <w:tab/>
            </w:r>
            <w:r w:rsidRPr="00260A61">
              <w:rPr>
                <w:szCs w:val="18"/>
                <w:lang w:val="ru-RU"/>
              </w:rPr>
              <w:tab/>
              <w:t>Любительская</w:t>
            </w:r>
          </w:p>
          <w:p w:rsidR="006543DF" w:rsidRPr="00260A61" w:rsidRDefault="006543DF" w:rsidP="006543DF">
            <w:pPr>
              <w:pStyle w:val="TableTextS5"/>
              <w:spacing w:before="20" w:after="20"/>
              <w:rPr>
                <w:szCs w:val="18"/>
                <w:lang w:val="ru-RU"/>
              </w:rPr>
            </w:pPr>
            <w:r w:rsidRPr="00260A61">
              <w:rPr>
                <w:szCs w:val="18"/>
                <w:lang w:val="ru-RU"/>
              </w:rPr>
              <w:tab/>
            </w:r>
            <w:r w:rsidRPr="00260A61">
              <w:rPr>
                <w:szCs w:val="18"/>
                <w:lang w:val="ru-RU"/>
              </w:rPr>
              <w:tab/>
              <w:t>Любительская спутниковая (космос-Земля)</w:t>
            </w:r>
          </w:p>
          <w:p w:rsidR="006543DF" w:rsidRPr="00260A61" w:rsidRDefault="006543DF" w:rsidP="006543DF">
            <w:pPr>
              <w:pStyle w:val="Tablehead"/>
              <w:spacing w:before="20" w:after="20"/>
              <w:jc w:val="left"/>
              <w:rPr>
                <w:b w:val="0"/>
                <w:bCs/>
                <w:szCs w:val="18"/>
                <w:lang w:val="ru-RU"/>
              </w:rPr>
            </w:pPr>
          </w:p>
        </w:tc>
      </w:tr>
      <w:tr w:rsidR="006543DF" w:rsidRPr="00260A61" w:rsidTr="006543DF">
        <w:tblPrEx>
          <w:tblBorders>
            <w:top w:val="none" w:sz="0" w:space="0" w:color="auto"/>
          </w:tblBorders>
        </w:tblPrEx>
        <w:trPr>
          <w:cantSplit/>
        </w:trPr>
        <w:tc>
          <w:tcPr>
            <w:tcW w:w="1666" w:type="pct"/>
            <w:tcBorders>
              <w:top w:val="nil"/>
            </w:tcBorders>
          </w:tcPr>
          <w:p w:rsidR="006543DF" w:rsidRPr="00260A61" w:rsidRDefault="006543DF" w:rsidP="006543DF">
            <w:pPr>
              <w:pStyle w:val="TableTextS5"/>
              <w:spacing w:before="20" w:after="20"/>
              <w:rPr>
                <w:rStyle w:val="Artref"/>
                <w:szCs w:val="18"/>
              </w:rPr>
            </w:pPr>
            <w:r w:rsidRPr="00260A61">
              <w:rPr>
                <w:rStyle w:val="Artref"/>
                <w:szCs w:val="18"/>
              </w:rPr>
              <w:t>5.150  5.451  5.453  5.455  5.456</w:t>
            </w:r>
          </w:p>
        </w:tc>
        <w:tc>
          <w:tcPr>
            <w:tcW w:w="3334" w:type="pct"/>
            <w:gridSpan w:val="2"/>
            <w:tcBorders>
              <w:top w:val="nil"/>
            </w:tcBorders>
          </w:tcPr>
          <w:p w:rsidR="006543DF" w:rsidRPr="00260A61" w:rsidRDefault="006543DF" w:rsidP="006543DF">
            <w:pPr>
              <w:pStyle w:val="TableTextS5"/>
              <w:spacing w:before="20" w:after="20"/>
              <w:rPr>
                <w:rStyle w:val="Artref"/>
                <w:szCs w:val="18"/>
              </w:rPr>
            </w:pPr>
            <w:r w:rsidRPr="00260A61">
              <w:rPr>
                <w:rStyle w:val="Artref"/>
                <w:szCs w:val="18"/>
              </w:rPr>
              <w:tab/>
            </w:r>
            <w:r>
              <w:rPr>
                <w:rStyle w:val="Artref"/>
                <w:szCs w:val="18"/>
                <w:lang w:val="ru-RU"/>
              </w:rPr>
              <w:tab/>
            </w:r>
            <w:r w:rsidRPr="00260A61">
              <w:rPr>
                <w:rStyle w:val="Artref"/>
                <w:szCs w:val="18"/>
              </w:rPr>
              <w:t>5.150  5.453  5.455</w:t>
            </w:r>
          </w:p>
        </w:tc>
      </w:tr>
    </w:tbl>
    <w:p w:rsidR="008B667B" w:rsidRDefault="006543DF" w:rsidP="008B667B">
      <w:pPr>
        <w:jc w:val="both"/>
      </w:pPr>
      <w:r>
        <w:rPr>
          <w:b/>
        </w:rPr>
        <w:t>Основания:</w:t>
      </w:r>
      <w:r>
        <w:tab/>
      </w:r>
      <w:r w:rsidR="008B667B" w:rsidRPr="001900AB">
        <w:t>В связи с интенсивным использованием полосы частот 5725-5850 МГц РЛС, а также в связи с отсутствием соответствующих исследований по совместимости ПС и РЛС.</w:t>
      </w:r>
    </w:p>
    <w:p w:rsidR="00E37DF3" w:rsidRDefault="006543DF">
      <w:pPr>
        <w:pStyle w:val="Proposal"/>
      </w:pPr>
      <w:r>
        <w:t>MOD</w:t>
      </w:r>
      <w:r>
        <w:tab/>
      </w:r>
      <w:r w:rsidRPr="00952677">
        <w:t>R</w:t>
      </w:r>
      <w:r w:rsidR="00952677" w:rsidRPr="00952677">
        <w:rPr>
          <w:lang w:val="en-US"/>
        </w:rPr>
        <w:t>CC</w:t>
      </w:r>
      <w:r w:rsidRPr="00952677">
        <w:t>/41</w:t>
      </w:r>
      <w:r w:rsidR="00952677" w:rsidRPr="00952677">
        <w:rPr>
          <w:lang w:val="en-US"/>
        </w:rPr>
        <w:t>33</w:t>
      </w:r>
      <w:r w:rsidR="00952677">
        <w:rPr>
          <w:lang w:val="en-US"/>
        </w:rPr>
        <w:t>A</w:t>
      </w:r>
      <w:r w:rsidR="00566B25">
        <w:rPr>
          <w:lang w:val="en-US"/>
        </w:rPr>
        <w:t>1</w:t>
      </w:r>
      <w:r w:rsidRPr="00952677">
        <w:t>/8</w:t>
      </w:r>
    </w:p>
    <w:p w:rsidR="006543DF" w:rsidRPr="006D7050" w:rsidRDefault="006543DF" w:rsidP="006543DF">
      <w:pPr>
        <w:pStyle w:val="Tabletitle"/>
        <w:keepNext w:val="0"/>
        <w:keepLines w:val="0"/>
      </w:pPr>
      <w:r w:rsidRPr="006D7050">
        <w:t>2700–4800 МГц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3271"/>
        <w:gridCol w:w="3270"/>
        <w:gridCol w:w="3268"/>
      </w:tblGrid>
      <w:tr w:rsidR="006543DF" w:rsidRPr="005B12B7" w:rsidTr="006543DF">
        <w:trPr>
          <w:cantSplit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3DF" w:rsidRPr="005B12B7" w:rsidRDefault="006543DF" w:rsidP="006543DF">
            <w:pPr>
              <w:pStyle w:val="Tablehead"/>
            </w:pPr>
            <w:proofErr w:type="spellStart"/>
            <w:r w:rsidRPr="005B12B7">
              <w:t>Распределение</w:t>
            </w:r>
            <w:proofErr w:type="spellEnd"/>
            <w:r w:rsidRPr="005B12B7">
              <w:t xml:space="preserve"> </w:t>
            </w:r>
            <w:proofErr w:type="spellStart"/>
            <w:r w:rsidRPr="005B12B7">
              <w:t>по</w:t>
            </w:r>
            <w:proofErr w:type="spellEnd"/>
            <w:r w:rsidRPr="005B12B7">
              <w:t xml:space="preserve"> </w:t>
            </w:r>
            <w:proofErr w:type="spellStart"/>
            <w:r w:rsidRPr="005B12B7">
              <w:t>службам</w:t>
            </w:r>
            <w:proofErr w:type="spellEnd"/>
          </w:p>
        </w:tc>
      </w:tr>
      <w:tr w:rsidR="006543DF" w:rsidRPr="005B12B7" w:rsidTr="008B667B">
        <w:trPr>
          <w:cantSplit/>
        </w:trPr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3DF" w:rsidRPr="005B12B7" w:rsidRDefault="006543DF" w:rsidP="006543DF">
            <w:pPr>
              <w:pStyle w:val="Tablehead"/>
            </w:pPr>
            <w:proofErr w:type="spellStart"/>
            <w:r w:rsidRPr="005B12B7">
              <w:t>Район</w:t>
            </w:r>
            <w:proofErr w:type="spellEnd"/>
            <w:r w:rsidRPr="005B12B7">
              <w:t xml:space="preserve"> 1</w:t>
            </w: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3DF" w:rsidRPr="005B12B7" w:rsidRDefault="006543DF" w:rsidP="006543DF">
            <w:pPr>
              <w:pStyle w:val="Tablehead"/>
            </w:pPr>
            <w:proofErr w:type="spellStart"/>
            <w:r w:rsidRPr="005B12B7">
              <w:t>Район</w:t>
            </w:r>
            <w:proofErr w:type="spellEnd"/>
            <w:r w:rsidRPr="005B12B7">
              <w:t xml:space="preserve"> 2</w:t>
            </w:r>
          </w:p>
        </w:tc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3DF" w:rsidRPr="005B12B7" w:rsidRDefault="006543DF" w:rsidP="006543DF">
            <w:pPr>
              <w:pStyle w:val="Tablehead"/>
            </w:pPr>
            <w:proofErr w:type="spellStart"/>
            <w:r w:rsidRPr="005B12B7">
              <w:t>Район</w:t>
            </w:r>
            <w:proofErr w:type="spellEnd"/>
            <w:r w:rsidRPr="005B12B7">
              <w:t xml:space="preserve"> 3</w:t>
            </w:r>
          </w:p>
        </w:tc>
      </w:tr>
      <w:tr w:rsidR="006543DF" w:rsidRPr="00180F4D" w:rsidTr="006543DF">
        <w:trPr>
          <w:cantSplit/>
        </w:trPr>
        <w:tc>
          <w:tcPr>
            <w:tcW w:w="1667" w:type="pct"/>
            <w:tcBorders>
              <w:right w:val="nil"/>
            </w:tcBorders>
          </w:tcPr>
          <w:p w:rsidR="006543DF" w:rsidRPr="00180F4D" w:rsidRDefault="006543DF" w:rsidP="006543DF">
            <w:pPr>
              <w:pStyle w:val="TableTextS5"/>
              <w:spacing w:before="20" w:after="20"/>
              <w:rPr>
                <w:rStyle w:val="Tablefreq"/>
                <w:szCs w:val="18"/>
              </w:rPr>
            </w:pPr>
            <w:r w:rsidRPr="00180F4D">
              <w:rPr>
                <w:rStyle w:val="Tablefreq"/>
                <w:szCs w:val="18"/>
              </w:rPr>
              <w:t>4 400–4 500</w:t>
            </w:r>
          </w:p>
        </w:tc>
        <w:tc>
          <w:tcPr>
            <w:tcW w:w="3333" w:type="pct"/>
            <w:gridSpan w:val="2"/>
            <w:tcBorders>
              <w:left w:val="nil"/>
            </w:tcBorders>
          </w:tcPr>
          <w:p w:rsidR="006543DF" w:rsidRPr="00E364A0" w:rsidRDefault="006543DF" w:rsidP="006543DF">
            <w:pPr>
              <w:pStyle w:val="TableTextS5"/>
              <w:spacing w:before="20" w:after="20"/>
              <w:ind w:left="85"/>
              <w:rPr>
                <w:lang w:val="ru-RU"/>
                <w:rPrChange w:id="12" w:author="Левченко Мария Юрьевна" w:date="2015-05-15T12:23:00Z">
                  <w:rPr/>
                </w:rPrChange>
              </w:rPr>
            </w:pPr>
            <w:r w:rsidRPr="00E364A0">
              <w:rPr>
                <w:lang w:val="ru-RU"/>
                <w:rPrChange w:id="13" w:author="Левченко Мария Юрьевна" w:date="2015-05-15T12:23:00Z">
                  <w:rPr/>
                </w:rPrChange>
              </w:rPr>
              <w:t xml:space="preserve">ФИКСИРОВАННАЯ </w:t>
            </w:r>
          </w:p>
          <w:p w:rsidR="006543DF" w:rsidRPr="00E364A0" w:rsidRDefault="006543DF" w:rsidP="00566B25">
            <w:pPr>
              <w:pStyle w:val="TableTextS5"/>
              <w:spacing w:before="20" w:after="20"/>
              <w:ind w:left="85"/>
              <w:rPr>
                <w:lang w:val="ru-RU"/>
                <w:rPrChange w:id="14" w:author="Левченко Мария Юрьевна" w:date="2015-05-15T12:23:00Z">
                  <w:rPr/>
                </w:rPrChange>
              </w:rPr>
            </w:pPr>
            <w:r w:rsidRPr="00E364A0">
              <w:rPr>
                <w:lang w:val="ru-RU"/>
                <w:rPrChange w:id="15" w:author="Левченко Мария Юрьевна" w:date="2015-05-15T12:23:00Z">
                  <w:rPr/>
                </w:rPrChange>
              </w:rPr>
              <w:t xml:space="preserve">ПОДВИЖНАЯ  </w:t>
            </w:r>
            <w:r w:rsidRPr="00E364A0">
              <w:rPr>
                <w:rStyle w:val="Artref"/>
                <w:lang w:val="ru-RU"/>
                <w:rPrChange w:id="16" w:author="Левченко Мария Юрьевна" w:date="2015-05-15T12:23:00Z">
                  <w:rPr>
                    <w:rStyle w:val="Artref"/>
                  </w:rPr>
                </w:rPrChange>
              </w:rPr>
              <w:t>5.440</w:t>
            </w:r>
            <w:proofErr w:type="gramStart"/>
            <w:r w:rsidRPr="00E364A0">
              <w:rPr>
                <w:rStyle w:val="Artref"/>
                <w:lang w:val="ru-RU"/>
                <w:rPrChange w:id="17" w:author="Левченко Мария Юрьевна" w:date="2015-05-15T12:23:00Z">
                  <w:rPr>
                    <w:rStyle w:val="Artref"/>
                  </w:rPr>
                </w:rPrChange>
              </w:rPr>
              <w:t>А</w:t>
            </w:r>
            <w:proofErr w:type="gramEnd"/>
            <w:ins w:id="18" w:author="Левченко Мария Юрьевна" w:date="2015-05-15T12:25:00Z">
              <w:r w:rsidR="003E0BA3" w:rsidRPr="00566B25">
                <w:rPr>
                  <w:rStyle w:val="Artref"/>
                  <w:lang w:val="ru-RU"/>
                </w:rPr>
                <w:t xml:space="preserve">  </w:t>
              </w:r>
            </w:ins>
            <w:ins w:id="19" w:author="Левченко Мария Юрьевна" w:date="2015-05-15T12:22:00Z">
              <w:r w:rsidR="00E364A0">
                <w:rPr>
                  <w:rStyle w:val="Artref"/>
                </w:rPr>
                <w:t>ADD</w:t>
              </w:r>
              <w:r w:rsidR="00E364A0" w:rsidRPr="00E364A0">
                <w:rPr>
                  <w:rStyle w:val="Artref"/>
                  <w:lang w:val="ru-RU"/>
                  <w:rPrChange w:id="20" w:author="Левченко Мария Юрьевна" w:date="2015-05-15T12:23:00Z">
                    <w:rPr>
                      <w:rStyle w:val="Artref"/>
                    </w:rPr>
                  </w:rPrChange>
                </w:rPr>
                <w:t xml:space="preserve"> 5.</w:t>
              </w:r>
              <w:r w:rsidR="00E364A0">
                <w:rPr>
                  <w:rStyle w:val="Artref"/>
                </w:rPr>
                <w:t>A</w:t>
              </w:r>
            </w:ins>
            <w:ins w:id="21" w:author="Левченко Мария Юрьевна" w:date="2015-05-18T15:37:00Z">
              <w:r w:rsidR="00566B25">
                <w:rPr>
                  <w:rStyle w:val="Artref"/>
                </w:rPr>
                <w:t>11</w:t>
              </w:r>
            </w:ins>
          </w:p>
        </w:tc>
      </w:tr>
    </w:tbl>
    <w:p w:rsidR="00E37DF3" w:rsidRDefault="006543DF">
      <w:pPr>
        <w:pStyle w:val="Reasons"/>
      </w:pPr>
      <w:r w:rsidRPr="00122A5C">
        <w:rPr>
          <w:b/>
        </w:rPr>
        <w:t>Основания</w:t>
      </w:r>
      <w:r w:rsidRPr="00122A5C">
        <w:rPr>
          <w:b/>
        </w:rPr>
        <w:t>:</w:t>
      </w:r>
      <w:r w:rsidR="00B7025C" w:rsidRPr="00122A5C">
        <w:rPr>
          <w:b/>
        </w:rPr>
        <w:t xml:space="preserve"> </w:t>
      </w:r>
      <w:r w:rsidR="00B7025C" w:rsidRPr="003C51BA">
        <w:t>Для</w:t>
      </w:r>
      <w:r w:rsidR="00B7025C" w:rsidRPr="00646B0C">
        <w:t xml:space="preserve"> идентификации</w:t>
      </w:r>
      <w:r w:rsidR="00B7025C">
        <w:t xml:space="preserve"> полосы </w:t>
      </w:r>
      <w:r w:rsidR="008070BD">
        <w:t>радио</w:t>
      </w:r>
      <w:r w:rsidR="00B7025C">
        <w:t xml:space="preserve">частот 4400-4500 МГц для </w:t>
      </w:r>
      <w:r w:rsidR="00B7025C">
        <w:rPr>
          <w:lang w:val="en-US"/>
        </w:rPr>
        <w:t>IMT</w:t>
      </w:r>
      <w:r w:rsidR="00B7025C" w:rsidRPr="00646B0C">
        <w:t>.</w:t>
      </w:r>
      <w:r>
        <w:tab/>
      </w:r>
    </w:p>
    <w:p w:rsidR="00E37DF3" w:rsidRDefault="006543DF">
      <w:pPr>
        <w:pStyle w:val="Proposal"/>
      </w:pPr>
      <w:r>
        <w:t>ADD</w:t>
      </w:r>
      <w:r>
        <w:tab/>
      </w:r>
      <w:r w:rsidRPr="00952677">
        <w:t>R</w:t>
      </w:r>
      <w:r w:rsidR="00952677" w:rsidRPr="00952677">
        <w:rPr>
          <w:lang w:val="en-US"/>
        </w:rPr>
        <w:t>CC</w:t>
      </w:r>
      <w:r w:rsidRPr="00952677">
        <w:t>/41</w:t>
      </w:r>
      <w:r w:rsidR="00952677" w:rsidRPr="00566B25">
        <w:t>33</w:t>
      </w:r>
      <w:r w:rsidR="00952677">
        <w:rPr>
          <w:lang w:val="en-US"/>
        </w:rPr>
        <w:t>A</w:t>
      </w:r>
      <w:r w:rsidR="00566B25" w:rsidRPr="00122A5C">
        <w:t>1</w:t>
      </w:r>
      <w:r w:rsidRPr="00952677">
        <w:t>/9</w:t>
      </w:r>
    </w:p>
    <w:p w:rsidR="00E37DF3" w:rsidRDefault="006543DF">
      <w:r>
        <w:rPr>
          <w:rStyle w:val="Artdef"/>
          <w:rFonts w:ascii="Times New Roman"/>
        </w:rPr>
        <w:t>5.A</w:t>
      </w:r>
      <w:r w:rsidR="00566B25" w:rsidRPr="00566B25">
        <w:rPr>
          <w:rStyle w:val="Artdef"/>
          <w:rFonts w:ascii="Times New Roman"/>
        </w:rPr>
        <w:t>11</w:t>
      </w:r>
      <w:r>
        <w:rPr>
          <w:rStyle w:val="Artdef"/>
          <w:rFonts w:ascii="Times New Roman"/>
        </w:rPr>
        <w:t xml:space="preserve">  </w:t>
      </w:r>
      <w:r w:rsidRPr="008B667B">
        <w:rPr>
          <w:rStyle w:val="Artdef"/>
          <w:rFonts w:ascii="Times New Roman"/>
          <w:b w:val="0"/>
        </w:rPr>
        <w:t>Полоса</w:t>
      </w:r>
      <w:r w:rsidRPr="008B667B">
        <w:rPr>
          <w:rStyle w:val="Artdef"/>
          <w:rFonts w:ascii="Times New Roman"/>
          <w:b w:val="0"/>
        </w:rPr>
        <w:t xml:space="preserve"> </w:t>
      </w:r>
      <w:r w:rsidRPr="008B667B">
        <w:rPr>
          <w:rStyle w:val="Artdef"/>
          <w:rFonts w:ascii="Times New Roman"/>
          <w:b w:val="0"/>
        </w:rPr>
        <w:t>частот</w:t>
      </w:r>
      <w:r w:rsidRPr="008B667B">
        <w:rPr>
          <w:rStyle w:val="Artdef"/>
          <w:rFonts w:ascii="Times New Roman"/>
          <w:b w:val="0"/>
        </w:rPr>
        <w:t xml:space="preserve"> 4400-4500 </w:t>
      </w:r>
      <w:r w:rsidRPr="008B667B">
        <w:rPr>
          <w:rStyle w:val="Artdef"/>
          <w:rFonts w:ascii="Times New Roman"/>
          <w:b w:val="0"/>
        </w:rPr>
        <w:t>МГц</w:t>
      </w:r>
      <w:r w:rsidRPr="008B667B">
        <w:rPr>
          <w:rStyle w:val="Artdef"/>
          <w:rFonts w:ascii="Times New Roman"/>
          <w:b w:val="0"/>
        </w:rPr>
        <w:t xml:space="preserve"> </w:t>
      </w:r>
      <w:r w:rsidRPr="008B667B">
        <w:rPr>
          <w:rStyle w:val="Artdef"/>
          <w:rFonts w:ascii="Times New Roman"/>
          <w:b w:val="0"/>
        </w:rPr>
        <w:t>определена</w:t>
      </w:r>
      <w:r w:rsidRPr="008B667B">
        <w:rPr>
          <w:rStyle w:val="Artdef"/>
          <w:rFonts w:ascii="Times New Roman"/>
          <w:b w:val="0"/>
        </w:rPr>
        <w:t xml:space="preserve"> </w:t>
      </w:r>
      <w:r w:rsidRPr="008B667B">
        <w:rPr>
          <w:rStyle w:val="Artdef"/>
          <w:rFonts w:ascii="Times New Roman"/>
          <w:b w:val="0"/>
        </w:rPr>
        <w:t>для</w:t>
      </w:r>
      <w:r w:rsidRPr="008B667B">
        <w:rPr>
          <w:rStyle w:val="Artdef"/>
          <w:rFonts w:ascii="Times New Roman"/>
          <w:b w:val="0"/>
        </w:rPr>
        <w:t xml:space="preserve"> </w:t>
      </w:r>
      <w:r w:rsidRPr="008B667B">
        <w:rPr>
          <w:rStyle w:val="Artdef"/>
          <w:rFonts w:ascii="Times New Roman"/>
          <w:b w:val="0"/>
        </w:rPr>
        <w:t>использования</w:t>
      </w:r>
      <w:r w:rsidRPr="008B667B">
        <w:rPr>
          <w:rStyle w:val="Artdef"/>
          <w:rFonts w:ascii="Times New Roman"/>
          <w:b w:val="0"/>
        </w:rPr>
        <w:t xml:space="preserve"> </w:t>
      </w:r>
      <w:r w:rsidRPr="008B667B">
        <w:rPr>
          <w:rStyle w:val="Artdef"/>
          <w:rFonts w:ascii="Times New Roman"/>
          <w:b w:val="0"/>
        </w:rPr>
        <w:t>администрациями</w:t>
      </w:r>
      <w:r w:rsidRPr="008B667B">
        <w:rPr>
          <w:rStyle w:val="Artdef"/>
          <w:rFonts w:ascii="Times New Roman"/>
          <w:b w:val="0"/>
        </w:rPr>
        <w:t xml:space="preserve">, </w:t>
      </w:r>
      <w:r w:rsidRPr="008B667B">
        <w:rPr>
          <w:rStyle w:val="Artdef"/>
          <w:rFonts w:ascii="Times New Roman"/>
          <w:b w:val="0"/>
        </w:rPr>
        <w:t>желающими</w:t>
      </w:r>
      <w:r w:rsidRPr="008B667B">
        <w:rPr>
          <w:rStyle w:val="Artdef"/>
          <w:rFonts w:ascii="Times New Roman"/>
          <w:b w:val="0"/>
        </w:rPr>
        <w:t xml:space="preserve"> </w:t>
      </w:r>
      <w:r w:rsidRPr="008B667B">
        <w:rPr>
          <w:rStyle w:val="Artdef"/>
          <w:rFonts w:ascii="Times New Roman"/>
          <w:b w:val="0"/>
        </w:rPr>
        <w:t>внедрить</w:t>
      </w:r>
      <w:r w:rsidRPr="008B667B">
        <w:rPr>
          <w:rStyle w:val="Artdef"/>
          <w:rFonts w:ascii="Times New Roman"/>
          <w:b w:val="0"/>
        </w:rPr>
        <w:t xml:space="preserve"> </w:t>
      </w:r>
      <w:r w:rsidRPr="008B667B">
        <w:rPr>
          <w:rStyle w:val="Artdef"/>
          <w:rFonts w:ascii="Times New Roman"/>
          <w:b w:val="0"/>
        </w:rPr>
        <w:t>Международную</w:t>
      </w:r>
      <w:r w:rsidRPr="008B667B">
        <w:rPr>
          <w:rStyle w:val="Artdef"/>
          <w:rFonts w:ascii="Times New Roman"/>
          <w:b w:val="0"/>
        </w:rPr>
        <w:t xml:space="preserve"> </w:t>
      </w:r>
      <w:r w:rsidRPr="008B667B">
        <w:rPr>
          <w:rStyle w:val="Artdef"/>
          <w:rFonts w:ascii="Times New Roman"/>
          <w:b w:val="0"/>
        </w:rPr>
        <w:t>подвижную</w:t>
      </w:r>
      <w:r w:rsidRPr="008B667B">
        <w:rPr>
          <w:rStyle w:val="Artdef"/>
          <w:rFonts w:ascii="Times New Roman"/>
          <w:b w:val="0"/>
        </w:rPr>
        <w:t xml:space="preserve"> </w:t>
      </w:r>
      <w:r w:rsidRPr="008B667B">
        <w:rPr>
          <w:rStyle w:val="Artdef"/>
          <w:rFonts w:ascii="Times New Roman"/>
          <w:b w:val="0"/>
        </w:rPr>
        <w:t>связь</w:t>
      </w:r>
      <w:r w:rsidRPr="008B667B">
        <w:rPr>
          <w:rStyle w:val="Artdef"/>
          <w:rFonts w:ascii="Times New Roman"/>
          <w:b w:val="0"/>
        </w:rPr>
        <w:t xml:space="preserve"> (IMT). </w:t>
      </w:r>
      <w:r w:rsidRPr="008B667B">
        <w:rPr>
          <w:rStyle w:val="Artdef"/>
          <w:rFonts w:ascii="Times New Roman"/>
          <w:b w:val="0"/>
        </w:rPr>
        <w:t>Данное</w:t>
      </w:r>
      <w:r w:rsidRPr="008B667B">
        <w:rPr>
          <w:rStyle w:val="Artdef"/>
          <w:rFonts w:ascii="Times New Roman"/>
          <w:b w:val="0"/>
        </w:rPr>
        <w:t xml:space="preserve"> </w:t>
      </w:r>
      <w:r w:rsidRPr="008B667B">
        <w:rPr>
          <w:rStyle w:val="Artdef"/>
          <w:rFonts w:ascii="Times New Roman"/>
          <w:b w:val="0"/>
        </w:rPr>
        <w:t>определение</w:t>
      </w:r>
      <w:r w:rsidRPr="008B667B">
        <w:rPr>
          <w:rStyle w:val="Artdef"/>
          <w:rFonts w:ascii="Times New Roman"/>
          <w:b w:val="0"/>
        </w:rPr>
        <w:t xml:space="preserve"> </w:t>
      </w:r>
      <w:r w:rsidRPr="008B667B">
        <w:rPr>
          <w:rStyle w:val="Artdef"/>
          <w:rFonts w:ascii="Times New Roman"/>
          <w:b w:val="0"/>
        </w:rPr>
        <w:t>не</w:t>
      </w:r>
      <w:r w:rsidRPr="008B667B">
        <w:rPr>
          <w:rStyle w:val="Artdef"/>
          <w:rFonts w:ascii="Times New Roman"/>
          <w:b w:val="0"/>
        </w:rPr>
        <w:t xml:space="preserve"> </w:t>
      </w:r>
      <w:r w:rsidRPr="008B667B">
        <w:rPr>
          <w:rStyle w:val="Artdef"/>
          <w:rFonts w:ascii="Times New Roman"/>
          <w:b w:val="0"/>
        </w:rPr>
        <w:t>препятствует</w:t>
      </w:r>
      <w:r w:rsidRPr="008B667B">
        <w:rPr>
          <w:rStyle w:val="Artdef"/>
          <w:rFonts w:ascii="Times New Roman"/>
          <w:b w:val="0"/>
        </w:rPr>
        <w:t xml:space="preserve"> </w:t>
      </w:r>
      <w:r w:rsidRPr="008B667B">
        <w:rPr>
          <w:rStyle w:val="Artdef"/>
          <w:rFonts w:ascii="Times New Roman"/>
          <w:b w:val="0"/>
        </w:rPr>
        <w:t>использованию</w:t>
      </w:r>
      <w:r w:rsidRPr="008B667B">
        <w:rPr>
          <w:rStyle w:val="Artdef"/>
          <w:rFonts w:ascii="Times New Roman"/>
          <w:b w:val="0"/>
        </w:rPr>
        <w:t xml:space="preserve"> </w:t>
      </w:r>
      <w:r w:rsidRPr="008B667B">
        <w:rPr>
          <w:rStyle w:val="Artdef"/>
          <w:rFonts w:ascii="Times New Roman"/>
          <w:b w:val="0"/>
        </w:rPr>
        <w:t>этой</w:t>
      </w:r>
      <w:r w:rsidRPr="008B667B">
        <w:rPr>
          <w:rStyle w:val="Artdef"/>
          <w:rFonts w:ascii="Times New Roman"/>
          <w:b w:val="0"/>
        </w:rPr>
        <w:t xml:space="preserve"> </w:t>
      </w:r>
      <w:r w:rsidRPr="008B667B">
        <w:rPr>
          <w:rStyle w:val="Artdef"/>
          <w:rFonts w:ascii="Times New Roman"/>
          <w:b w:val="0"/>
        </w:rPr>
        <w:t>полосы</w:t>
      </w:r>
      <w:r w:rsidRPr="008B667B">
        <w:rPr>
          <w:rStyle w:val="Artdef"/>
          <w:rFonts w:ascii="Times New Roman"/>
          <w:b w:val="0"/>
        </w:rPr>
        <w:t xml:space="preserve"> </w:t>
      </w:r>
      <w:r w:rsidRPr="008B667B">
        <w:rPr>
          <w:rStyle w:val="Artdef"/>
          <w:rFonts w:ascii="Times New Roman"/>
          <w:b w:val="0"/>
        </w:rPr>
        <w:t>каким</w:t>
      </w:r>
      <w:r w:rsidRPr="008B667B">
        <w:rPr>
          <w:rStyle w:val="Artdef"/>
          <w:rFonts w:ascii="Times New Roman"/>
          <w:b w:val="0"/>
        </w:rPr>
        <w:t>-</w:t>
      </w:r>
      <w:r w:rsidRPr="008B667B">
        <w:rPr>
          <w:rStyle w:val="Artdef"/>
          <w:rFonts w:ascii="Times New Roman"/>
          <w:b w:val="0"/>
        </w:rPr>
        <w:t>либо</w:t>
      </w:r>
      <w:r w:rsidRPr="008B667B">
        <w:rPr>
          <w:rStyle w:val="Artdef"/>
          <w:rFonts w:ascii="Times New Roman"/>
          <w:b w:val="0"/>
        </w:rPr>
        <w:t xml:space="preserve"> </w:t>
      </w:r>
      <w:r w:rsidRPr="008B667B">
        <w:rPr>
          <w:rStyle w:val="Artdef"/>
          <w:rFonts w:ascii="Times New Roman"/>
          <w:b w:val="0"/>
        </w:rPr>
        <w:t>применением</w:t>
      </w:r>
      <w:r w:rsidRPr="008B667B">
        <w:rPr>
          <w:rStyle w:val="Artdef"/>
          <w:rFonts w:ascii="Times New Roman"/>
          <w:b w:val="0"/>
        </w:rPr>
        <w:t xml:space="preserve"> </w:t>
      </w:r>
      <w:r w:rsidRPr="008B667B">
        <w:rPr>
          <w:rStyle w:val="Artdef"/>
          <w:rFonts w:ascii="Times New Roman"/>
          <w:b w:val="0"/>
        </w:rPr>
        <w:t>служб</w:t>
      </w:r>
      <w:r w:rsidRPr="008B667B">
        <w:rPr>
          <w:rStyle w:val="Artdef"/>
          <w:rFonts w:ascii="Times New Roman"/>
          <w:b w:val="0"/>
        </w:rPr>
        <w:t xml:space="preserve">, </w:t>
      </w:r>
      <w:r w:rsidRPr="008B667B">
        <w:rPr>
          <w:rStyle w:val="Artdef"/>
          <w:rFonts w:ascii="Times New Roman"/>
          <w:b w:val="0"/>
        </w:rPr>
        <w:t>которым</w:t>
      </w:r>
      <w:r w:rsidRPr="008B667B">
        <w:rPr>
          <w:rStyle w:val="Artdef"/>
          <w:rFonts w:ascii="Times New Roman"/>
          <w:b w:val="0"/>
        </w:rPr>
        <w:t xml:space="preserve"> </w:t>
      </w:r>
      <w:r w:rsidRPr="008B667B">
        <w:rPr>
          <w:rStyle w:val="Artdef"/>
          <w:rFonts w:ascii="Times New Roman"/>
          <w:b w:val="0"/>
        </w:rPr>
        <w:t>они</w:t>
      </w:r>
      <w:r w:rsidRPr="008B667B">
        <w:rPr>
          <w:rStyle w:val="Artdef"/>
          <w:rFonts w:ascii="Times New Roman"/>
          <w:b w:val="0"/>
        </w:rPr>
        <w:t xml:space="preserve"> </w:t>
      </w:r>
      <w:r w:rsidRPr="008B667B">
        <w:rPr>
          <w:rStyle w:val="Artdef"/>
          <w:rFonts w:ascii="Times New Roman"/>
          <w:b w:val="0"/>
        </w:rPr>
        <w:t>распределены</w:t>
      </w:r>
      <w:r w:rsidRPr="008B667B">
        <w:rPr>
          <w:rStyle w:val="Artdef"/>
          <w:rFonts w:ascii="Times New Roman"/>
          <w:b w:val="0"/>
        </w:rPr>
        <w:t xml:space="preserve">, </w:t>
      </w:r>
      <w:r w:rsidRPr="008B667B">
        <w:rPr>
          <w:rStyle w:val="Artdef"/>
          <w:rFonts w:ascii="Times New Roman"/>
          <w:b w:val="0"/>
        </w:rPr>
        <w:t>и</w:t>
      </w:r>
      <w:r w:rsidRPr="008B667B">
        <w:rPr>
          <w:rStyle w:val="Artdef"/>
          <w:rFonts w:ascii="Times New Roman"/>
          <w:b w:val="0"/>
        </w:rPr>
        <w:t xml:space="preserve"> </w:t>
      </w:r>
      <w:r w:rsidRPr="008B667B">
        <w:rPr>
          <w:rStyle w:val="Artdef"/>
          <w:rFonts w:ascii="Times New Roman"/>
          <w:b w:val="0"/>
        </w:rPr>
        <w:t>не</w:t>
      </w:r>
      <w:r w:rsidRPr="008B667B">
        <w:rPr>
          <w:rStyle w:val="Artdef"/>
          <w:rFonts w:ascii="Times New Roman"/>
          <w:b w:val="0"/>
        </w:rPr>
        <w:t xml:space="preserve"> </w:t>
      </w:r>
      <w:r w:rsidRPr="008B667B">
        <w:rPr>
          <w:rStyle w:val="Artdef"/>
          <w:rFonts w:ascii="Times New Roman"/>
          <w:b w:val="0"/>
        </w:rPr>
        <w:t>устанавливает</w:t>
      </w:r>
      <w:r w:rsidRPr="008B667B">
        <w:rPr>
          <w:rStyle w:val="Artdef"/>
          <w:rFonts w:ascii="Times New Roman"/>
          <w:b w:val="0"/>
        </w:rPr>
        <w:t xml:space="preserve"> </w:t>
      </w:r>
      <w:r w:rsidRPr="008B667B">
        <w:rPr>
          <w:rStyle w:val="Artdef"/>
          <w:rFonts w:ascii="Times New Roman"/>
          <w:b w:val="0"/>
        </w:rPr>
        <w:t>приоритета</w:t>
      </w:r>
      <w:r w:rsidRPr="008B667B">
        <w:rPr>
          <w:rStyle w:val="Artdef"/>
          <w:rFonts w:ascii="Times New Roman"/>
          <w:b w:val="0"/>
        </w:rPr>
        <w:t xml:space="preserve"> </w:t>
      </w:r>
      <w:r w:rsidRPr="008B667B">
        <w:rPr>
          <w:rStyle w:val="Artdef"/>
          <w:rFonts w:ascii="Times New Roman"/>
          <w:b w:val="0"/>
        </w:rPr>
        <w:t>в</w:t>
      </w:r>
      <w:r w:rsidRPr="008B667B">
        <w:rPr>
          <w:rStyle w:val="Artdef"/>
          <w:rFonts w:ascii="Times New Roman"/>
          <w:b w:val="0"/>
        </w:rPr>
        <w:t xml:space="preserve"> </w:t>
      </w:r>
      <w:r w:rsidRPr="008B667B">
        <w:rPr>
          <w:rStyle w:val="Artdef"/>
          <w:rFonts w:ascii="Times New Roman"/>
          <w:b w:val="0"/>
        </w:rPr>
        <w:t>Регламенте</w:t>
      </w:r>
      <w:r w:rsidRPr="008B667B">
        <w:rPr>
          <w:rStyle w:val="Artdef"/>
          <w:rFonts w:ascii="Times New Roman"/>
          <w:b w:val="0"/>
        </w:rPr>
        <w:t xml:space="preserve"> </w:t>
      </w:r>
      <w:r w:rsidRPr="008B667B">
        <w:rPr>
          <w:rStyle w:val="Artdef"/>
          <w:rFonts w:ascii="Times New Roman"/>
          <w:b w:val="0"/>
        </w:rPr>
        <w:t>радиосвязи</w:t>
      </w:r>
      <w:r w:rsidRPr="008B667B">
        <w:rPr>
          <w:rStyle w:val="Artdef"/>
          <w:rFonts w:ascii="Times New Roman"/>
          <w:b w:val="0"/>
        </w:rPr>
        <w:t>.</w:t>
      </w:r>
    </w:p>
    <w:p w:rsidR="00E37DF3" w:rsidRDefault="006543DF">
      <w:pPr>
        <w:pStyle w:val="Reasons"/>
      </w:pPr>
      <w:r w:rsidRPr="00122A5C">
        <w:rPr>
          <w:b/>
        </w:rPr>
        <w:t>Основания:</w:t>
      </w:r>
      <w:r w:rsidR="003C51BA" w:rsidRPr="00122A5C">
        <w:rPr>
          <w:b/>
        </w:rPr>
        <w:t xml:space="preserve"> </w:t>
      </w:r>
      <w:r w:rsidR="003C51BA" w:rsidRPr="003C51BA">
        <w:t>Для</w:t>
      </w:r>
      <w:r w:rsidR="003C51BA" w:rsidRPr="00646B0C">
        <w:t xml:space="preserve"> идентификации</w:t>
      </w:r>
      <w:r w:rsidR="003C51BA">
        <w:t xml:space="preserve"> полосы </w:t>
      </w:r>
      <w:r w:rsidR="008070BD">
        <w:t>радио</w:t>
      </w:r>
      <w:r w:rsidR="003C51BA">
        <w:t xml:space="preserve">частот 4400-4500 МГц для </w:t>
      </w:r>
      <w:r w:rsidR="003C51BA">
        <w:rPr>
          <w:lang w:val="en-US"/>
        </w:rPr>
        <w:t>IMT</w:t>
      </w:r>
      <w:r w:rsidR="003C51BA" w:rsidRPr="00646B0C">
        <w:t>.</w:t>
      </w:r>
      <w:r>
        <w:tab/>
      </w:r>
    </w:p>
    <w:p w:rsidR="00E37DF3" w:rsidRDefault="006543DF">
      <w:pPr>
        <w:pStyle w:val="Proposal"/>
      </w:pPr>
      <w:r>
        <w:t>MOD</w:t>
      </w:r>
      <w:r>
        <w:tab/>
      </w:r>
      <w:r w:rsidRPr="00952677">
        <w:t>R</w:t>
      </w:r>
      <w:r w:rsidR="00952677" w:rsidRPr="00952677">
        <w:rPr>
          <w:lang w:val="en-US"/>
        </w:rPr>
        <w:t>CC</w:t>
      </w:r>
      <w:r w:rsidRPr="00952677">
        <w:t>/41</w:t>
      </w:r>
      <w:r w:rsidR="00952677" w:rsidRPr="00952677">
        <w:rPr>
          <w:lang w:val="en-US"/>
        </w:rPr>
        <w:t>33</w:t>
      </w:r>
      <w:r w:rsidR="00952677">
        <w:rPr>
          <w:lang w:val="en-US"/>
        </w:rPr>
        <w:t>A1</w:t>
      </w:r>
      <w:r w:rsidRPr="00952677">
        <w:t>/10</w:t>
      </w:r>
    </w:p>
    <w:p w:rsidR="006543DF" w:rsidRPr="006D7050" w:rsidRDefault="006543DF" w:rsidP="006543DF">
      <w:pPr>
        <w:pStyle w:val="Tabletitle"/>
      </w:pPr>
      <w:r w:rsidRPr="006D7050">
        <w:t>4800–5570 МГц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3271"/>
        <w:gridCol w:w="3270"/>
        <w:gridCol w:w="3268"/>
      </w:tblGrid>
      <w:tr w:rsidR="006543DF" w:rsidRPr="0020496A" w:rsidTr="006543DF">
        <w:trPr>
          <w:cantSplit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3DF" w:rsidRPr="0020496A" w:rsidRDefault="006543DF" w:rsidP="006543DF">
            <w:pPr>
              <w:pStyle w:val="Tablehead"/>
            </w:pPr>
            <w:proofErr w:type="spellStart"/>
            <w:r w:rsidRPr="0020496A">
              <w:t>Распределение</w:t>
            </w:r>
            <w:proofErr w:type="spellEnd"/>
            <w:r w:rsidRPr="0020496A">
              <w:t xml:space="preserve"> </w:t>
            </w:r>
            <w:proofErr w:type="spellStart"/>
            <w:r w:rsidRPr="0020496A">
              <w:t>по</w:t>
            </w:r>
            <w:proofErr w:type="spellEnd"/>
            <w:r w:rsidRPr="0020496A">
              <w:t xml:space="preserve"> </w:t>
            </w:r>
            <w:proofErr w:type="spellStart"/>
            <w:r w:rsidRPr="0020496A">
              <w:t>службам</w:t>
            </w:r>
            <w:proofErr w:type="spellEnd"/>
          </w:p>
        </w:tc>
      </w:tr>
      <w:tr w:rsidR="006543DF" w:rsidRPr="0020496A" w:rsidTr="006543DF">
        <w:trPr>
          <w:cantSplit/>
        </w:trPr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3DF" w:rsidRPr="0020496A" w:rsidRDefault="006543DF" w:rsidP="006543DF">
            <w:pPr>
              <w:pStyle w:val="Tablehead"/>
            </w:pPr>
            <w:proofErr w:type="spellStart"/>
            <w:r w:rsidRPr="0020496A">
              <w:t>Район</w:t>
            </w:r>
            <w:proofErr w:type="spellEnd"/>
            <w:r w:rsidRPr="0020496A">
              <w:t xml:space="preserve"> 1</w:t>
            </w: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3DF" w:rsidRPr="0020496A" w:rsidRDefault="006543DF" w:rsidP="006543DF">
            <w:pPr>
              <w:pStyle w:val="Tablehead"/>
            </w:pPr>
            <w:proofErr w:type="spellStart"/>
            <w:r w:rsidRPr="0020496A">
              <w:t>Район</w:t>
            </w:r>
            <w:proofErr w:type="spellEnd"/>
            <w:r w:rsidRPr="0020496A">
              <w:t xml:space="preserve"> 2</w:t>
            </w:r>
          </w:p>
        </w:tc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3DF" w:rsidRPr="0020496A" w:rsidRDefault="006543DF" w:rsidP="006543DF">
            <w:pPr>
              <w:pStyle w:val="Tablehead"/>
            </w:pPr>
            <w:proofErr w:type="spellStart"/>
            <w:r w:rsidRPr="0020496A">
              <w:t>Район</w:t>
            </w:r>
            <w:proofErr w:type="spellEnd"/>
            <w:r w:rsidRPr="0020496A">
              <w:t xml:space="preserve"> 3</w:t>
            </w:r>
          </w:p>
        </w:tc>
      </w:tr>
      <w:tr w:rsidR="006543DF" w:rsidRPr="000205E6" w:rsidTr="006543DF">
        <w:trPr>
          <w:cantSplit/>
        </w:trPr>
        <w:tc>
          <w:tcPr>
            <w:tcW w:w="1667" w:type="pct"/>
            <w:tcBorders>
              <w:top w:val="single" w:sz="4" w:space="0" w:color="auto"/>
              <w:right w:val="nil"/>
            </w:tcBorders>
          </w:tcPr>
          <w:p w:rsidR="006543DF" w:rsidRPr="000205E6" w:rsidRDefault="006543DF" w:rsidP="006543DF">
            <w:pPr>
              <w:pStyle w:val="TableTextS5"/>
              <w:spacing w:before="20" w:after="20"/>
              <w:rPr>
                <w:rStyle w:val="Tablefreq"/>
                <w:szCs w:val="18"/>
              </w:rPr>
            </w:pPr>
            <w:r w:rsidRPr="000205E6">
              <w:rPr>
                <w:rStyle w:val="Tablefreq"/>
                <w:szCs w:val="18"/>
              </w:rPr>
              <w:t>4 800–4 990</w:t>
            </w:r>
          </w:p>
        </w:tc>
        <w:tc>
          <w:tcPr>
            <w:tcW w:w="3333" w:type="pct"/>
            <w:gridSpan w:val="2"/>
            <w:tcBorders>
              <w:top w:val="single" w:sz="4" w:space="0" w:color="auto"/>
              <w:left w:val="nil"/>
            </w:tcBorders>
          </w:tcPr>
          <w:p w:rsidR="006543DF" w:rsidRPr="003E0BA3" w:rsidRDefault="006543DF" w:rsidP="006543DF">
            <w:pPr>
              <w:pStyle w:val="TableTextS5"/>
              <w:spacing w:before="20" w:after="20"/>
              <w:ind w:hanging="255"/>
              <w:rPr>
                <w:szCs w:val="18"/>
                <w:lang w:val="ru-RU"/>
                <w:rPrChange w:id="22" w:author="Левченко Мария Юрьевна" w:date="2015-05-15T12:25:00Z">
                  <w:rPr>
                    <w:szCs w:val="18"/>
                  </w:rPr>
                </w:rPrChange>
              </w:rPr>
            </w:pPr>
            <w:r w:rsidRPr="003E0BA3">
              <w:rPr>
                <w:szCs w:val="18"/>
                <w:lang w:val="ru-RU"/>
                <w:rPrChange w:id="23" w:author="Левченко Мария Юрьевна" w:date="2015-05-15T12:25:00Z">
                  <w:rPr>
                    <w:szCs w:val="18"/>
                  </w:rPr>
                </w:rPrChange>
              </w:rPr>
              <w:t>ФИКСИРОВАННАЯ</w:t>
            </w:r>
          </w:p>
          <w:p w:rsidR="006543DF" w:rsidRPr="003E0BA3" w:rsidRDefault="006543DF" w:rsidP="006543DF">
            <w:pPr>
              <w:pStyle w:val="TableTextS5"/>
              <w:spacing w:before="20" w:after="20"/>
              <w:ind w:hanging="255"/>
              <w:rPr>
                <w:szCs w:val="18"/>
                <w:lang w:val="ru-RU"/>
                <w:rPrChange w:id="24" w:author="Левченко Мария Юрьевна" w:date="2015-05-15T12:25:00Z">
                  <w:rPr>
                    <w:szCs w:val="18"/>
                  </w:rPr>
                </w:rPrChange>
              </w:rPr>
            </w:pPr>
            <w:r w:rsidRPr="003E0BA3">
              <w:rPr>
                <w:szCs w:val="18"/>
                <w:lang w:val="ru-RU"/>
                <w:rPrChange w:id="25" w:author="Левченко Мария Юрьевна" w:date="2015-05-15T12:25:00Z">
                  <w:rPr>
                    <w:szCs w:val="18"/>
                  </w:rPr>
                </w:rPrChange>
              </w:rPr>
              <w:t xml:space="preserve">ПОДВИЖНАЯ  </w:t>
            </w:r>
            <w:r w:rsidRPr="003E0BA3">
              <w:rPr>
                <w:rStyle w:val="Artref"/>
                <w:szCs w:val="18"/>
                <w:lang w:val="ru-RU"/>
                <w:rPrChange w:id="26" w:author="Левченко Мария Юрьевна" w:date="2015-05-15T12:25:00Z">
                  <w:rPr>
                    <w:rStyle w:val="Artref"/>
                    <w:szCs w:val="18"/>
                  </w:rPr>
                </w:rPrChange>
              </w:rPr>
              <w:t>5.440</w:t>
            </w:r>
            <w:proofErr w:type="gramStart"/>
            <w:r w:rsidRPr="003E0BA3">
              <w:rPr>
                <w:rStyle w:val="Artref"/>
                <w:szCs w:val="18"/>
                <w:lang w:val="ru-RU"/>
                <w:rPrChange w:id="27" w:author="Левченко Мария Юрьевна" w:date="2015-05-15T12:25:00Z">
                  <w:rPr>
                    <w:rStyle w:val="Artref"/>
                    <w:szCs w:val="18"/>
                  </w:rPr>
                </w:rPrChange>
              </w:rPr>
              <w:t>А</w:t>
            </w:r>
            <w:proofErr w:type="gramEnd"/>
            <w:r w:rsidRPr="003E0BA3">
              <w:rPr>
                <w:rStyle w:val="Artref"/>
                <w:szCs w:val="18"/>
                <w:lang w:val="ru-RU"/>
                <w:rPrChange w:id="28" w:author="Левченко Мария Юрьевна" w:date="2015-05-15T12:25:00Z">
                  <w:rPr>
                    <w:rStyle w:val="Artref"/>
                    <w:szCs w:val="18"/>
                  </w:rPr>
                </w:rPrChange>
              </w:rPr>
              <w:t xml:space="preserve">  5.442</w:t>
            </w:r>
            <w:ins w:id="29" w:author="Левченко Мария Юрьевна" w:date="2015-05-15T12:25:00Z">
              <w:r w:rsidR="003E0BA3" w:rsidRPr="003E0BA3">
                <w:rPr>
                  <w:rStyle w:val="Artref"/>
                  <w:szCs w:val="18"/>
                  <w:lang w:val="ru-RU"/>
                  <w:rPrChange w:id="30" w:author="Левченко Мария Юрьевна" w:date="2015-05-15T12:25:00Z">
                    <w:rPr>
                      <w:rStyle w:val="Artref"/>
                      <w:szCs w:val="18"/>
                    </w:rPr>
                  </w:rPrChange>
                </w:rPr>
                <w:t xml:space="preserve">  </w:t>
              </w:r>
            </w:ins>
            <w:ins w:id="31" w:author="Левченко Мария Юрьевна" w:date="2015-05-18T14:56:00Z">
              <w:r w:rsidR="006634EF">
                <w:rPr>
                  <w:rStyle w:val="Artref"/>
                  <w:szCs w:val="18"/>
                </w:rPr>
                <w:t>ADD</w:t>
              </w:r>
              <w:r w:rsidR="006634EF" w:rsidRPr="003E0BA3">
                <w:rPr>
                  <w:rStyle w:val="Artref"/>
                  <w:szCs w:val="18"/>
                  <w:lang w:val="ru-RU"/>
                  <w:rPrChange w:id="32" w:author="Левченко Мария Юрьевна" w:date="2015-05-15T12:25:00Z">
                    <w:rPr>
                      <w:rStyle w:val="Artref"/>
                      <w:szCs w:val="18"/>
                    </w:rPr>
                  </w:rPrChange>
                </w:rPr>
                <w:t xml:space="preserve"> 5.</w:t>
              </w:r>
              <w:r w:rsidR="006634EF">
                <w:rPr>
                  <w:rStyle w:val="Artref"/>
                  <w:szCs w:val="18"/>
                </w:rPr>
                <w:t>B</w:t>
              </w:r>
            </w:ins>
            <w:ins w:id="33" w:author="Левченко Мария Юрьевна" w:date="2015-05-18T15:37:00Z">
              <w:r w:rsidR="00566B25" w:rsidRPr="00D67420">
                <w:rPr>
                  <w:rStyle w:val="Artref"/>
                  <w:szCs w:val="18"/>
                  <w:lang w:val="ru-RU"/>
                  <w:rPrChange w:id="34" w:author="VPrus" w:date="2015-05-29T10:07:00Z">
                    <w:rPr>
                      <w:rStyle w:val="Artref"/>
                      <w:szCs w:val="18"/>
                    </w:rPr>
                  </w:rPrChange>
                </w:rPr>
                <w:t>11</w:t>
              </w:r>
            </w:ins>
          </w:p>
          <w:p w:rsidR="006543DF" w:rsidRPr="003E0BA3" w:rsidRDefault="006543DF" w:rsidP="006543DF">
            <w:pPr>
              <w:pStyle w:val="TableTextS5"/>
              <w:spacing w:before="20" w:after="20"/>
              <w:ind w:hanging="255"/>
              <w:rPr>
                <w:szCs w:val="18"/>
                <w:lang w:val="ru-RU"/>
                <w:rPrChange w:id="35" w:author="Левченко Мария Юрьевна" w:date="2015-05-15T12:25:00Z">
                  <w:rPr>
                    <w:szCs w:val="18"/>
                  </w:rPr>
                </w:rPrChange>
              </w:rPr>
            </w:pPr>
            <w:r w:rsidRPr="003E0BA3">
              <w:rPr>
                <w:szCs w:val="18"/>
                <w:lang w:val="ru-RU"/>
                <w:rPrChange w:id="36" w:author="Левченко Мария Юрьевна" w:date="2015-05-15T12:25:00Z">
                  <w:rPr>
                    <w:szCs w:val="18"/>
                  </w:rPr>
                </w:rPrChange>
              </w:rPr>
              <w:t>Радиоастрономическая</w:t>
            </w:r>
          </w:p>
          <w:p w:rsidR="006543DF" w:rsidRPr="003E0BA3" w:rsidRDefault="006543DF" w:rsidP="006543DF">
            <w:pPr>
              <w:pStyle w:val="TableTextS5"/>
              <w:spacing w:before="20" w:after="20"/>
              <w:ind w:hanging="255"/>
              <w:rPr>
                <w:szCs w:val="18"/>
                <w:lang w:val="ru-RU"/>
                <w:rPrChange w:id="37" w:author="Левченко Мария Юрьевна" w:date="2015-05-15T12:25:00Z">
                  <w:rPr>
                    <w:szCs w:val="18"/>
                  </w:rPr>
                </w:rPrChange>
              </w:rPr>
            </w:pPr>
            <w:r w:rsidRPr="003E0BA3">
              <w:rPr>
                <w:rStyle w:val="Artref"/>
                <w:szCs w:val="18"/>
                <w:lang w:val="ru-RU"/>
                <w:rPrChange w:id="38" w:author="Левченко Мария Юрьевна" w:date="2015-05-15T12:25:00Z">
                  <w:rPr>
                    <w:rStyle w:val="Artref"/>
                    <w:szCs w:val="18"/>
                  </w:rPr>
                </w:rPrChange>
              </w:rPr>
              <w:t>5.149  5.339  5.443</w:t>
            </w:r>
          </w:p>
        </w:tc>
      </w:tr>
    </w:tbl>
    <w:p w:rsidR="00E37DF3" w:rsidRDefault="006543DF">
      <w:pPr>
        <w:pStyle w:val="Reasons"/>
      </w:pPr>
      <w:r w:rsidRPr="00122A5C">
        <w:rPr>
          <w:b/>
        </w:rPr>
        <w:lastRenderedPageBreak/>
        <w:t>Основания:</w:t>
      </w:r>
      <w:r w:rsidR="00D67420">
        <w:rPr>
          <w:b/>
        </w:rPr>
        <w:t xml:space="preserve"> </w:t>
      </w:r>
      <w:r w:rsidR="00D67420" w:rsidRPr="00122A5C">
        <w:t>Для идентификации</w:t>
      </w:r>
      <w:r w:rsidR="003C51BA">
        <w:t xml:space="preserve"> полосы </w:t>
      </w:r>
      <w:r w:rsidR="008070BD">
        <w:t>радио</w:t>
      </w:r>
      <w:r w:rsidR="003C51BA">
        <w:t>частот 4</w:t>
      </w:r>
      <w:r w:rsidR="00B7025C" w:rsidRPr="00122A5C">
        <w:t>8</w:t>
      </w:r>
      <w:r w:rsidR="003C51BA">
        <w:t>00-4</w:t>
      </w:r>
      <w:r w:rsidR="00B7025C" w:rsidRPr="00122A5C">
        <w:t>99</w:t>
      </w:r>
      <w:r w:rsidR="003C51BA">
        <w:t xml:space="preserve">0 МГц для </w:t>
      </w:r>
      <w:r w:rsidR="003C51BA">
        <w:rPr>
          <w:lang w:val="en-US"/>
        </w:rPr>
        <w:t>IMT</w:t>
      </w:r>
      <w:r w:rsidR="003C51BA" w:rsidRPr="00122A5C">
        <w:t>.</w:t>
      </w:r>
      <w:r>
        <w:tab/>
      </w:r>
    </w:p>
    <w:p w:rsidR="00E37DF3" w:rsidRDefault="006543DF">
      <w:pPr>
        <w:pStyle w:val="Proposal"/>
      </w:pPr>
      <w:r>
        <w:t>ADD</w:t>
      </w:r>
      <w:r>
        <w:tab/>
      </w:r>
      <w:r w:rsidRPr="00952677">
        <w:t>R</w:t>
      </w:r>
      <w:r w:rsidR="00952677" w:rsidRPr="00952677">
        <w:rPr>
          <w:lang w:val="en-US"/>
        </w:rPr>
        <w:t>CC</w:t>
      </w:r>
      <w:r w:rsidRPr="00952677">
        <w:t>/41</w:t>
      </w:r>
      <w:r w:rsidR="00952677" w:rsidRPr="00122A5C">
        <w:t>33</w:t>
      </w:r>
      <w:r w:rsidR="00952677">
        <w:rPr>
          <w:lang w:val="en-US"/>
        </w:rPr>
        <w:t>A</w:t>
      </w:r>
      <w:r w:rsidR="00952677" w:rsidRPr="00122A5C">
        <w:t>1</w:t>
      </w:r>
      <w:r w:rsidRPr="00952677">
        <w:t>/1</w:t>
      </w:r>
      <w:r>
        <w:t>1</w:t>
      </w:r>
    </w:p>
    <w:p w:rsidR="00E37DF3" w:rsidRDefault="006543DF">
      <w:r>
        <w:rPr>
          <w:rStyle w:val="Artdef"/>
          <w:rFonts w:ascii="Times New Roman"/>
        </w:rPr>
        <w:t>5.B</w:t>
      </w:r>
      <w:r w:rsidR="00566B25" w:rsidRPr="00566B25">
        <w:rPr>
          <w:rStyle w:val="Artdef"/>
          <w:rFonts w:ascii="Times New Roman"/>
        </w:rPr>
        <w:t>11</w:t>
      </w:r>
      <w:r>
        <w:rPr>
          <w:rStyle w:val="Artdef"/>
          <w:rFonts w:ascii="Times New Roman"/>
        </w:rPr>
        <w:t xml:space="preserve">  </w:t>
      </w:r>
      <w:r w:rsidRPr="008B667B">
        <w:rPr>
          <w:rStyle w:val="Artdef"/>
          <w:rFonts w:ascii="Times New Roman"/>
          <w:b w:val="0"/>
        </w:rPr>
        <w:t>Полоса</w:t>
      </w:r>
      <w:r w:rsidRPr="008B667B">
        <w:rPr>
          <w:rStyle w:val="Artdef"/>
          <w:rFonts w:ascii="Times New Roman"/>
          <w:b w:val="0"/>
        </w:rPr>
        <w:t xml:space="preserve"> </w:t>
      </w:r>
      <w:r w:rsidRPr="008B667B">
        <w:rPr>
          <w:rStyle w:val="Artdef"/>
          <w:rFonts w:ascii="Times New Roman"/>
          <w:b w:val="0"/>
        </w:rPr>
        <w:t>частот</w:t>
      </w:r>
      <w:r w:rsidRPr="008B667B">
        <w:rPr>
          <w:rStyle w:val="Artdef"/>
          <w:rFonts w:ascii="Times New Roman"/>
          <w:b w:val="0"/>
        </w:rPr>
        <w:t xml:space="preserve"> 4800-4990 </w:t>
      </w:r>
      <w:r w:rsidRPr="008B667B">
        <w:rPr>
          <w:rStyle w:val="Artdef"/>
          <w:rFonts w:ascii="Times New Roman"/>
          <w:b w:val="0"/>
        </w:rPr>
        <w:t>МГц</w:t>
      </w:r>
      <w:r w:rsidRPr="008B667B">
        <w:rPr>
          <w:rStyle w:val="Artdef"/>
          <w:rFonts w:ascii="Times New Roman"/>
          <w:b w:val="0"/>
        </w:rPr>
        <w:t xml:space="preserve"> </w:t>
      </w:r>
      <w:r w:rsidRPr="008B667B">
        <w:rPr>
          <w:rStyle w:val="Artdef"/>
          <w:rFonts w:ascii="Times New Roman"/>
          <w:b w:val="0"/>
        </w:rPr>
        <w:t>определена</w:t>
      </w:r>
      <w:r w:rsidRPr="008B667B">
        <w:rPr>
          <w:rStyle w:val="Artdef"/>
          <w:rFonts w:ascii="Times New Roman"/>
          <w:b w:val="0"/>
        </w:rPr>
        <w:t xml:space="preserve"> </w:t>
      </w:r>
      <w:r w:rsidRPr="008B667B">
        <w:rPr>
          <w:rStyle w:val="Artdef"/>
          <w:rFonts w:ascii="Times New Roman"/>
          <w:b w:val="0"/>
        </w:rPr>
        <w:t>для</w:t>
      </w:r>
      <w:r w:rsidRPr="008B667B">
        <w:rPr>
          <w:rStyle w:val="Artdef"/>
          <w:rFonts w:ascii="Times New Roman"/>
          <w:b w:val="0"/>
        </w:rPr>
        <w:t xml:space="preserve"> </w:t>
      </w:r>
      <w:r w:rsidRPr="008B667B">
        <w:rPr>
          <w:rStyle w:val="Artdef"/>
          <w:rFonts w:ascii="Times New Roman"/>
          <w:b w:val="0"/>
        </w:rPr>
        <w:t>использования</w:t>
      </w:r>
      <w:r w:rsidRPr="008B667B">
        <w:rPr>
          <w:rStyle w:val="Artdef"/>
          <w:rFonts w:ascii="Times New Roman"/>
          <w:b w:val="0"/>
        </w:rPr>
        <w:t xml:space="preserve"> </w:t>
      </w:r>
      <w:r w:rsidRPr="008B667B">
        <w:rPr>
          <w:rStyle w:val="Artdef"/>
          <w:rFonts w:ascii="Times New Roman"/>
          <w:b w:val="0"/>
        </w:rPr>
        <w:t>администрациями</w:t>
      </w:r>
      <w:r w:rsidRPr="008B667B">
        <w:rPr>
          <w:rStyle w:val="Artdef"/>
          <w:rFonts w:ascii="Times New Roman"/>
          <w:b w:val="0"/>
        </w:rPr>
        <w:t xml:space="preserve">, </w:t>
      </w:r>
      <w:r w:rsidRPr="008B667B">
        <w:rPr>
          <w:rStyle w:val="Artdef"/>
          <w:rFonts w:ascii="Times New Roman"/>
          <w:b w:val="0"/>
        </w:rPr>
        <w:t>желающими</w:t>
      </w:r>
      <w:r w:rsidRPr="008B667B">
        <w:rPr>
          <w:rStyle w:val="Artdef"/>
          <w:rFonts w:ascii="Times New Roman"/>
          <w:b w:val="0"/>
        </w:rPr>
        <w:t xml:space="preserve"> </w:t>
      </w:r>
      <w:r w:rsidRPr="008B667B">
        <w:rPr>
          <w:rStyle w:val="Artdef"/>
          <w:rFonts w:ascii="Times New Roman"/>
          <w:b w:val="0"/>
        </w:rPr>
        <w:t>внедрить</w:t>
      </w:r>
      <w:r w:rsidRPr="008B667B">
        <w:rPr>
          <w:rStyle w:val="Artdef"/>
          <w:rFonts w:ascii="Times New Roman"/>
          <w:b w:val="0"/>
        </w:rPr>
        <w:t xml:space="preserve"> </w:t>
      </w:r>
      <w:r w:rsidRPr="008B667B">
        <w:rPr>
          <w:rStyle w:val="Artdef"/>
          <w:rFonts w:ascii="Times New Roman"/>
          <w:b w:val="0"/>
        </w:rPr>
        <w:t>Международную</w:t>
      </w:r>
      <w:r w:rsidRPr="008B667B">
        <w:rPr>
          <w:rStyle w:val="Artdef"/>
          <w:rFonts w:ascii="Times New Roman"/>
          <w:b w:val="0"/>
        </w:rPr>
        <w:t xml:space="preserve"> </w:t>
      </w:r>
      <w:r w:rsidRPr="008B667B">
        <w:rPr>
          <w:rStyle w:val="Artdef"/>
          <w:rFonts w:ascii="Times New Roman"/>
          <w:b w:val="0"/>
        </w:rPr>
        <w:t>подвижную</w:t>
      </w:r>
      <w:r w:rsidRPr="008B667B">
        <w:rPr>
          <w:rStyle w:val="Artdef"/>
          <w:rFonts w:ascii="Times New Roman"/>
          <w:b w:val="0"/>
        </w:rPr>
        <w:t xml:space="preserve"> </w:t>
      </w:r>
      <w:r w:rsidRPr="008B667B">
        <w:rPr>
          <w:rStyle w:val="Artdef"/>
          <w:rFonts w:ascii="Times New Roman"/>
          <w:b w:val="0"/>
        </w:rPr>
        <w:t>связь</w:t>
      </w:r>
      <w:r w:rsidRPr="008B667B">
        <w:rPr>
          <w:rStyle w:val="Artdef"/>
          <w:rFonts w:ascii="Times New Roman"/>
          <w:b w:val="0"/>
        </w:rPr>
        <w:t xml:space="preserve"> (IMT). </w:t>
      </w:r>
      <w:r w:rsidRPr="008B667B">
        <w:rPr>
          <w:rStyle w:val="Artdef"/>
          <w:rFonts w:ascii="Times New Roman"/>
          <w:b w:val="0"/>
        </w:rPr>
        <w:t>Данное</w:t>
      </w:r>
      <w:r w:rsidRPr="008B667B">
        <w:rPr>
          <w:rStyle w:val="Artdef"/>
          <w:rFonts w:ascii="Times New Roman"/>
          <w:b w:val="0"/>
        </w:rPr>
        <w:t xml:space="preserve"> </w:t>
      </w:r>
      <w:r w:rsidRPr="008B667B">
        <w:rPr>
          <w:rStyle w:val="Artdef"/>
          <w:rFonts w:ascii="Times New Roman"/>
          <w:b w:val="0"/>
        </w:rPr>
        <w:t>определение</w:t>
      </w:r>
      <w:r w:rsidRPr="008B667B">
        <w:rPr>
          <w:rStyle w:val="Artdef"/>
          <w:rFonts w:ascii="Times New Roman"/>
          <w:b w:val="0"/>
        </w:rPr>
        <w:t xml:space="preserve"> </w:t>
      </w:r>
      <w:r w:rsidRPr="008B667B">
        <w:rPr>
          <w:rStyle w:val="Artdef"/>
          <w:rFonts w:ascii="Times New Roman"/>
          <w:b w:val="0"/>
        </w:rPr>
        <w:t>не</w:t>
      </w:r>
      <w:r w:rsidRPr="008B667B">
        <w:rPr>
          <w:rStyle w:val="Artdef"/>
          <w:rFonts w:ascii="Times New Roman"/>
          <w:b w:val="0"/>
        </w:rPr>
        <w:t xml:space="preserve"> </w:t>
      </w:r>
      <w:r w:rsidRPr="008B667B">
        <w:rPr>
          <w:rStyle w:val="Artdef"/>
          <w:rFonts w:ascii="Times New Roman"/>
          <w:b w:val="0"/>
        </w:rPr>
        <w:t>препятствует</w:t>
      </w:r>
      <w:r w:rsidRPr="008B667B">
        <w:rPr>
          <w:rStyle w:val="Artdef"/>
          <w:rFonts w:ascii="Times New Roman"/>
          <w:b w:val="0"/>
        </w:rPr>
        <w:t xml:space="preserve"> </w:t>
      </w:r>
      <w:r w:rsidRPr="008B667B">
        <w:rPr>
          <w:rStyle w:val="Artdef"/>
          <w:rFonts w:ascii="Times New Roman"/>
          <w:b w:val="0"/>
        </w:rPr>
        <w:t>использованию</w:t>
      </w:r>
      <w:r w:rsidRPr="008B667B">
        <w:rPr>
          <w:rStyle w:val="Artdef"/>
          <w:rFonts w:ascii="Times New Roman"/>
          <w:b w:val="0"/>
        </w:rPr>
        <w:t xml:space="preserve"> </w:t>
      </w:r>
      <w:r w:rsidRPr="008B667B">
        <w:rPr>
          <w:rStyle w:val="Artdef"/>
          <w:rFonts w:ascii="Times New Roman"/>
          <w:b w:val="0"/>
        </w:rPr>
        <w:t>этой</w:t>
      </w:r>
      <w:r w:rsidRPr="008B667B">
        <w:rPr>
          <w:rStyle w:val="Artdef"/>
          <w:rFonts w:ascii="Times New Roman"/>
          <w:b w:val="0"/>
        </w:rPr>
        <w:t xml:space="preserve"> </w:t>
      </w:r>
      <w:r w:rsidRPr="008B667B">
        <w:rPr>
          <w:rStyle w:val="Artdef"/>
          <w:rFonts w:ascii="Times New Roman"/>
          <w:b w:val="0"/>
        </w:rPr>
        <w:t>полосы</w:t>
      </w:r>
      <w:r w:rsidRPr="008B667B">
        <w:rPr>
          <w:rStyle w:val="Artdef"/>
          <w:rFonts w:ascii="Times New Roman"/>
          <w:b w:val="0"/>
        </w:rPr>
        <w:t xml:space="preserve"> </w:t>
      </w:r>
      <w:r w:rsidRPr="008B667B">
        <w:rPr>
          <w:rStyle w:val="Artdef"/>
          <w:rFonts w:ascii="Times New Roman"/>
          <w:b w:val="0"/>
        </w:rPr>
        <w:t>каким</w:t>
      </w:r>
      <w:r w:rsidRPr="008B667B">
        <w:rPr>
          <w:rStyle w:val="Artdef"/>
          <w:rFonts w:ascii="Times New Roman"/>
          <w:b w:val="0"/>
        </w:rPr>
        <w:t>-</w:t>
      </w:r>
      <w:r w:rsidRPr="008B667B">
        <w:rPr>
          <w:rStyle w:val="Artdef"/>
          <w:rFonts w:ascii="Times New Roman"/>
          <w:b w:val="0"/>
        </w:rPr>
        <w:t>либо</w:t>
      </w:r>
      <w:r w:rsidRPr="008B667B">
        <w:rPr>
          <w:rStyle w:val="Artdef"/>
          <w:rFonts w:ascii="Times New Roman"/>
          <w:b w:val="0"/>
        </w:rPr>
        <w:t xml:space="preserve"> </w:t>
      </w:r>
      <w:r w:rsidRPr="008B667B">
        <w:rPr>
          <w:rStyle w:val="Artdef"/>
          <w:rFonts w:ascii="Times New Roman"/>
          <w:b w:val="0"/>
        </w:rPr>
        <w:t>применением</w:t>
      </w:r>
      <w:r w:rsidRPr="008B667B">
        <w:rPr>
          <w:rStyle w:val="Artdef"/>
          <w:rFonts w:ascii="Times New Roman"/>
          <w:b w:val="0"/>
        </w:rPr>
        <w:t xml:space="preserve"> </w:t>
      </w:r>
      <w:r w:rsidRPr="008B667B">
        <w:rPr>
          <w:rStyle w:val="Artdef"/>
          <w:rFonts w:ascii="Times New Roman"/>
          <w:b w:val="0"/>
        </w:rPr>
        <w:t>служб</w:t>
      </w:r>
      <w:r w:rsidRPr="008B667B">
        <w:rPr>
          <w:rStyle w:val="Artdef"/>
          <w:rFonts w:ascii="Times New Roman"/>
          <w:b w:val="0"/>
        </w:rPr>
        <w:t xml:space="preserve">, </w:t>
      </w:r>
      <w:r w:rsidRPr="008B667B">
        <w:rPr>
          <w:rStyle w:val="Artdef"/>
          <w:rFonts w:ascii="Times New Roman"/>
          <w:b w:val="0"/>
        </w:rPr>
        <w:t>которым</w:t>
      </w:r>
      <w:r w:rsidRPr="008B667B">
        <w:rPr>
          <w:rStyle w:val="Artdef"/>
          <w:rFonts w:ascii="Times New Roman"/>
          <w:b w:val="0"/>
        </w:rPr>
        <w:t xml:space="preserve"> </w:t>
      </w:r>
      <w:r w:rsidRPr="008B667B">
        <w:rPr>
          <w:rStyle w:val="Artdef"/>
          <w:rFonts w:ascii="Times New Roman"/>
          <w:b w:val="0"/>
        </w:rPr>
        <w:t>они</w:t>
      </w:r>
      <w:r w:rsidRPr="008B667B">
        <w:rPr>
          <w:rStyle w:val="Artdef"/>
          <w:rFonts w:ascii="Times New Roman"/>
          <w:b w:val="0"/>
        </w:rPr>
        <w:t xml:space="preserve"> </w:t>
      </w:r>
      <w:r w:rsidRPr="008B667B">
        <w:rPr>
          <w:rStyle w:val="Artdef"/>
          <w:rFonts w:ascii="Times New Roman"/>
          <w:b w:val="0"/>
        </w:rPr>
        <w:t>распределены</w:t>
      </w:r>
      <w:r w:rsidRPr="008B667B">
        <w:rPr>
          <w:rStyle w:val="Artdef"/>
          <w:rFonts w:ascii="Times New Roman"/>
          <w:b w:val="0"/>
        </w:rPr>
        <w:t xml:space="preserve">, </w:t>
      </w:r>
      <w:r w:rsidRPr="008B667B">
        <w:rPr>
          <w:rStyle w:val="Artdef"/>
          <w:rFonts w:ascii="Times New Roman"/>
          <w:b w:val="0"/>
        </w:rPr>
        <w:t>и</w:t>
      </w:r>
      <w:r w:rsidRPr="008B667B">
        <w:rPr>
          <w:rStyle w:val="Artdef"/>
          <w:rFonts w:ascii="Times New Roman"/>
          <w:b w:val="0"/>
        </w:rPr>
        <w:t xml:space="preserve"> </w:t>
      </w:r>
      <w:r w:rsidRPr="008B667B">
        <w:rPr>
          <w:rStyle w:val="Artdef"/>
          <w:rFonts w:ascii="Times New Roman"/>
          <w:b w:val="0"/>
        </w:rPr>
        <w:t>не</w:t>
      </w:r>
      <w:r w:rsidRPr="008B667B">
        <w:rPr>
          <w:rStyle w:val="Artdef"/>
          <w:rFonts w:ascii="Times New Roman"/>
          <w:b w:val="0"/>
        </w:rPr>
        <w:t xml:space="preserve"> </w:t>
      </w:r>
      <w:r w:rsidRPr="008B667B">
        <w:rPr>
          <w:rStyle w:val="Artdef"/>
          <w:rFonts w:ascii="Times New Roman"/>
          <w:b w:val="0"/>
        </w:rPr>
        <w:t>устанавливает</w:t>
      </w:r>
      <w:r w:rsidRPr="008B667B">
        <w:rPr>
          <w:rStyle w:val="Artdef"/>
          <w:rFonts w:ascii="Times New Roman"/>
          <w:b w:val="0"/>
        </w:rPr>
        <w:t xml:space="preserve"> </w:t>
      </w:r>
      <w:r w:rsidRPr="008B667B">
        <w:rPr>
          <w:rStyle w:val="Artdef"/>
          <w:rFonts w:ascii="Times New Roman"/>
          <w:b w:val="0"/>
        </w:rPr>
        <w:t>приоритета</w:t>
      </w:r>
      <w:r w:rsidRPr="008B667B">
        <w:rPr>
          <w:rStyle w:val="Artdef"/>
          <w:rFonts w:ascii="Times New Roman"/>
          <w:b w:val="0"/>
        </w:rPr>
        <w:t xml:space="preserve"> </w:t>
      </w:r>
      <w:r w:rsidRPr="008B667B">
        <w:rPr>
          <w:rStyle w:val="Artdef"/>
          <w:rFonts w:ascii="Times New Roman"/>
          <w:b w:val="0"/>
        </w:rPr>
        <w:t>в</w:t>
      </w:r>
      <w:r w:rsidRPr="008B667B">
        <w:rPr>
          <w:rStyle w:val="Artdef"/>
          <w:rFonts w:ascii="Times New Roman"/>
          <w:b w:val="0"/>
        </w:rPr>
        <w:t xml:space="preserve"> </w:t>
      </w:r>
      <w:r w:rsidRPr="008B667B">
        <w:rPr>
          <w:rStyle w:val="Artdef"/>
          <w:rFonts w:ascii="Times New Roman"/>
          <w:b w:val="0"/>
        </w:rPr>
        <w:t>Регламенте</w:t>
      </w:r>
      <w:r w:rsidRPr="008B667B">
        <w:rPr>
          <w:rStyle w:val="Artdef"/>
          <w:rFonts w:ascii="Times New Roman"/>
          <w:b w:val="0"/>
        </w:rPr>
        <w:t xml:space="preserve"> </w:t>
      </w:r>
      <w:r w:rsidRPr="008B667B">
        <w:rPr>
          <w:rStyle w:val="Artdef"/>
          <w:rFonts w:ascii="Times New Roman"/>
          <w:b w:val="0"/>
        </w:rPr>
        <w:t>радиосвязи</w:t>
      </w:r>
      <w:r w:rsidRPr="008B667B">
        <w:rPr>
          <w:rStyle w:val="Artdef"/>
          <w:rFonts w:ascii="Times New Roman"/>
          <w:b w:val="0"/>
        </w:rPr>
        <w:t>.</w:t>
      </w:r>
      <w:r>
        <w:tab/>
      </w:r>
    </w:p>
    <w:p w:rsidR="00E37DF3" w:rsidRDefault="006543DF">
      <w:pPr>
        <w:pStyle w:val="Reasons"/>
      </w:pPr>
      <w:r w:rsidRPr="00122A5C">
        <w:rPr>
          <w:b/>
        </w:rPr>
        <w:t>Основания:</w:t>
      </w:r>
      <w:r w:rsidR="003C51BA">
        <w:rPr>
          <w:b/>
        </w:rPr>
        <w:t xml:space="preserve"> </w:t>
      </w:r>
      <w:r w:rsidR="003C51BA" w:rsidRPr="00646B0C">
        <w:t>Для идентификации</w:t>
      </w:r>
      <w:r w:rsidR="003C51BA">
        <w:t xml:space="preserve"> полосы </w:t>
      </w:r>
      <w:r w:rsidR="008070BD">
        <w:t>радио</w:t>
      </w:r>
      <w:r w:rsidR="003C51BA">
        <w:t xml:space="preserve">частот 4800-4990 МГц для </w:t>
      </w:r>
      <w:r w:rsidR="003C51BA">
        <w:rPr>
          <w:lang w:val="en-US"/>
        </w:rPr>
        <w:t>IMT</w:t>
      </w:r>
      <w:r w:rsidR="003C51BA" w:rsidRPr="00646B0C">
        <w:t>.</w:t>
      </w:r>
      <w:r>
        <w:tab/>
      </w:r>
    </w:p>
    <w:p w:rsidR="00E37DF3" w:rsidRDefault="006543DF">
      <w:pPr>
        <w:pStyle w:val="Proposal"/>
      </w:pPr>
      <w:r>
        <w:t>MOD</w:t>
      </w:r>
      <w:r>
        <w:tab/>
      </w:r>
      <w:r w:rsidRPr="00952677">
        <w:t>R</w:t>
      </w:r>
      <w:r w:rsidR="00952677" w:rsidRPr="00952677">
        <w:rPr>
          <w:lang w:val="en-US"/>
        </w:rPr>
        <w:t>CC</w:t>
      </w:r>
      <w:r w:rsidRPr="00952677">
        <w:t>/41</w:t>
      </w:r>
      <w:r w:rsidR="00952677" w:rsidRPr="00952677">
        <w:rPr>
          <w:lang w:val="en-US"/>
        </w:rPr>
        <w:t>33</w:t>
      </w:r>
      <w:r w:rsidR="00952677">
        <w:rPr>
          <w:lang w:val="en-US"/>
        </w:rPr>
        <w:t>A1</w:t>
      </w:r>
      <w:r>
        <w:t>/12</w:t>
      </w:r>
    </w:p>
    <w:p w:rsidR="006543DF" w:rsidRPr="006D7050" w:rsidRDefault="006543DF" w:rsidP="006543DF">
      <w:pPr>
        <w:pStyle w:val="Tabletitle"/>
      </w:pPr>
      <w:r w:rsidRPr="006D7050">
        <w:t>5570–7250 МГц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3269"/>
        <w:gridCol w:w="3268"/>
        <w:gridCol w:w="3272"/>
      </w:tblGrid>
      <w:tr w:rsidR="006543DF" w:rsidRPr="00260A61" w:rsidTr="006543DF">
        <w:trPr>
          <w:cantSplit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3DF" w:rsidRPr="00140AE5" w:rsidRDefault="006543DF" w:rsidP="006543DF">
            <w:pPr>
              <w:pStyle w:val="Tablehead"/>
            </w:pPr>
            <w:proofErr w:type="spellStart"/>
            <w:r w:rsidRPr="00140AE5">
              <w:t>Распределение</w:t>
            </w:r>
            <w:proofErr w:type="spellEnd"/>
            <w:r w:rsidRPr="00140AE5">
              <w:t xml:space="preserve"> </w:t>
            </w:r>
            <w:proofErr w:type="spellStart"/>
            <w:r w:rsidRPr="00140AE5">
              <w:t>по</w:t>
            </w:r>
            <w:proofErr w:type="spellEnd"/>
            <w:r w:rsidRPr="00140AE5">
              <w:t xml:space="preserve"> </w:t>
            </w:r>
            <w:proofErr w:type="spellStart"/>
            <w:r w:rsidRPr="00140AE5">
              <w:t>службам</w:t>
            </w:r>
            <w:proofErr w:type="spellEnd"/>
          </w:p>
        </w:tc>
      </w:tr>
      <w:tr w:rsidR="006543DF" w:rsidRPr="00260A61" w:rsidTr="006543DF">
        <w:trPr>
          <w:cantSplit/>
        </w:trPr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3DF" w:rsidRPr="00140AE5" w:rsidRDefault="006543DF" w:rsidP="006543DF">
            <w:pPr>
              <w:pStyle w:val="Tablehead"/>
            </w:pPr>
            <w:proofErr w:type="spellStart"/>
            <w:r w:rsidRPr="00140AE5">
              <w:t>Район</w:t>
            </w:r>
            <w:proofErr w:type="spellEnd"/>
            <w:r w:rsidRPr="00140AE5">
              <w:t xml:space="preserve"> 1</w:t>
            </w:r>
          </w:p>
        </w:tc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3DF" w:rsidRPr="00140AE5" w:rsidRDefault="006543DF" w:rsidP="006543DF">
            <w:pPr>
              <w:pStyle w:val="Tablehead"/>
            </w:pPr>
            <w:proofErr w:type="spellStart"/>
            <w:r w:rsidRPr="00140AE5">
              <w:t>Район</w:t>
            </w:r>
            <w:proofErr w:type="spellEnd"/>
            <w:r w:rsidRPr="00140AE5">
              <w:t xml:space="preserve"> 2</w:t>
            </w:r>
          </w:p>
        </w:tc>
        <w:tc>
          <w:tcPr>
            <w:tcW w:w="1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3DF" w:rsidRPr="00140AE5" w:rsidRDefault="006543DF" w:rsidP="006543DF">
            <w:pPr>
              <w:pStyle w:val="Tablehead"/>
            </w:pPr>
            <w:proofErr w:type="spellStart"/>
            <w:r w:rsidRPr="00140AE5">
              <w:t>Район</w:t>
            </w:r>
            <w:proofErr w:type="spellEnd"/>
            <w:r w:rsidRPr="00140AE5">
              <w:t xml:space="preserve"> 3</w:t>
            </w:r>
          </w:p>
        </w:tc>
      </w:tr>
      <w:tr w:rsidR="006543DF" w:rsidRPr="00260A61" w:rsidTr="006543DF">
        <w:tblPrEx>
          <w:tblBorders>
            <w:top w:val="none" w:sz="0" w:space="0" w:color="auto"/>
          </w:tblBorders>
        </w:tblPrEx>
        <w:trPr>
          <w:cantSplit/>
        </w:trPr>
        <w:tc>
          <w:tcPr>
            <w:tcW w:w="1666" w:type="pct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543DF" w:rsidRPr="00260A61" w:rsidRDefault="006543DF" w:rsidP="006543DF">
            <w:pPr>
              <w:pStyle w:val="Tablehead"/>
              <w:keepNext w:val="0"/>
              <w:spacing w:before="20" w:after="20"/>
              <w:jc w:val="left"/>
              <w:rPr>
                <w:rStyle w:val="Tablefreq"/>
                <w:rFonts w:cs="Times New Roman Bold"/>
                <w:szCs w:val="18"/>
              </w:rPr>
            </w:pPr>
            <w:r w:rsidRPr="00195D83">
              <w:rPr>
                <w:rStyle w:val="Tablefreq"/>
                <w:lang w:val="ru-RU"/>
              </w:rPr>
              <w:t>5 925–6 700</w:t>
            </w:r>
          </w:p>
        </w:tc>
        <w:tc>
          <w:tcPr>
            <w:tcW w:w="3334" w:type="pct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6543DF" w:rsidRPr="00195D83" w:rsidRDefault="006543DF" w:rsidP="006543DF">
            <w:pPr>
              <w:pStyle w:val="TableTextS5"/>
              <w:ind w:left="85"/>
              <w:rPr>
                <w:rStyle w:val="Artref"/>
                <w:bCs w:val="0"/>
                <w:lang w:val="ru-RU"/>
              </w:rPr>
            </w:pPr>
            <w:r w:rsidRPr="00195D83">
              <w:rPr>
                <w:lang w:val="ru-RU"/>
              </w:rPr>
              <w:t>ФИКСИРОВАННАЯ</w:t>
            </w:r>
            <w:r w:rsidRPr="00195D83">
              <w:rPr>
                <w:rStyle w:val="Artref"/>
                <w:lang w:val="ru-RU"/>
              </w:rPr>
              <w:t xml:space="preserve">  5.457</w:t>
            </w:r>
          </w:p>
          <w:p w:rsidR="006543DF" w:rsidRPr="00195D83" w:rsidRDefault="006543DF" w:rsidP="006543DF">
            <w:pPr>
              <w:pStyle w:val="TableTextS5"/>
              <w:ind w:left="85"/>
              <w:rPr>
                <w:rStyle w:val="Artref"/>
                <w:bCs w:val="0"/>
                <w:lang w:val="ru-RU"/>
              </w:rPr>
            </w:pPr>
            <w:r w:rsidRPr="00195D83">
              <w:rPr>
                <w:lang w:val="ru-RU"/>
              </w:rPr>
              <w:t xml:space="preserve">ФИКСИРОВАННАЯ СПУТНИКОВАЯ (Земля-космос)  </w:t>
            </w:r>
            <w:r w:rsidRPr="00195D83">
              <w:rPr>
                <w:rStyle w:val="Artref"/>
                <w:lang w:val="ru-RU"/>
              </w:rPr>
              <w:t>5.457</w:t>
            </w:r>
            <w:proofErr w:type="gramStart"/>
            <w:r w:rsidRPr="00195D83">
              <w:rPr>
                <w:rStyle w:val="Artref"/>
                <w:lang w:val="ru-RU"/>
              </w:rPr>
              <w:t>А</w:t>
            </w:r>
            <w:proofErr w:type="gramEnd"/>
            <w:r w:rsidRPr="00195D83">
              <w:rPr>
                <w:rStyle w:val="Artref"/>
                <w:lang w:val="ru-RU"/>
              </w:rPr>
              <w:t xml:space="preserve">  5.457В</w:t>
            </w:r>
          </w:p>
          <w:p w:rsidR="006543DF" w:rsidRPr="00195D83" w:rsidRDefault="006543DF" w:rsidP="006543DF">
            <w:pPr>
              <w:pStyle w:val="TableTextS5"/>
              <w:ind w:left="85"/>
              <w:rPr>
                <w:rStyle w:val="Artref"/>
                <w:bCs w:val="0"/>
                <w:lang w:val="ru-RU"/>
              </w:rPr>
            </w:pPr>
            <w:r w:rsidRPr="00195D83">
              <w:rPr>
                <w:lang w:val="ru-RU"/>
              </w:rPr>
              <w:t xml:space="preserve">ПОДВИЖНАЯ  </w:t>
            </w:r>
            <w:r w:rsidRPr="00195D83">
              <w:rPr>
                <w:rStyle w:val="Artref"/>
                <w:lang w:val="ru-RU"/>
              </w:rPr>
              <w:t>5.457С</w:t>
            </w:r>
          </w:p>
          <w:p w:rsidR="006543DF" w:rsidRPr="003E0BA3" w:rsidRDefault="006543DF" w:rsidP="00566B25">
            <w:pPr>
              <w:pStyle w:val="TableTextS5"/>
              <w:spacing w:before="20" w:after="20"/>
              <w:ind w:hanging="255"/>
              <w:rPr>
                <w:rStyle w:val="Artref"/>
                <w:rFonts w:asciiTheme="majorBidi" w:hAnsiTheme="majorBidi" w:cstheme="majorBidi"/>
                <w:b/>
                <w:bCs w:val="0"/>
                <w:szCs w:val="18"/>
              </w:rPr>
            </w:pPr>
            <w:r w:rsidRPr="00195D83">
              <w:rPr>
                <w:rStyle w:val="Artref"/>
                <w:lang w:val="ru-RU"/>
              </w:rPr>
              <w:t>5.149  5.440  5.458</w:t>
            </w:r>
            <w:ins w:id="39" w:author="Левченко Мария Юрьевна" w:date="2015-05-15T12:25:00Z">
              <w:r w:rsidR="003E0BA3">
                <w:rPr>
                  <w:rStyle w:val="Artref"/>
                </w:rPr>
                <w:t xml:space="preserve">  ADD 5.C</w:t>
              </w:r>
            </w:ins>
            <w:ins w:id="40" w:author="Левченко Мария Юрьевна" w:date="2015-05-18T15:37:00Z">
              <w:r w:rsidR="00566B25">
                <w:rPr>
                  <w:rStyle w:val="Artref"/>
                </w:rPr>
                <w:t>11</w:t>
              </w:r>
            </w:ins>
          </w:p>
        </w:tc>
      </w:tr>
    </w:tbl>
    <w:p w:rsidR="00E37DF3" w:rsidRDefault="006543DF">
      <w:pPr>
        <w:pStyle w:val="Reasons"/>
      </w:pPr>
      <w:r w:rsidRPr="00122A5C">
        <w:rPr>
          <w:b/>
        </w:rPr>
        <w:t>Основания:</w:t>
      </w:r>
      <w:r w:rsidR="00B7025C" w:rsidRPr="00122A5C">
        <w:rPr>
          <w:b/>
        </w:rPr>
        <w:t xml:space="preserve"> </w:t>
      </w:r>
      <w:r w:rsidR="00B7025C" w:rsidRPr="00B7025C">
        <w:t>Для</w:t>
      </w:r>
      <w:r w:rsidR="00B7025C" w:rsidRPr="00646B0C">
        <w:t xml:space="preserve"> идентификации</w:t>
      </w:r>
      <w:r w:rsidR="00B7025C">
        <w:t xml:space="preserve"> полосы </w:t>
      </w:r>
      <w:r w:rsidR="008070BD">
        <w:t>радио</w:t>
      </w:r>
      <w:r w:rsidR="00B7025C">
        <w:t xml:space="preserve">частот </w:t>
      </w:r>
      <w:r w:rsidR="00F940B7" w:rsidRPr="00122A5C">
        <w:t>5925</w:t>
      </w:r>
      <w:r w:rsidR="00B7025C">
        <w:t>-</w:t>
      </w:r>
      <w:r w:rsidR="00F940B7" w:rsidRPr="00122A5C">
        <w:t>6425</w:t>
      </w:r>
      <w:r w:rsidR="00B7025C">
        <w:t xml:space="preserve"> МГц для </w:t>
      </w:r>
      <w:r w:rsidR="00B7025C">
        <w:rPr>
          <w:lang w:val="en-US"/>
        </w:rPr>
        <w:t>IMT</w:t>
      </w:r>
      <w:r>
        <w:tab/>
      </w:r>
    </w:p>
    <w:p w:rsidR="00E37DF3" w:rsidRDefault="006543DF">
      <w:pPr>
        <w:pStyle w:val="Proposal"/>
      </w:pPr>
      <w:r>
        <w:t>ADD</w:t>
      </w:r>
      <w:r>
        <w:tab/>
      </w:r>
      <w:r w:rsidRPr="00952677">
        <w:t>R</w:t>
      </w:r>
      <w:r w:rsidR="00952677" w:rsidRPr="00952677">
        <w:rPr>
          <w:lang w:val="en-US"/>
        </w:rPr>
        <w:t>CC</w:t>
      </w:r>
      <w:r w:rsidRPr="00952677">
        <w:t>/41</w:t>
      </w:r>
      <w:r w:rsidR="00952677" w:rsidRPr="00122A5C">
        <w:t>33</w:t>
      </w:r>
      <w:r w:rsidR="00952677">
        <w:rPr>
          <w:lang w:val="en-US"/>
        </w:rPr>
        <w:t>A</w:t>
      </w:r>
      <w:r w:rsidR="00952677" w:rsidRPr="00122A5C">
        <w:t>1</w:t>
      </w:r>
      <w:r w:rsidRPr="00952677">
        <w:t>/</w:t>
      </w:r>
      <w:r>
        <w:t>13</w:t>
      </w:r>
    </w:p>
    <w:p w:rsidR="00E37DF3" w:rsidRPr="00952677" w:rsidRDefault="006543DF">
      <w:r>
        <w:rPr>
          <w:rStyle w:val="Artdef"/>
          <w:rFonts w:ascii="Times New Roman"/>
        </w:rPr>
        <w:t>5.C</w:t>
      </w:r>
      <w:r w:rsidR="00566B25" w:rsidRPr="00566B25">
        <w:rPr>
          <w:rStyle w:val="Artdef"/>
          <w:rFonts w:ascii="Times New Roman"/>
        </w:rPr>
        <w:t>11</w:t>
      </w:r>
      <w:r>
        <w:rPr>
          <w:rStyle w:val="Artdef"/>
          <w:rFonts w:ascii="Times New Roman"/>
        </w:rPr>
        <w:t xml:space="preserve">  </w:t>
      </w:r>
      <w:r w:rsidRPr="008B667B">
        <w:rPr>
          <w:rStyle w:val="Artdef"/>
          <w:rFonts w:ascii="Times New Roman"/>
          <w:b w:val="0"/>
        </w:rPr>
        <w:t>Полоса</w:t>
      </w:r>
      <w:r w:rsidRPr="008B667B">
        <w:rPr>
          <w:rStyle w:val="Artdef"/>
          <w:rFonts w:ascii="Times New Roman"/>
          <w:b w:val="0"/>
        </w:rPr>
        <w:t xml:space="preserve"> </w:t>
      </w:r>
      <w:r w:rsidRPr="008B667B">
        <w:rPr>
          <w:rStyle w:val="Artdef"/>
          <w:rFonts w:ascii="Times New Roman"/>
          <w:b w:val="0"/>
        </w:rPr>
        <w:t>частот</w:t>
      </w:r>
      <w:r w:rsidRPr="008B667B">
        <w:rPr>
          <w:rStyle w:val="Artdef"/>
          <w:rFonts w:ascii="Times New Roman"/>
          <w:b w:val="0"/>
        </w:rPr>
        <w:t xml:space="preserve"> 5925-6425 </w:t>
      </w:r>
      <w:r w:rsidRPr="008B667B">
        <w:rPr>
          <w:rStyle w:val="Artdef"/>
          <w:rFonts w:ascii="Times New Roman"/>
          <w:b w:val="0"/>
        </w:rPr>
        <w:t>МГц</w:t>
      </w:r>
      <w:r w:rsidRPr="008B667B">
        <w:rPr>
          <w:rStyle w:val="Artdef"/>
          <w:rFonts w:ascii="Times New Roman"/>
          <w:b w:val="0"/>
        </w:rPr>
        <w:t xml:space="preserve"> </w:t>
      </w:r>
      <w:r w:rsidRPr="008B667B">
        <w:rPr>
          <w:rStyle w:val="Artdef"/>
          <w:rFonts w:ascii="Times New Roman"/>
          <w:b w:val="0"/>
        </w:rPr>
        <w:t>определена</w:t>
      </w:r>
      <w:r w:rsidRPr="008B667B">
        <w:rPr>
          <w:rStyle w:val="Artdef"/>
          <w:rFonts w:ascii="Times New Roman"/>
          <w:b w:val="0"/>
        </w:rPr>
        <w:t xml:space="preserve"> </w:t>
      </w:r>
      <w:r w:rsidRPr="008B667B">
        <w:rPr>
          <w:rStyle w:val="Artdef"/>
          <w:rFonts w:ascii="Times New Roman"/>
          <w:b w:val="0"/>
        </w:rPr>
        <w:t>для</w:t>
      </w:r>
      <w:r w:rsidRPr="008B667B">
        <w:rPr>
          <w:rStyle w:val="Artdef"/>
          <w:rFonts w:ascii="Times New Roman"/>
          <w:b w:val="0"/>
        </w:rPr>
        <w:t xml:space="preserve"> </w:t>
      </w:r>
      <w:r w:rsidRPr="008B667B">
        <w:rPr>
          <w:rStyle w:val="Artdef"/>
          <w:rFonts w:ascii="Times New Roman"/>
          <w:b w:val="0"/>
        </w:rPr>
        <w:t>использования</w:t>
      </w:r>
      <w:r w:rsidRPr="008B667B">
        <w:rPr>
          <w:rStyle w:val="Artdef"/>
          <w:rFonts w:ascii="Times New Roman"/>
          <w:b w:val="0"/>
        </w:rPr>
        <w:t xml:space="preserve"> </w:t>
      </w:r>
      <w:r w:rsidRPr="008B667B">
        <w:rPr>
          <w:rStyle w:val="Artdef"/>
          <w:rFonts w:ascii="Times New Roman"/>
          <w:b w:val="0"/>
        </w:rPr>
        <w:t>администрациями</w:t>
      </w:r>
      <w:r w:rsidRPr="008B667B">
        <w:rPr>
          <w:rStyle w:val="Artdef"/>
          <w:rFonts w:ascii="Times New Roman"/>
          <w:b w:val="0"/>
        </w:rPr>
        <w:t xml:space="preserve">, </w:t>
      </w:r>
      <w:r w:rsidRPr="008B667B">
        <w:rPr>
          <w:rStyle w:val="Artdef"/>
          <w:rFonts w:ascii="Times New Roman"/>
          <w:b w:val="0"/>
        </w:rPr>
        <w:t>желающими</w:t>
      </w:r>
      <w:r w:rsidRPr="008B667B">
        <w:rPr>
          <w:rStyle w:val="Artdef"/>
          <w:rFonts w:ascii="Times New Roman"/>
          <w:b w:val="0"/>
        </w:rPr>
        <w:t xml:space="preserve"> </w:t>
      </w:r>
      <w:r w:rsidRPr="008B667B">
        <w:rPr>
          <w:rStyle w:val="Artdef"/>
          <w:rFonts w:ascii="Times New Roman"/>
          <w:b w:val="0"/>
        </w:rPr>
        <w:t>внедрить</w:t>
      </w:r>
      <w:r w:rsidRPr="008B667B">
        <w:rPr>
          <w:rStyle w:val="Artdef"/>
          <w:rFonts w:ascii="Times New Roman"/>
          <w:b w:val="0"/>
        </w:rPr>
        <w:t xml:space="preserve"> </w:t>
      </w:r>
      <w:r w:rsidRPr="008B667B">
        <w:rPr>
          <w:rStyle w:val="Artdef"/>
          <w:rFonts w:ascii="Times New Roman"/>
          <w:b w:val="0"/>
        </w:rPr>
        <w:t>Международную</w:t>
      </w:r>
      <w:r w:rsidRPr="008B667B">
        <w:rPr>
          <w:rStyle w:val="Artdef"/>
          <w:rFonts w:ascii="Times New Roman"/>
          <w:b w:val="0"/>
        </w:rPr>
        <w:t xml:space="preserve"> </w:t>
      </w:r>
      <w:r w:rsidRPr="008B667B">
        <w:rPr>
          <w:rStyle w:val="Artdef"/>
          <w:rFonts w:ascii="Times New Roman"/>
          <w:b w:val="0"/>
        </w:rPr>
        <w:t>подвижную</w:t>
      </w:r>
      <w:r w:rsidRPr="008B667B">
        <w:rPr>
          <w:rStyle w:val="Artdef"/>
          <w:rFonts w:ascii="Times New Roman"/>
          <w:b w:val="0"/>
        </w:rPr>
        <w:t xml:space="preserve"> </w:t>
      </w:r>
      <w:r w:rsidRPr="008B667B">
        <w:rPr>
          <w:rStyle w:val="Artdef"/>
          <w:rFonts w:ascii="Times New Roman"/>
          <w:b w:val="0"/>
        </w:rPr>
        <w:t>связь</w:t>
      </w:r>
      <w:r w:rsidRPr="008B667B">
        <w:rPr>
          <w:rStyle w:val="Artdef"/>
          <w:rFonts w:ascii="Times New Roman"/>
          <w:b w:val="0"/>
        </w:rPr>
        <w:t xml:space="preserve"> (IMT). </w:t>
      </w:r>
      <w:r w:rsidRPr="008B667B">
        <w:rPr>
          <w:rStyle w:val="Artdef"/>
          <w:rFonts w:ascii="Times New Roman"/>
          <w:b w:val="0"/>
        </w:rPr>
        <w:t>Данное</w:t>
      </w:r>
      <w:r w:rsidRPr="008B667B">
        <w:rPr>
          <w:rStyle w:val="Artdef"/>
          <w:rFonts w:ascii="Times New Roman"/>
          <w:b w:val="0"/>
        </w:rPr>
        <w:t xml:space="preserve"> </w:t>
      </w:r>
      <w:r w:rsidRPr="008B667B">
        <w:rPr>
          <w:rStyle w:val="Artdef"/>
          <w:rFonts w:ascii="Times New Roman"/>
          <w:b w:val="0"/>
        </w:rPr>
        <w:t>определение</w:t>
      </w:r>
      <w:r w:rsidRPr="008B667B">
        <w:rPr>
          <w:rStyle w:val="Artdef"/>
          <w:rFonts w:ascii="Times New Roman"/>
          <w:b w:val="0"/>
        </w:rPr>
        <w:t xml:space="preserve"> </w:t>
      </w:r>
      <w:r w:rsidRPr="008B667B">
        <w:rPr>
          <w:rStyle w:val="Artdef"/>
          <w:rFonts w:ascii="Times New Roman"/>
          <w:b w:val="0"/>
        </w:rPr>
        <w:t>не</w:t>
      </w:r>
      <w:r w:rsidRPr="008B667B">
        <w:rPr>
          <w:rStyle w:val="Artdef"/>
          <w:rFonts w:ascii="Times New Roman"/>
          <w:b w:val="0"/>
        </w:rPr>
        <w:t xml:space="preserve"> </w:t>
      </w:r>
      <w:r w:rsidRPr="008B667B">
        <w:rPr>
          <w:rStyle w:val="Artdef"/>
          <w:rFonts w:ascii="Times New Roman"/>
          <w:b w:val="0"/>
        </w:rPr>
        <w:t>препятствует</w:t>
      </w:r>
      <w:r w:rsidRPr="008B667B">
        <w:rPr>
          <w:rStyle w:val="Artdef"/>
          <w:rFonts w:ascii="Times New Roman"/>
          <w:b w:val="0"/>
        </w:rPr>
        <w:t xml:space="preserve"> </w:t>
      </w:r>
      <w:r w:rsidRPr="008B667B">
        <w:rPr>
          <w:rStyle w:val="Artdef"/>
          <w:rFonts w:ascii="Times New Roman"/>
          <w:b w:val="0"/>
        </w:rPr>
        <w:t>использованию</w:t>
      </w:r>
      <w:r w:rsidRPr="008B667B">
        <w:rPr>
          <w:rStyle w:val="Artdef"/>
          <w:rFonts w:ascii="Times New Roman"/>
          <w:b w:val="0"/>
        </w:rPr>
        <w:t xml:space="preserve"> </w:t>
      </w:r>
      <w:r w:rsidRPr="008B667B">
        <w:rPr>
          <w:rStyle w:val="Artdef"/>
          <w:rFonts w:ascii="Times New Roman"/>
          <w:b w:val="0"/>
        </w:rPr>
        <w:t>этой</w:t>
      </w:r>
      <w:r w:rsidRPr="008B667B">
        <w:rPr>
          <w:rStyle w:val="Artdef"/>
          <w:rFonts w:ascii="Times New Roman"/>
          <w:b w:val="0"/>
        </w:rPr>
        <w:t xml:space="preserve"> </w:t>
      </w:r>
      <w:r w:rsidRPr="008B667B">
        <w:rPr>
          <w:rStyle w:val="Artdef"/>
          <w:rFonts w:ascii="Times New Roman"/>
          <w:b w:val="0"/>
        </w:rPr>
        <w:t>полосы</w:t>
      </w:r>
      <w:r w:rsidRPr="008B667B">
        <w:rPr>
          <w:rStyle w:val="Artdef"/>
          <w:rFonts w:ascii="Times New Roman"/>
          <w:b w:val="0"/>
        </w:rPr>
        <w:t xml:space="preserve"> </w:t>
      </w:r>
      <w:r w:rsidRPr="008B667B">
        <w:rPr>
          <w:rStyle w:val="Artdef"/>
          <w:rFonts w:ascii="Times New Roman"/>
          <w:b w:val="0"/>
        </w:rPr>
        <w:t>каким</w:t>
      </w:r>
      <w:r w:rsidRPr="008B667B">
        <w:rPr>
          <w:rStyle w:val="Artdef"/>
          <w:rFonts w:ascii="Times New Roman"/>
          <w:b w:val="0"/>
        </w:rPr>
        <w:t>-</w:t>
      </w:r>
      <w:r w:rsidRPr="008B667B">
        <w:rPr>
          <w:rStyle w:val="Artdef"/>
          <w:rFonts w:ascii="Times New Roman"/>
          <w:b w:val="0"/>
        </w:rPr>
        <w:t>либо</w:t>
      </w:r>
      <w:r w:rsidRPr="008B667B">
        <w:rPr>
          <w:rStyle w:val="Artdef"/>
          <w:rFonts w:ascii="Times New Roman"/>
          <w:b w:val="0"/>
        </w:rPr>
        <w:t xml:space="preserve"> </w:t>
      </w:r>
      <w:r w:rsidRPr="008B667B">
        <w:rPr>
          <w:rStyle w:val="Artdef"/>
          <w:rFonts w:ascii="Times New Roman"/>
          <w:b w:val="0"/>
        </w:rPr>
        <w:t>применением</w:t>
      </w:r>
      <w:r w:rsidRPr="008B667B">
        <w:rPr>
          <w:rStyle w:val="Artdef"/>
          <w:rFonts w:ascii="Times New Roman"/>
          <w:b w:val="0"/>
        </w:rPr>
        <w:t xml:space="preserve"> </w:t>
      </w:r>
      <w:r w:rsidRPr="008B667B">
        <w:rPr>
          <w:rStyle w:val="Artdef"/>
          <w:rFonts w:ascii="Times New Roman"/>
          <w:b w:val="0"/>
        </w:rPr>
        <w:t>служб</w:t>
      </w:r>
      <w:r w:rsidRPr="008B667B">
        <w:rPr>
          <w:rStyle w:val="Artdef"/>
          <w:rFonts w:ascii="Times New Roman"/>
          <w:b w:val="0"/>
        </w:rPr>
        <w:t xml:space="preserve">, </w:t>
      </w:r>
      <w:r w:rsidRPr="008B667B">
        <w:rPr>
          <w:rStyle w:val="Artdef"/>
          <w:rFonts w:ascii="Times New Roman"/>
          <w:b w:val="0"/>
        </w:rPr>
        <w:t>которым</w:t>
      </w:r>
      <w:r w:rsidRPr="008B667B">
        <w:rPr>
          <w:rStyle w:val="Artdef"/>
          <w:rFonts w:ascii="Times New Roman"/>
          <w:b w:val="0"/>
        </w:rPr>
        <w:t xml:space="preserve"> </w:t>
      </w:r>
      <w:r w:rsidRPr="008B667B">
        <w:rPr>
          <w:rStyle w:val="Artdef"/>
          <w:rFonts w:ascii="Times New Roman"/>
          <w:b w:val="0"/>
        </w:rPr>
        <w:t>они</w:t>
      </w:r>
      <w:r w:rsidRPr="008B667B">
        <w:rPr>
          <w:rStyle w:val="Artdef"/>
          <w:rFonts w:ascii="Times New Roman"/>
          <w:b w:val="0"/>
        </w:rPr>
        <w:t xml:space="preserve"> </w:t>
      </w:r>
      <w:r w:rsidRPr="008B667B">
        <w:rPr>
          <w:rStyle w:val="Artdef"/>
          <w:rFonts w:ascii="Times New Roman"/>
          <w:b w:val="0"/>
        </w:rPr>
        <w:t>распределены</w:t>
      </w:r>
      <w:r w:rsidRPr="008B667B">
        <w:rPr>
          <w:rStyle w:val="Artdef"/>
          <w:rFonts w:ascii="Times New Roman"/>
          <w:b w:val="0"/>
        </w:rPr>
        <w:t xml:space="preserve">, </w:t>
      </w:r>
      <w:r w:rsidRPr="008B667B">
        <w:rPr>
          <w:rStyle w:val="Artdef"/>
          <w:rFonts w:ascii="Times New Roman"/>
          <w:b w:val="0"/>
        </w:rPr>
        <w:t>и</w:t>
      </w:r>
      <w:r w:rsidRPr="008B667B">
        <w:rPr>
          <w:rStyle w:val="Artdef"/>
          <w:rFonts w:ascii="Times New Roman"/>
          <w:b w:val="0"/>
        </w:rPr>
        <w:t xml:space="preserve"> </w:t>
      </w:r>
      <w:r w:rsidRPr="008B667B">
        <w:rPr>
          <w:rStyle w:val="Artdef"/>
          <w:rFonts w:ascii="Times New Roman"/>
          <w:b w:val="0"/>
        </w:rPr>
        <w:t>не</w:t>
      </w:r>
      <w:r w:rsidRPr="008B667B">
        <w:rPr>
          <w:rStyle w:val="Artdef"/>
          <w:rFonts w:ascii="Times New Roman"/>
          <w:b w:val="0"/>
        </w:rPr>
        <w:t xml:space="preserve"> </w:t>
      </w:r>
      <w:r w:rsidRPr="008B667B">
        <w:rPr>
          <w:rStyle w:val="Artdef"/>
          <w:rFonts w:ascii="Times New Roman"/>
          <w:b w:val="0"/>
        </w:rPr>
        <w:t>устанавливает</w:t>
      </w:r>
      <w:r w:rsidRPr="008B667B">
        <w:rPr>
          <w:rStyle w:val="Artdef"/>
          <w:rFonts w:ascii="Times New Roman"/>
          <w:b w:val="0"/>
        </w:rPr>
        <w:t xml:space="preserve"> </w:t>
      </w:r>
      <w:r w:rsidRPr="008B667B">
        <w:rPr>
          <w:rStyle w:val="Artdef"/>
          <w:rFonts w:ascii="Times New Roman"/>
          <w:b w:val="0"/>
        </w:rPr>
        <w:t>приоритета</w:t>
      </w:r>
      <w:r w:rsidRPr="008B667B">
        <w:rPr>
          <w:rStyle w:val="Artdef"/>
          <w:rFonts w:ascii="Times New Roman"/>
          <w:b w:val="0"/>
        </w:rPr>
        <w:t xml:space="preserve"> </w:t>
      </w:r>
      <w:r w:rsidRPr="008B667B">
        <w:rPr>
          <w:rStyle w:val="Artdef"/>
          <w:rFonts w:ascii="Times New Roman"/>
          <w:b w:val="0"/>
        </w:rPr>
        <w:t>в</w:t>
      </w:r>
      <w:r w:rsidRPr="008B667B">
        <w:rPr>
          <w:rStyle w:val="Artdef"/>
          <w:rFonts w:ascii="Times New Roman"/>
          <w:b w:val="0"/>
        </w:rPr>
        <w:t xml:space="preserve"> </w:t>
      </w:r>
      <w:r w:rsidRPr="008B667B">
        <w:rPr>
          <w:rStyle w:val="Artdef"/>
          <w:rFonts w:ascii="Times New Roman"/>
          <w:b w:val="0"/>
        </w:rPr>
        <w:t>Регламенте</w:t>
      </w:r>
      <w:r w:rsidRPr="008B667B">
        <w:rPr>
          <w:rStyle w:val="Artdef"/>
          <w:rFonts w:ascii="Times New Roman"/>
          <w:b w:val="0"/>
        </w:rPr>
        <w:t xml:space="preserve"> </w:t>
      </w:r>
      <w:r w:rsidRPr="008B667B">
        <w:rPr>
          <w:rStyle w:val="Artdef"/>
          <w:rFonts w:ascii="Times New Roman"/>
          <w:b w:val="0"/>
        </w:rPr>
        <w:t>радиосвязи</w:t>
      </w:r>
      <w:r w:rsidRPr="008B667B">
        <w:rPr>
          <w:rStyle w:val="Artdef"/>
          <w:rFonts w:ascii="Times New Roman"/>
          <w:b w:val="0"/>
        </w:rPr>
        <w:t xml:space="preserve">. </w:t>
      </w:r>
      <w:r w:rsidRPr="008B667B">
        <w:rPr>
          <w:rStyle w:val="Artdef"/>
          <w:rFonts w:ascii="Times New Roman"/>
          <w:b w:val="0"/>
        </w:rPr>
        <w:t>См</w:t>
      </w:r>
      <w:r w:rsidRPr="00952677">
        <w:rPr>
          <w:rStyle w:val="Artdef"/>
          <w:rFonts w:ascii="Times New Roman"/>
          <w:b w:val="0"/>
        </w:rPr>
        <w:t xml:space="preserve">. </w:t>
      </w:r>
      <w:r w:rsidRPr="008B667B">
        <w:rPr>
          <w:rStyle w:val="Artdef"/>
          <w:rFonts w:ascii="Times New Roman"/>
          <w:b w:val="0"/>
        </w:rPr>
        <w:t>Резолюцию</w:t>
      </w:r>
      <w:r w:rsidRPr="00952677">
        <w:rPr>
          <w:rStyle w:val="Artdef"/>
          <w:rFonts w:ascii="Times New Roman"/>
          <w:b w:val="0"/>
        </w:rPr>
        <w:t xml:space="preserve"> [</w:t>
      </w:r>
      <w:r w:rsidRPr="008B667B">
        <w:rPr>
          <w:rStyle w:val="Artdef"/>
          <w:rFonts w:ascii="Times New Roman"/>
          <w:b w:val="0"/>
          <w:lang w:val="en-US"/>
        </w:rPr>
        <w:t>A</w:t>
      </w:r>
      <w:r w:rsidRPr="00952677">
        <w:rPr>
          <w:rStyle w:val="Artdef"/>
          <w:rFonts w:ascii="Times New Roman"/>
          <w:b w:val="0"/>
        </w:rPr>
        <w:t>11-5925</w:t>
      </w:r>
      <w:r w:rsidRPr="008B667B">
        <w:rPr>
          <w:rStyle w:val="Artdef"/>
          <w:rFonts w:ascii="Times New Roman"/>
          <w:b w:val="0"/>
          <w:lang w:val="en-US"/>
        </w:rPr>
        <w:t>TO</w:t>
      </w:r>
      <w:r w:rsidRPr="00952677">
        <w:rPr>
          <w:rStyle w:val="Artdef"/>
          <w:rFonts w:ascii="Times New Roman"/>
          <w:b w:val="0"/>
        </w:rPr>
        <w:t>6425</w:t>
      </w:r>
      <w:r w:rsidRPr="008B667B">
        <w:rPr>
          <w:rStyle w:val="Artdef"/>
          <w:rFonts w:ascii="Times New Roman"/>
          <w:b w:val="0"/>
          <w:lang w:val="en-US"/>
        </w:rPr>
        <w:t>MHZ</w:t>
      </w:r>
      <w:r w:rsidRPr="00952677">
        <w:rPr>
          <w:rStyle w:val="Artdef"/>
          <w:rFonts w:ascii="Times New Roman"/>
          <w:b w:val="0"/>
        </w:rPr>
        <w:t>] (</w:t>
      </w:r>
      <w:r w:rsidRPr="008B667B">
        <w:rPr>
          <w:rStyle w:val="Artdef"/>
          <w:rFonts w:ascii="Times New Roman"/>
          <w:b w:val="0"/>
        </w:rPr>
        <w:t>ВКР</w:t>
      </w:r>
      <w:r w:rsidRPr="00952677">
        <w:rPr>
          <w:rStyle w:val="Artdef"/>
          <w:rFonts w:ascii="Times New Roman"/>
          <w:b w:val="0"/>
        </w:rPr>
        <w:t>-15).</w:t>
      </w:r>
      <w:r w:rsidRPr="00952677">
        <w:tab/>
      </w:r>
    </w:p>
    <w:p w:rsidR="00E37DF3" w:rsidRPr="00952677" w:rsidRDefault="006543DF">
      <w:pPr>
        <w:pStyle w:val="Reasons"/>
      </w:pPr>
      <w:r w:rsidRPr="00122A5C">
        <w:rPr>
          <w:b/>
        </w:rPr>
        <w:t>Основания:</w:t>
      </w:r>
      <w:r w:rsidR="00F940B7" w:rsidRPr="00122A5C">
        <w:rPr>
          <w:b/>
        </w:rPr>
        <w:t xml:space="preserve"> </w:t>
      </w:r>
      <w:r w:rsidR="00F940B7" w:rsidRPr="00B7025C">
        <w:t>Для</w:t>
      </w:r>
      <w:r w:rsidR="00F940B7" w:rsidRPr="00646B0C">
        <w:t xml:space="preserve"> идентификации</w:t>
      </w:r>
      <w:r w:rsidR="00F940B7">
        <w:t xml:space="preserve"> полосы </w:t>
      </w:r>
      <w:r w:rsidR="008070BD">
        <w:t>радио</w:t>
      </w:r>
      <w:r w:rsidR="00F940B7">
        <w:t xml:space="preserve">частот </w:t>
      </w:r>
      <w:r w:rsidR="00F940B7" w:rsidRPr="00646B0C">
        <w:t>5925</w:t>
      </w:r>
      <w:r w:rsidR="00F940B7">
        <w:t>-</w:t>
      </w:r>
      <w:r w:rsidR="00F940B7" w:rsidRPr="00646B0C">
        <w:t>6425</w:t>
      </w:r>
      <w:r w:rsidR="00F940B7">
        <w:t xml:space="preserve"> МГц для </w:t>
      </w:r>
      <w:r w:rsidR="00F940B7">
        <w:rPr>
          <w:lang w:val="en-US"/>
        </w:rPr>
        <w:t>IMT</w:t>
      </w:r>
      <w:r w:rsidR="00F940B7" w:rsidRPr="00122A5C">
        <w:t xml:space="preserve"> </w:t>
      </w:r>
      <w:r w:rsidR="00F940B7">
        <w:t xml:space="preserve">и </w:t>
      </w:r>
      <w:r w:rsidR="008070BD">
        <w:t xml:space="preserve">установления дополнительных ограничений на использование станций </w:t>
      </w:r>
      <w:r w:rsidR="008070BD">
        <w:rPr>
          <w:lang w:val="en-US"/>
        </w:rPr>
        <w:t>IMT</w:t>
      </w:r>
      <w:r w:rsidR="008070BD" w:rsidRPr="00122A5C">
        <w:t xml:space="preserve"> </w:t>
      </w:r>
      <w:r w:rsidR="008070BD">
        <w:t xml:space="preserve">для обеспечения защиты космических станций ФСС от </w:t>
      </w:r>
      <w:proofErr w:type="spellStart"/>
      <w:r w:rsidR="008070BD">
        <w:t>аггрегированной</w:t>
      </w:r>
      <w:proofErr w:type="spellEnd"/>
      <w:r w:rsidR="008070BD">
        <w:t xml:space="preserve"> помехи от </w:t>
      </w:r>
      <w:r w:rsidR="00F02DBD">
        <w:t>станций</w:t>
      </w:r>
      <w:r w:rsidR="008070BD">
        <w:t xml:space="preserve"> </w:t>
      </w:r>
      <w:r w:rsidR="008070BD">
        <w:rPr>
          <w:lang w:val="en-US"/>
        </w:rPr>
        <w:t>IMT</w:t>
      </w:r>
      <w:r w:rsidR="008070BD">
        <w:t xml:space="preserve">. </w:t>
      </w:r>
      <w:r w:rsidRPr="00952677">
        <w:tab/>
      </w:r>
    </w:p>
    <w:p w:rsidR="00E37DF3" w:rsidRPr="00952677" w:rsidRDefault="006543DF">
      <w:pPr>
        <w:pStyle w:val="Proposal"/>
      </w:pPr>
      <w:r w:rsidRPr="003659A3">
        <w:rPr>
          <w:lang w:val="en-US"/>
        </w:rPr>
        <w:t>ADD</w:t>
      </w:r>
      <w:r w:rsidRPr="00952677">
        <w:tab/>
      </w:r>
      <w:r w:rsidRPr="00952677">
        <w:rPr>
          <w:lang w:val="en-US"/>
        </w:rPr>
        <w:t>R</w:t>
      </w:r>
      <w:r w:rsidR="00952677" w:rsidRPr="00952677">
        <w:rPr>
          <w:lang w:val="en-US"/>
        </w:rPr>
        <w:t>CC</w:t>
      </w:r>
      <w:r w:rsidRPr="00952677">
        <w:t>/41</w:t>
      </w:r>
      <w:r w:rsidR="00952677" w:rsidRPr="006634EF">
        <w:t>33</w:t>
      </w:r>
      <w:r w:rsidR="00952677">
        <w:rPr>
          <w:lang w:val="en-US"/>
        </w:rPr>
        <w:t>A</w:t>
      </w:r>
      <w:r w:rsidR="00952677" w:rsidRPr="006634EF">
        <w:t>1</w:t>
      </w:r>
      <w:r w:rsidRPr="00952677">
        <w:t>/14</w:t>
      </w:r>
    </w:p>
    <w:p w:rsidR="00E37DF3" w:rsidRDefault="006543DF">
      <w:pPr>
        <w:pStyle w:val="ResNo"/>
      </w:pPr>
      <w:proofErr w:type="gramStart"/>
      <w:r>
        <w:t>Проект новой Резолюции [R</w:t>
      </w:r>
      <w:r w:rsidR="00566B25">
        <w:rPr>
          <w:lang w:val="en-US"/>
        </w:rPr>
        <w:t>CC</w:t>
      </w:r>
      <w:r>
        <w:t>-</w:t>
      </w:r>
      <w:r w:rsidR="00F02DBD">
        <w:t>С11</w:t>
      </w:r>
      <w:r>
        <w:t>-5925TO6425MHZ] (ВКР-15)]</w:t>
      </w:r>
      <w:proofErr w:type="gramEnd"/>
    </w:p>
    <w:p w:rsidR="008B667B" w:rsidRDefault="008B667B" w:rsidP="008B667B">
      <w:pPr>
        <w:pStyle w:val="Restitle"/>
        <w:rPr>
          <w:rStyle w:val="af0"/>
          <w:i w:val="0"/>
        </w:rPr>
      </w:pPr>
      <w:r w:rsidRPr="008B667B">
        <w:rPr>
          <w:rStyle w:val="af0"/>
          <w:i w:val="0"/>
        </w:rPr>
        <w:t>Использование полосы 5925-6425 МГц</w:t>
      </w:r>
      <w:r w:rsidRPr="008B667B">
        <w:rPr>
          <w:rStyle w:val="af0"/>
          <w:i w:val="0"/>
        </w:rPr>
        <w:br/>
        <w:t>подвижной службой для систем IMT</w:t>
      </w:r>
    </w:p>
    <w:p w:rsidR="008B667B" w:rsidRPr="005245C7" w:rsidRDefault="008B667B" w:rsidP="008B667B">
      <w:pPr>
        <w:pStyle w:val="Normalaftertitle"/>
        <w:rPr>
          <w:color w:val="000000"/>
        </w:rPr>
      </w:pPr>
      <w:r w:rsidRPr="005245C7">
        <w:rPr>
          <w:color w:val="000000"/>
        </w:rPr>
        <w:t>Всемирная конференция радиосвязи (Женева, 2015 г.),</w:t>
      </w:r>
    </w:p>
    <w:p w:rsidR="008B667B" w:rsidRPr="005245C7" w:rsidRDefault="008B667B" w:rsidP="008B667B">
      <w:pPr>
        <w:pStyle w:val="Call"/>
        <w:rPr>
          <w:color w:val="000000"/>
        </w:rPr>
      </w:pPr>
      <w:r w:rsidRPr="005245C7">
        <w:rPr>
          <w:color w:val="000000"/>
        </w:rPr>
        <w:t>учитывая,</w:t>
      </w:r>
    </w:p>
    <w:p w:rsidR="008B667B" w:rsidRPr="005245C7" w:rsidRDefault="008B667B" w:rsidP="008B667B">
      <w:pPr>
        <w:rPr>
          <w:color w:val="000000"/>
        </w:rPr>
      </w:pPr>
      <w:r w:rsidRPr="005245C7">
        <w:rPr>
          <w:i/>
          <w:color w:val="000000"/>
          <w:lang w:val="en-US"/>
        </w:rPr>
        <w:t>a</w:t>
      </w:r>
      <w:r w:rsidRPr="005245C7">
        <w:rPr>
          <w:i/>
          <w:color w:val="000000"/>
        </w:rPr>
        <w:t>)</w:t>
      </w:r>
      <w:r w:rsidRPr="005245C7">
        <w:rPr>
          <w:color w:val="000000"/>
        </w:rPr>
        <w:tab/>
      </w:r>
      <w:proofErr w:type="gramStart"/>
      <w:r w:rsidRPr="005245C7">
        <w:rPr>
          <w:color w:val="000000"/>
        </w:rPr>
        <w:t>что</w:t>
      </w:r>
      <w:proofErr w:type="gramEnd"/>
      <w:r w:rsidRPr="005245C7">
        <w:rPr>
          <w:color w:val="000000"/>
        </w:rPr>
        <w:t xml:space="preserve"> настоящая Конференция определила полосу 5925-6425 МГц для систем </w:t>
      </w:r>
      <w:r w:rsidRPr="005245C7">
        <w:rPr>
          <w:color w:val="000000"/>
          <w:lang w:val="en-US"/>
        </w:rPr>
        <w:t>IMT</w:t>
      </w:r>
      <w:r w:rsidRPr="005245C7">
        <w:rPr>
          <w:color w:val="000000"/>
        </w:rPr>
        <w:t>;</w:t>
      </w:r>
    </w:p>
    <w:p w:rsidR="008B667B" w:rsidRPr="005245C7" w:rsidRDefault="008B667B" w:rsidP="008B667B">
      <w:pPr>
        <w:rPr>
          <w:color w:val="000000"/>
        </w:rPr>
      </w:pPr>
      <w:r w:rsidRPr="005245C7">
        <w:rPr>
          <w:i/>
          <w:iCs/>
          <w:color w:val="000000"/>
          <w:lang w:val="en-US"/>
        </w:rPr>
        <w:t>b</w:t>
      </w:r>
      <w:r w:rsidRPr="005245C7">
        <w:rPr>
          <w:i/>
          <w:iCs/>
          <w:color w:val="000000"/>
        </w:rPr>
        <w:t>)</w:t>
      </w:r>
      <w:r w:rsidRPr="005245C7">
        <w:rPr>
          <w:color w:val="000000"/>
        </w:rPr>
        <w:tab/>
      </w:r>
      <w:proofErr w:type="gramStart"/>
      <w:r w:rsidRPr="005245C7">
        <w:rPr>
          <w:color w:val="000000"/>
        </w:rPr>
        <w:t>что</w:t>
      </w:r>
      <w:proofErr w:type="gramEnd"/>
      <w:r w:rsidRPr="005245C7">
        <w:rPr>
          <w:color w:val="000000"/>
        </w:rPr>
        <w:t xml:space="preserve"> во всем мире полоса 5925-6425 МГц распределена на первичной основе фиксированной спутниковой службе (ФСС) (Земля-космос); </w:t>
      </w:r>
    </w:p>
    <w:p w:rsidR="008B667B" w:rsidRPr="005245C7" w:rsidRDefault="008B667B" w:rsidP="008B667B">
      <w:pPr>
        <w:rPr>
          <w:color w:val="000000"/>
        </w:rPr>
      </w:pPr>
      <w:r w:rsidRPr="005245C7">
        <w:rPr>
          <w:i/>
          <w:iCs/>
          <w:color w:val="000000"/>
        </w:rPr>
        <w:t>с)</w:t>
      </w:r>
      <w:r w:rsidRPr="005245C7">
        <w:rPr>
          <w:color w:val="000000"/>
        </w:rPr>
        <w:tab/>
        <w:t>что полоса 5925-6425 МГц распределена также подвижной службе на первичной основе;</w:t>
      </w:r>
    </w:p>
    <w:p w:rsidR="008B667B" w:rsidRPr="005245C7" w:rsidRDefault="008B667B" w:rsidP="008B667B">
      <w:pPr>
        <w:rPr>
          <w:color w:val="000000"/>
        </w:rPr>
      </w:pPr>
      <w:r w:rsidRPr="005245C7">
        <w:rPr>
          <w:i/>
          <w:iCs/>
          <w:color w:val="000000"/>
          <w:lang w:val="en-US"/>
        </w:rPr>
        <w:t>d</w:t>
      </w:r>
      <w:r w:rsidRPr="005245C7">
        <w:rPr>
          <w:i/>
          <w:iCs/>
          <w:color w:val="000000"/>
        </w:rPr>
        <w:t>)</w:t>
      </w:r>
      <w:r w:rsidRPr="005245C7">
        <w:rPr>
          <w:color w:val="000000"/>
        </w:rPr>
        <w:tab/>
      </w:r>
      <w:proofErr w:type="gramStart"/>
      <w:r w:rsidRPr="005245C7">
        <w:rPr>
          <w:color w:val="000000"/>
        </w:rPr>
        <w:t>что</w:t>
      </w:r>
      <w:proofErr w:type="gramEnd"/>
      <w:r w:rsidRPr="005245C7">
        <w:rPr>
          <w:color w:val="000000"/>
        </w:rPr>
        <w:t xml:space="preserve"> результаты исследований МСЭ-</w:t>
      </w:r>
      <w:r w:rsidRPr="005245C7">
        <w:rPr>
          <w:color w:val="000000"/>
          <w:lang w:val="en-US"/>
        </w:rPr>
        <w:t>R</w:t>
      </w:r>
      <w:r w:rsidRPr="005245C7">
        <w:rPr>
          <w:color w:val="000000"/>
        </w:rPr>
        <w:t xml:space="preserve"> показывают, что совместное использование полосы 5925-6425 </w:t>
      </w:r>
      <w:r w:rsidRPr="005245C7">
        <w:rPr>
          <w:color w:val="000000"/>
          <w:lang w:val="en-US"/>
        </w:rPr>
        <w:t>MHz</w:t>
      </w:r>
      <w:r w:rsidRPr="005245C7">
        <w:rPr>
          <w:color w:val="000000"/>
        </w:rPr>
        <w:t xml:space="preserve"> МГц системами </w:t>
      </w:r>
      <w:r w:rsidRPr="005245C7">
        <w:rPr>
          <w:color w:val="000000"/>
          <w:lang w:val="en-US"/>
        </w:rPr>
        <w:t>IMT</w:t>
      </w:r>
      <w:r w:rsidRPr="005245C7">
        <w:rPr>
          <w:color w:val="000000"/>
        </w:rPr>
        <w:t xml:space="preserve"> </w:t>
      </w:r>
      <w:r w:rsidRPr="00231078">
        <w:rPr>
          <w:color w:val="000000"/>
        </w:rPr>
        <w:t>и космическими станциями</w:t>
      </w:r>
      <w:r w:rsidRPr="005245C7">
        <w:rPr>
          <w:color w:val="000000"/>
        </w:rPr>
        <w:t xml:space="preserve"> ФСС возможно при определенных условиях;</w:t>
      </w:r>
    </w:p>
    <w:p w:rsidR="008B667B" w:rsidRPr="005245C7" w:rsidRDefault="008B667B" w:rsidP="008B667B">
      <w:pPr>
        <w:rPr>
          <w:color w:val="000000"/>
        </w:rPr>
      </w:pPr>
      <w:r w:rsidRPr="005245C7">
        <w:rPr>
          <w:i/>
          <w:color w:val="000000"/>
          <w:lang w:val="en-US"/>
        </w:rPr>
        <w:t>e</w:t>
      </w:r>
      <w:r w:rsidRPr="005245C7">
        <w:rPr>
          <w:i/>
          <w:color w:val="000000"/>
        </w:rPr>
        <w:t>)</w:t>
      </w:r>
      <w:r w:rsidRPr="005245C7">
        <w:rPr>
          <w:color w:val="000000"/>
        </w:rPr>
        <w:tab/>
      </w:r>
      <w:proofErr w:type="gramStart"/>
      <w:r w:rsidRPr="005245C7">
        <w:rPr>
          <w:color w:val="000000"/>
        </w:rPr>
        <w:t>что</w:t>
      </w:r>
      <w:proofErr w:type="gramEnd"/>
      <w:r w:rsidRPr="005245C7">
        <w:rPr>
          <w:color w:val="000000"/>
        </w:rPr>
        <w:t xml:space="preserve"> существует необходимость определить соответствующий предельный уровень </w:t>
      </w:r>
      <w:proofErr w:type="spellStart"/>
      <w:r w:rsidRPr="005245C7">
        <w:rPr>
          <w:color w:val="000000"/>
        </w:rPr>
        <w:t>э.и.и.м</w:t>
      </w:r>
      <w:proofErr w:type="spellEnd"/>
      <w:r w:rsidRPr="005245C7">
        <w:rPr>
          <w:color w:val="000000"/>
        </w:rPr>
        <w:t xml:space="preserve">., а также эксплуатационные ограничения для систем </w:t>
      </w:r>
      <w:r w:rsidRPr="005245C7">
        <w:rPr>
          <w:color w:val="000000"/>
          <w:lang w:val="en-US"/>
        </w:rPr>
        <w:t>IMT</w:t>
      </w:r>
      <w:r w:rsidRPr="005245C7">
        <w:rPr>
          <w:color w:val="000000"/>
        </w:rPr>
        <w:t xml:space="preserve"> подвижной службы в полосе 5925-6425 МГц для защиты спутниковых приемников ФСС,</w:t>
      </w:r>
    </w:p>
    <w:p w:rsidR="008B667B" w:rsidRPr="005245C7" w:rsidRDefault="008B667B" w:rsidP="008B667B">
      <w:pPr>
        <w:pStyle w:val="Call"/>
        <w:rPr>
          <w:color w:val="000000"/>
        </w:rPr>
      </w:pPr>
      <w:r w:rsidRPr="005245C7">
        <w:rPr>
          <w:color w:val="000000"/>
        </w:rPr>
        <w:lastRenderedPageBreak/>
        <w:t>учитывая далее</w:t>
      </w:r>
      <w:r w:rsidRPr="005245C7">
        <w:rPr>
          <w:color w:val="000000"/>
          <w:lang w:val="en-US"/>
        </w:rPr>
        <w:t>,</w:t>
      </w:r>
    </w:p>
    <w:p w:rsidR="008B667B" w:rsidRPr="005245C7" w:rsidRDefault="008B667B" w:rsidP="008B667B">
      <w:pPr>
        <w:pStyle w:val="af1"/>
        <w:numPr>
          <w:ilvl w:val="0"/>
          <w:numId w:val="3"/>
        </w:numPr>
        <w:ind w:left="0" w:firstLine="0"/>
        <w:rPr>
          <w:color w:val="000000"/>
          <w:sz w:val="20"/>
          <w:lang w:val="ru-RU"/>
        </w:rPr>
      </w:pPr>
      <w:r w:rsidRPr="005245C7">
        <w:rPr>
          <w:color w:val="000000"/>
          <w:lang w:val="ru-RU"/>
        </w:rPr>
        <w:t>что помеха от одиночной станции</w:t>
      </w:r>
      <w:r w:rsidRPr="005245C7">
        <w:rPr>
          <w:color w:val="000000"/>
          <w:sz w:val="20"/>
          <w:lang w:val="ru-RU"/>
        </w:rPr>
        <w:t xml:space="preserve"> </w:t>
      </w:r>
      <w:r w:rsidRPr="005245C7">
        <w:rPr>
          <w:color w:val="000000"/>
          <w:lang w:val="en-US"/>
        </w:rPr>
        <w:t>IMT</w:t>
      </w:r>
      <w:r w:rsidRPr="005245C7">
        <w:rPr>
          <w:color w:val="000000"/>
          <w:lang w:val="ru-RU"/>
        </w:rPr>
        <w:t>, соответствующая эксплуатационным ограничениям пункта 2 раздела</w:t>
      </w:r>
      <w:r w:rsidRPr="005245C7">
        <w:rPr>
          <w:i/>
          <w:color w:val="000000"/>
          <w:lang w:val="ru-RU"/>
        </w:rPr>
        <w:t xml:space="preserve"> решает,</w:t>
      </w:r>
      <w:r w:rsidRPr="005245C7">
        <w:rPr>
          <w:color w:val="000000"/>
          <w:lang w:val="ru-RU"/>
        </w:rPr>
        <w:t xml:space="preserve"> сама по себе не может являться причиной возникновения неприемлемой помехи приемникам ФСС, расположенным на борту </w:t>
      </w:r>
      <w:r>
        <w:rPr>
          <w:color w:val="000000"/>
          <w:lang w:val="ru-RU"/>
        </w:rPr>
        <w:t>космических станций</w:t>
      </w:r>
      <w:r w:rsidRPr="005245C7">
        <w:rPr>
          <w:color w:val="000000"/>
          <w:lang w:val="ru-RU"/>
        </w:rPr>
        <w:t>, в полосе 5925-6425 МГц;</w:t>
      </w:r>
    </w:p>
    <w:p w:rsidR="008B667B" w:rsidRPr="005245C7" w:rsidRDefault="008B667B" w:rsidP="008B667B">
      <w:pPr>
        <w:rPr>
          <w:color w:val="000000"/>
        </w:rPr>
      </w:pPr>
      <w:r w:rsidRPr="005245C7">
        <w:rPr>
          <w:i/>
          <w:color w:val="000000"/>
          <w:lang w:val="en-US"/>
        </w:rPr>
        <w:t>b</w:t>
      </w:r>
      <w:r w:rsidRPr="005245C7">
        <w:rPr>
          <w:i/>
          <w:color w:val="000000"/>
        </w:rPr>
        <w:t>)</w:t>
      </w:r>
      <w:r w:rsidRPr="005245C7">
        <w:rPr>
          <w:color w:val="000000"/>
        </w:rPr>
        <w:tab/>
      </w:r>
      <w:proofErr w:type="gramStart"/>
      <w:r w:rsidRPr="005245C7">
        <w:rPr>
          <w:color w:val="000000"/>
        </w:rPr>
        <w:t>что</w:t>
      </w:r>
      <w:proofErr w:type="gramEnd"/>
      <w:r w:rsidRPr="005245C7">
        <w:rPr>
          <w:color w:val="000000"/>
        </w:rPr>
        <w:t xml:space="preserve"> такие спутниковые приемники ФСС могут испытывать неприемлемое воздействие суммарной помехи от станций </w:t>
      </w:r>
      <w:r w:rsidRPr="005245C7">
        <w:rPr>
          <w:color w:val="000000"/>
          <w:lang w:val="en-US"/>
        </w:rPr>
        <w:t>IMT</w:t>
      </w:r>
      <w:r w:rsidRPr="005245C7">
        <w:rPr>
          <w:color w:val="000000"/>
        </w:rPr>
        <w:t>, особенно в случае бурного роста количества таких систем;</w:t>
      </w:r>
    </w:p>
    <w:p w:rsidR="008B667B" w:rsidRPr="005245C7" w:rsidRDefault="008B667B" w:rsidP="008B667B">
      <w:pPr>
        <w:rPr>
          <w:color w:val="000000"/>
        </w:rPr>
      </w:pPr>
      <w:r w:rsidRPr="005245C7">
        <w:rPr>
          <w:i/>
          <w:color w:val="000000"/>
          <w:lang w:val="en-US"/>
        </w:rPr>
        <w:t>c</w:t>
      </w:r>
      <w:r w:rsidRPr="005245C7">
        <w:rPr>
          <w:i/>
          <w:color w:val="000000"/>
        </w:rPr>
        <w:t>)</w:t>
      </w:r>
      <w:r w:rsidRPr="005245C7">
        <w:rPr>
          <w:color w:val="000000"/>
        </w:rPr>
        <w:tab/>
      </w:r>
      <w:proofErr w:type="gramStart"/>
      <w:r w:rsidRPr="005245C7">
        <w:rPr>
          <w:color w:val="000000"/>
        </w:rPr>
        <w:t>что</w:t>
      </w:r>
      <w:proofErr w:type="gramEnd"/>
      <w:r w:rsidRPr="005245C7">
        <w:rPr>
          <w:color w:val="000000"/>
        </w:rPr>
        <w:t xml:space="preserve"> это суммарное воздействие на спутниковые приемники ФСС будет возникать вследствие глобального развертывания станций </w:t>
      </w:r>
      <w:r w:rsidRPr="005245C7">
        <w:rPr>
          <w:color w:val="000000"/>
          <w:lang w:val="en-US"/>
        </w:rPr>
        <w:t>IMT</w:t>
      </w:r>
      <w:r w:rsidRPr="005245C7">
        <w:rPr>
          <w:color w:val="000000"/>
        </w:rPr>
        <w:t xml:space="preserve">, и администрации возможно не смогут определить местоположение источника помехи и количество одновременно работающих станций </w:t>
      </w:r>
      <w:r w:rsidRPr="005245C7">
        <w:rPr>
          <w:color w:val="000000"/>
          <w:lang w:val="en-US"/>
        </w:rPr>
        <w:t>IMT</w:t>
      </w:r>
      <w:r w:rsidRPr="005245C7">
        <w:rPr>
          <w:color w:val="000000"/>
        </w:rPr>
        <w:t>,</w:t>
      </w:r>
    </w:p>
    <w:p w:rsidR="008B667B" w:rsidRPr="005245C7" w:rsidRDefault="008B667B" w:rsidP="008B667B">
      <w:pPr>
        <w:pStyle w:val="Call"/>
        <w:rPr>
          <w:color w:val="000000"/>
        </w:rPr>
      </w:pPr>
      <w:r w:rsidRPr="005245C7">
        <w:rPr>
          <w:color w:val="000000"/>
        </w:rPr>
        <w:t>признавая,</w:t>
      </w:r>
    </w:p>
    <w:p w:rsidR="008B667B" w:rsidRPr="005245C7" w:rsidRDefault="008B667B" w:rsidP="008B667B">
      <w:pPr>
        <w:rPr>
          <w:color w:val="000000"/>
        </w:rPr>
      </w:pPr>
      <w:r w:rsidRPr="005245C7">
        <w:rPr>
          <w:i/>
          <w:color w:val="000000"/>
          <w:lang w:val="en-US"/>
        </w:rPr>
        <w:t>a</w:t>
      </w:r>
      <w:r w:rsidRPr="005245C7">
        <w:rPr>
          <w:i/>
          <w:color w:val="000000"/>
        </w:rPr>
        <w:t>)</w:t>
      </w:r>
      <w:r w:rsidRPr="005245C7">
        <w:rPr>
          <w:color w:val="000000"/>
        </w:rPr>
        <w:tab/>
      </w:r>
      <w:proofErr w:type="gramStart"/>
      <w:r w:rsidRPr="005245C7">
        <w:rPr>
          <w:color w:val="000000"/>
        </w:rPr>
        <w:t>что</w:t>
      </w:r>
      <w:proofErr w:type="gramEnd"/>
      <w:r w:rsidRPr="005245C7">
        <w:rPr>
          <w:color w:val="000000"/>
        </w:rPr>
        <w:t xml:space="preserve"> методы расчета из Приложения 8 к Регламенту радиосвязи МСЭ могут быть использованы для расчета суммарной помехи спутниковым приемникам ФСС от станций </w:t>
      </w:r>
      <w:r w:rsidRPr="005245C7">
        <w:rPr>
          <w:color w:val="000000"/>
          <w:lang w:val="en-US"/>
        </w:rPr>
        <w:t>IMT</w:t>
      </w:r>
      <w:r w:rsidRPr="005245C7">
        <w:rPr>
          <w:color w:val="000000"/>
        </w:rPr>
        <w:t>;</w:t>
      </w:r>
    </w:p>
    <w:p w:rsidR="008B667B" w:rsidRPr="005245C7" w:rsidRDefault="008B667B" w:rsidP="008B667B">
      <w:pPr>
        <w:rPr>
          <w:color w:val="000000"/>
        </w:rPr>
      </w:pPr>
      <w:r w:rsidRPr="005245C7">
        <w:rPr>
          <w:i/>
          <w:iCs/>
          <w:color w:val="000000"/>
          <w:lang w:val="en-US"/>
        </w:rPr>
        <w:t>b</w:t>
      </w:r>
      <w:r w:rsidRPr="005245C7">
        <w:rPr>
          <w:i/>
          <w:iCs/>
          <w:color w:val="000000"/>
        </w:rPr>
        <w:t>)</w:t>
      </w:r>
      <w:r w:rsidRPr="005245C7">
        <w:rPr>
          <w:color w:val="000000"/>
        </w:rPr>
        <w:tab/>
      </w:r>
      <w:proofErr w:type="gramStart"/>
      <w:r w:rsidRPr="005245C7">
        <w:rPr>
          <w:color w:val="000000"/>
        </w:rPr>
        <w:t>что</w:t>
      </w:r>
      <w:proofErr w:type="gramEnd"/>
      <w:r w:rsidRPr="005245C7">
        <w:rPr>
          <w:color w:val="000000"/>
        </w:rPr>
        <w:t xml:space="preserve"> критерии помехи спутниковым приемникам ФСС, основанные на отношении </w:t>
      </w:r>
      <w:r w:rsidRPr="005245C7">
        <w:rPr>
          <w:lang w:val="en-US"/>
        </w:rPr>
        <w:t>ΔT</w:t>
      </w:r>
      <w:r w:rsidRPr="005245C7">
        <w:t>/</w:t>
      </w:r>
      <w:r w:rsidRPr="005245C7">
        <w:rPr>
          <w:lang w:val="en-US"/>
        </w:rPr>
        <w:t>T</w:t>
      </w:r>
      <w:r w:rsidRPr="005245C7">
        <w:t>, представлены в Рекомендации МСЭ</w:t>
      </w:r>
      <w:r w:rsidRPr="005245C7">
        <w:rPr>
          <w:color w:val="000000"/>
        </w:rPr>
        <w:noBreakHyphen/>
      </w:r>
      <w:r w:rsidRPr="005245C7">
        <w:rPr>
          <w:color w:val="000000"/>
          <w:lang w:val="en-US"/>
        </w:rPr>
        <w:t>R S</w:t>
      </w:r>
      <w:r w:rsidRPr="005245C7">
        <w:rPr>
          <w:color w:val="000000"/>
        </w:rPr>
        <w:t>.1432;</w:t>
      </w:r>
    </w:p>
    <w:p w:rsidR="008B667B" w:rsidRPr="005245C7" w:rsidRDefault="008B667B" w:rsidP="008B667B">
      <w:pPr>
        <w:rPr>
          <w:color w:val="000000"/>
        </w:rPr>
      </w:pPr>
      <w:r>
        <w:rPr>
          <w:i/>
          <w:color w:val="000000"/>
          <w:lang w:val="en-US"/>
        </w:rPr>
        <w:t>c</w:t>
      </w:r>
      <w:r w:rsidRPr="005245C7">
        <w:rPr>
          <w:i/>
          <w:color w:val="000000"/>
        </w:rPr>
        <w:t>)</w:t>
      </w:r>
      <w:r w:rsidRPr="005245C7">
        <w:rPr>
          <w:color w:val="000000"/>
        </w:rPr>
        <w:tab/>
      </w:r>
      <w:proofErr w:type="gramStart"/>
      <w:r w:rsidRPr="005245C7">
        <w:rPr>
          <w:color w:val="000000"/>
        </w:rPr>
        <w:t>что</w:t>
      </w:r>
      <w:proofErr w:type="gramEnd"/>
      <w:r w:rsidRPr="005245C7">
        <w:rPr>
          <w:color w:val="000000"/>
        </w:rPr>
        <w:t xml:space="preserve"> станции </w:t>
      </w:r>
      <w:r w:rsidRPr="005245C7">
        <w:rPr>
          <w:color w:val="000000"/>
          <w:lang w:val="en-US"/>
        </w:rPr>
        <w:t>IMT</w:t>
      </w:r>
      <w:r w:rsidRPr="005245C7">
        <w:rPr>
          <w:color w:val="000000"/>
        </w:rPr>
        <w:t xml:space="preserve"> в подвижной службе должны развертываться с учетом в среднем примерно одинакового распределения загрузки спектра в используемой ими полосе 5925-6425 МГц для улучшения совместного использования этой полосы</w:t>
      </w:r>
      <w:r>
        <w:rPr>
          <w:color w:val="000000"/>
        </w:rPr>
        <w:t xml:space="preserve"> со</w:t>
      </w:r>
      <w:r w:rsidRPr="005245C7">
        <w:rPr>
          <w:color w:val="000000"/>
        </w:rPr>
        <w:t xml:space="preserve"> спутниковыми службами;</w:t>
      </w:r>
    </w:p>
    <w:p w:rsidR="008B667B" w:rsidRPr="005245C7" w:rsidRDefault="008B667B" w:rsidP="008B667B">
      <w:pPr>
        <w:spacing w:before="0"/>
        <w:rPr>
          <w:color w:val="000000"/>
          <w:sz w:val="6"/>
        </w:rPr>
      </w:pPr>
    </w:p>
    <w:p w:rsidR="008B667B" w:rsidRPr="005245C7" w:rsidRDefault="008B667B" w:rsidP="008B667B">
      <w:pPr>
        <w:rPr>
          <w:color w:val="000000"/>
        </w:rPr>
      </w:pPr>
      <w:r>
        <w:rPr>
          <w:i/>
          <w:iCs/>
          <w:color w:val="000000"/>
          <w:lang w:val="en-US"/>
        </w:rPr>
        <w:t>d</w:t>
      </w:r>
      <w:r w:rsidRPr="005245C7">
        <w:rPr>
          <w:i/>
          <w:iCs/>
          <w:color w:val="000000"/>
        </w:rPr>
        <w:t>)</w:t>
      </w:r>
      <w:r w:rsidRPr="005245C7">
        <w:rPr>
          <w:color w:val="000000"/>
        </w:rPr>
        <w:tab/>
      </w:r>
      <w:proofErr w:type="gramStart"/>
      <w:r w:rsidRPr="005245C7">
        <w:rPr>
          <w:color w:val="000000"/>
        </w:rPr>
        <w:t>что</w:t>
      </w:r>
      <w:proofErr w:type="gramEnd"/>
      <w:r w:rsidRPr="005245C7">
        <w:rPr>
          <w:color w:val="000000"/>
        </w:rPr>
        <w:t xml:space="preserve"> использование полосы 5925-6425 МГц системами </w:t>
      </w:r>
      <w:r w:rsidRPr="005245C7">
        <w:rPr>
          <w:color w:val="000000"/>
          <w:lang w:val="en-US"/>
        </w:rPr>
        <w:t>IMT</w:t>
      </w:r>
      <w:r w:rsidRPr="005245C7">
        <w:rPr>
          <w:color w:val="000000"/>
        </w:rPr>
        <w:t xml:space="preserve"> обеспечит существенную дополнительную пропускную способность для удовлетворения дополнительных потребностей в спектре для </w:t>
      </w:r>
      <w:r w:rsidRPr="005245C7">
        <w:rPr>
          <w:color w:val="000000"/>
          <w:lang w:val="en-US"/>
        </w:rPr>
        <w:t>IMT</w:t>
      </w:r>
      <w:r w:rsidRPr="005245C7">
        <w:rPr>
          <w:color w:val="000000"/>
        </w:rPr>
        <w:t>;</w:t>
      </w:r>
    </w:p>
    <w:p w:rsidR="008B667B" w:rsidRPr="005245C7" w:rsidRDefault="008B667B" w:rsidP="008B667B">
      <w:pPr>
        <w:rPr>
          <w:color w:val="000000"/>
        </w:rPr>
      </w:pPr>
      <w:r>
        <w:rPr>
          <w:i/>
          <w:color w:val="000000"/>
          <w:lang w:val="en-US"/>
        </w:rPr>
        <w:t>e</w:t>
      </w:r>
      <w:r w:rsidRPr="005245C7">
        <w:rPr>
          <w:i/>
          <w:color w:val="000000"/>
        </w:rPr>
        <w:t>)</w:t>
      </w:r>
      <w:r w:rsidRPr="005245C7">
        <w:rPr>
          <w:color w:val="000000"/>
        </w:rPr>
        <w:tab/>
      </w:r>
      <w:proofErr w:type="gramStart"/>
      <w:r w:rsidRPr="005245C7">
        <w:rPr>
          <w:color w:val="000000"/>
        </w:rPr>
        <w:t>что</w:t>
      </w:r>
      <w:proofErr w:type="gramEnd"/>
      <w:r w:rsidRPr="005245C7">
        <w:rPr>
          <w:color w:val="000000"/>
        </w:rPr>
        <w:t xml:space="preserve"> администрациям необходимо обеспечить выполнение станциями </w:t>
      </w:r>
      <w:r w:rsidRPr="005245C7">
        <w:rPr>
          <w:color w:val="000000"/>
          <w:lang w:val="en-US"/>
        </w:rPr>
        <w:t>IMT</w:t>
      </w:r>
      <w:r w:rsidRPr="005245C7">
        <w:rPr>
          <w:color w:val="000000"/>
        </w:rPr>
        <w:t xml:space="preserve"> методов ослабления помех, например, путем применения соответствующего оборудования или процедур соответствия стандартам,</w:t>
      </w:r>
    </w:p>
    <w:p w:rsidR="008B667B" w:rsidRPr="005245C7" w:rsidRDefault="008B667B" w:rsidP="008B667B">
      <w:pPr>
        <w:pStyle w:val="Call"/>
        <w:rPr>
          <w:color w:val="000000"/>
          <w:lang w:val="en-US"/>
        </w:rPr>
      </w:pPr>
      <w:r w:rsidRPr="005245C7">
        <w:rPr>
          <w:color w:val="000000"/>
        </w:rPr>
        <w:t>решает</w:t>
      </w:r>
      <w:r w:rsidRPr="005245C7">
        <w:rPr>
          <w:color w:val="000000"/>
          <w:lang w:val="en-US"/>
        </w:rPr>
        <w:t>,</w:t>
      </w:r>
    </w:p>
    <w:p w:rsidR="008B667B" w:rsidRPr="00387407" w:rsidRDefault="008B667B" w:rsidP="008B667B">
      <w:pPr>
        <w:pStyle w:val="af1"/>
        <w:numPr>
          <w:ilvl w:val="0"/>
          <w:numId w:val="4"/>
        </w:numPr>
        <w:ind w:left="6" w:hanging="6"/>
        <w:rPr>
          <w:color w:val="000000"/>
          <w:lang w:val="ru-RU"/>
        </w:rPr>
      </w:pPr>
      <w:r w:rsidRPr="00387407">
        <w:rPr>
          <w:color w:val="000000"/>
          <w:lang w:val="ru-RU"/>
        </w:rPr>
        <w:t xml:space="preserve">что в полосе 5925-6425 МГц станции </w:t>
      </w:r>
      <w:r w:rsidRPr="00387407">
        <w:rPr>
          <w:color w:val="000000"/>
          <w:lang w:val="en-US"/>
        </w:rPr>
        <w:t>IMT</w:t>
      </w:r>
      <w:r w:rsidRPr="00387407">
        <w:rPr>
          <w:color w:val="000000"/>
          <w:lang w:val="ru-RU"/>
        </w:rPr>
        <w:t xml:space="preserve"> должны использоваться только внутри помещений с </w:t>
      </w:r>
      <w:r w:rsidRPr="007F42EF">
        <w:rPr>
          <w:color w:val="000000"/>
          <w:lang w:val="ru-RU"/>
        </w:rPr>
        <w:t xml:space="preserve">величиной </w:t>
      </w:r>
      <w:r w:rsidRPr="00387407">
        <w:rPr>
          <w:color w:val="000000"/>
          <w:lang w:val="ru-RU"/>
        </w:rPr>
        <w:t xml:space="preserve">средней </w:t>
      </w:r>
      <w:proofErr w:type="spellStart"/>
      <w:r w:rsidRPr="00387407">
        <w:rPr>
          <w:color w:val="000000"/>
          <w:lang w:val="ru-RU"/>
        </w:rPr>
        <w:t>э.и.и.м</w:t>
      </w:r>
      <w:proofErr w:type="spellEnd"/>
      <w:r w:rsidRPr="00387407">
        <w:rPr>
          <w:color w:val="000000"/>
          <w:lang w:val="ru-RU"/>
        </w:rPr>
        <w:t>.</w:t>
      </w:r>
      <w:r w:rsidRPr="00387407">
        <w:rPr>
          <w:rStyle w:val="a7"/>
          <w:color w:val="000000"/>
          <w:lang w:val="ru-RU"/>
        </w:rPr>
        <w:footnoteReference w:customMarkFollows="1" w:id="1"/>
        <w:t>1</w:t>
      </w:r>
      <w:r w:rsidRPr="00387407">
        <w:rPr>
          <w:color w:val="000000"/>
          <w:lang w:val="ru-RU"/>
        </w:rPr>
        <w:t xml:space="preserve"> </w:t>
      </w:r>
      <w:r>
        <w:rPr>
          <w:color w:val="000000"/>
          <w:lang w:val="ru-RU"/>
        </w:rPr>
        <w:t xml:space="preserve">не более </w:t>
      </w:r>
      <w:r>
        <w:rPr>
          <w:color w:val="000000"/>
          <w:lang w:val="en-US"/>
        </w:rPr>
        <w:t>15</w:t>
      </w:r>
      <w:r w:rsidRPr="00387407">
        <w:rPr>
          <w:color w:val="000000"/>
          <w:lang w:val="ru-RU"/>
        </w:rPr>
        <w:t xml:space="preserve"> </w:t>
      </w:r>
      <w:proofErr w:type="spellStart"/>
      <w:r>
        <w:rPr>
          <w:color w:val="000000"/>
          <w:lang w:val="ru-RU"/>
        </w:rPr>
        <w:t>дБм</w:t>
      </w:r>
      <w:proofErr w:type="spellEnd"/>
      <w:r w:rsidRPr="00387407">
        <w:rPr>
          <w:color w:val="000000"/>
          <w:lang w:val="ru-RU"/>
        </w:rPr>
        <w:t xml:space="preserve">; </w:t>
      </w:r>
    </w:p>
    <w:p w:rsidR="008B667B" w:rsidRPr="00481917" w:rsidRDefault="008B667B" w:rsidP="008B667B">
      <w:pPr>
        <w:pStyle w:val="af1"/>
        <w:numPr>
          <w:ilvl w:val="0"/>
          <w:numId w:val="4"/>
        </w:numPr>
        <w:ind w:left="6" w:hanging="6"/>
        <w:contextualSpacing w:val="0"/>
        <w:rPr>
          <w:color w:val="000000"/>
          <w:lang w:val="ru-RU"/>
        </w:rPr>
      </w:pPr>
      <w:r>
        <w:rPr>
          <w:color w:val="000000"/>
          <w:lang w:val="ru-RU"/>
        </w:rPr>
        <w:t>что</w:t>
      </w:r>
      <w:r w:rsidRPr="00481917">
        <w:rPr>
          <w:color w:val="000000"/>
          <w:lang w:val="ru-RU"/>
        </w:rPr>
        <w:t xml:space="preserve">, </w:t>
      </w:r>
      <w:r>
        <w:rPr>
          <w:color w:val="000000"/>
          <w:lang w:val="ru-RU"/>
        </w:rPr>
        <w:t>если</w:t>
      </w:r>
      <w:r w:rsidRPr="00481917">
        <w:rPr>
          <w:color w:val="000000"/>
          <w:lang w:val="ru-RU"/>
        </w:rPr>
        <w:t xml:space="preserve"> </w:t>
      </w:r>
      <w:r>
        <w:rPr>
          <w:color w:val="000000"/>
          <w:lang w:val="ru-RU"/>
        </w:rPr>
        <w:t>полоса</w:t>
      </w:r>
      <w:r w:rsidRPr="00481917">
        <w:rPr>
          <w:color w:val="000000"/>
          <w:lang w:val="ru-RU"/>
        </w:rPr>
        <w:t xml:space="preserve"> </w:t>
      </w:r>
      <w:r>
        <w:rPr>
          <w:color w:val="000000"/>
          <w:lang w:val="ru-RU"/>
        </w:rPr>
        <w:t>частот</w:t>
      </w:r>
      <w:r w:rsidRPr="00481917">
        <w:rPr>
          <w:color w:val="000000"/>
          <w:lang w:val="ru-RU"/>
        </w:rPr>
        <w:t xml:space="preserve">, </w:t>
      </w:r>
      <w:r>
        <w:rPr>
          <w:color w:val="000000"/>
          <w:lang w:val="ru-RU"/>
        </w:rPr>
        <w:t>выделенная</w:t>
      </w:r>
      <w:r w:rsidRPr="00481917">
        <w:rPr>
          <w:color w:val="000000"/>
          <w:lang w:val="ru-RU"/>
        </w:rPr>
        <w:t xml:space="preserve"> </w:t>
      </w:r>
      <w:r>
        <w:rPr>
          <w:color w:val="000000"/>
          <w:lang w:val="ru-RU"/>
        </w:rPr>
        <w:t>для</w:t>
      </w:r>
      <w:r w:rsidRPr="00481917">
        <w:rPr>
          <w:color w:val="000000"/>
          <w:lang w:val="ru-RU"/>
        </w:rPr>
        <w:t xml:space="preserve"> </w:t>
      </w:r>
      <w:r>
        <w:rPr>
          <w:color w:val="000000"/>
          <w:lang w:val="ru-RU"/>
        </w:rPr>
        <w:t>систем</w:t>
      </w:r>
      <w:r w:rsidRPr="00481917">
        <w:rPr>
          <w:color w:val="000000"/>
          <w:lang w:val="ru-RU"/>
        </w:rPr>
        <w:t xml:space="preserve"> </w:t>
      </w:r>
      <w:r>
        <w:rPr>
          <w:color w:val="000000"/>
          <w:lang w:val="en-US"/>
        </w:rPr>
        <w:t>IMT</w:t>
      </w:r>
      <w:r w:rsidRPr="00481917">
        <w:rPr>
          <w:color w:val="000000"/>
          <w:lang w:val="ru-RU"/>
        </w:rPr>
        <w:t xml:space="preserve"> </w:t>
      </w:r>
      <w:r>
        <w:rPr>
          <w:color w:val="000000"/>
          <w:lang w:val="ru-RU"/>
        </w:rPr>
        <w:t>какой</w:t>
      </w:r>
      <w:r w:rsidRPr="00481917">
        <w:rPr>
          <w:color w:val="000000"/>
          <w:lang w:val="ru-RU"/>
        </w:rPr>
        <w:t>-</w:t>
      </w:r>
      <w:r>
        <w:rPr>
          <w:color w:val="000000"/>
          <w:lang w:val="ru-RU"/>
        </w:rPr>
        <w:t>либо</w:t>
      </w:r>
      <w:r w:rsidRPr="00481917">
        <w:rPr>
          <w:color w:val="000000"/>
          <w:lang w:val="ru-RU"/>
        </w:rPr>
        <w:t xml:space="preserve"> </w:t>
      </w:r>
      <w:r>
        <w:rPr>
          <w:color w:val="000000"/>
          <w:lang w:val="ru-RU"/>
        </w:rPr>
        <w:t>администрацией</w:t>
      </w:r>
      <w:r w:rsidRPr="00481917">
        <w:rPr>
          <w:color w:val="000000"/>
          <w:lang w:val="ru-RU"/>
        </w:rPr>
        <w:t xml:space="preserve">, </w:t>
      </w:r>
      <w:r>
        <w:rPr>
          <w:color w:val="000000"/>
          <w:lang w:val="ru-RU"/>
        </w:rPr>
        <w:t>меньше</w:t>
      </w:r>
      <w:r w:rsidRPr="00481917">
        <w:rPr>
          <w:color w:val="000000"/>
          <w:lang w:val="ru-RU"/>
        </w:rPr>
        <w:t xml:space="preserve">, </w:t>
      </w:r>
      <w:r>
        <w:rPr>
          <w:color w:val="000000"/>
          <w:lang w:val="ru-RU"/>
        </w:rPr>
        <w:t>чем</w:t>
      </w:r>
      <w:r w:rsidRPr="00481917">
        <w:rPr>
          <w:color w:val="000000"/>
          <w:lang w:val="ru-RU"/>
        </w:rPr>
        <w:t xml:space="preserve"> 500 </w:t>
      </w:r>
      <w:r>
        <w:rPr>
          <w:color w:val="000000"/>
          <w:lang w:val="ru-RU"/>
        </w:rPr>
        <w:t>МГц</w:t>
      </w:r>
      <w:r w:rsidRPr="00481917">
        <w:rPr>
          <w:color w:val="000000"/>
          <w:lang w:val="ru-RU"/>
        </w:rPr>
        <w:t xml:space="preserve">, </w:t>
      </w:r>
      <w:r>
        <w:rPr>
          <w:color w:val="000000"/>
          <w:lang w:val="ru-RU"/>
        </w:rPr>
        <w:t>уровень</w:t>
      </w:r>
      <w:r w:rsidRPr="00481917">
        <w:rPr>
          <w:color w:val="000000"/>
          <w:lang w:val="ru-RU"/>
        </w:rPr>
        <w:t xml:space="preserve"> </w:t>
      </w:r>
      <w:r>
        <w:rPr>
          <w:color w:val="000000"/>
          <w:lang w:val="ru-RU"/>
        </w:rPr>
        <w:t>мощности</w:t>
      </w:r>
      <w:r w:rsidRPr="00481917">
        <w:rPr>
          <w:color w:val="000000"/>
          <w:lang w:val="ru-RU"/>
        </w:rPr>
        <w:t xml:space="preserve"> </w:t>
      </w:r>
      <w:proofErr w:type="gramStart"/>
      <w:r>
        <w:rPr>
          <w:color w:val="000000"/>
          <w:lang w:val="ru-RU"/>
        </w:rPr>
        <w:t>в</w:t>
      </w:r>
      <w:r w:rsidRPr="00481917">
        <w:rPr>
          <w:color w:val="000000"/>
          <w:lang w:val="ru-RU"/>
        </w:rPr>
        <w:t xml:space="preserve"> </w:t>
      </w:r>
      <w:r w:rsidRPr="00481917">
        <w:rPr>
          <w:i/>
          <w:color w:val="000000"/>
          <w:lang w:val="ru-RU"/>
        </w:rPr>
        <w:t>решает</w:t>
      </w:r>
      <w:proofErr w:type="gramEnd"/>
      <w:r w:rsidRPr="00481917">
        <w:rPr>
          <w:color w:val="000000"/>
          <w:lang w:val="ru-RU"/>
        </w:rPr>
        <w:t xml:space="preserve"> 1 </w:t>
      </w:r>
      <w:r>
        <w:rPr>
          <w:color w:val="000000"/>
          <w:lang w:val="ru-RU"/>
        </w:rPr>
        <w:t>должен</w:t>
      </w:r>
      <w:r w:rsidRPr="00481917">
        <w:rPr>
          <w:color w:val="000000"/>
          <w:lang w:val="ru-RU"/>
        </w:rPr>
        <w:t xml:space="preserve"> </w:t>
      </w:r>
      <w:r>
        <w:rPr>
          <w:color w:val="000000"/>
          <w:lang w:val="ru-RU"/>
        </w:rPr>
        <w:t>быть</w:t>
      </w:r>
      <w:r w:rsidRPr="00481917">
        <w:rPr>
          <w:color w:val="000000"/>
          <w:lang w:val="ru-RU"/>
        </w:rPr>
        <w:t xml:space="preserve"> </w:t>
      </w:r>
      <w:r>
        <w:rPr>
          <w:color w:val="000000"/>
          <w:lang w:val="ru-RU"/>
        </w:rPr>
        <w:t>уменьшен</w:t>
      </w:r>
      <w:r w:rsidRPr="00481917">
        <w:rPr>
          <w:color w:val="000000"/>
          <w:lang w:val="ru-RU"/>
        </w:rPr>
        <w:t xml:space="preserve"> </w:t>
      </w:r>
      <w:r>
        <w:rPr>
          <w:color w:val="000000"/>
          <w:lang w:val="ru-RU"/>
        </w:rPr>
        <w:t>на</w:t>
      </w:r>
      <w:r w:rsidRPr="00481917">
        <w:rPr>
          <w:color w:val="000000"/>
          <w:lang w:val="ru-RU"/>
        </w:rPr>
        <w:t xml:space="preserve"> </w:t>
      </w:r>
      <w:r>
        <w:rPr>
          <w:color w:val="000000"/>
          <w:lang w:val="ru-RU"/>
        </w:rPr>
        <w:t>следующее</w:t>
      </w:r>
      <w:r w:rsidRPr="00481917">
        <w:rPr>
          <w:color w:val="000000"/>
          <w:lang w:val="ru-RU"/>
        </w:rPr>
        <w:t xml:space="preserve"> </w:t>
      </w:r>
      <w:r>
        <w:rPr>
          <w:color w:val="000000"/>
          <w:lang w:val="ru-RU"/>
        </w:rPr>
        <w:t>значение</w:t>
      </w:r>
      <w:r w:rsidRPr="00481917">
        <w:rPr>
          <w:color w:val="000000"/>
          <w:lang w:val="ru-RU"/>
        </w:rPr>
        <w:t xml:space="preserve">: </w:t>
      </w:r>
      <w:r>
        <w:rPr>
          <w:color w:val="000000"/>
          <w:lang w:val="ru-RU"/>
        </w:rPr>
        <w:t>уменьшение</w:t>
      </w:r>
      <w:r w:rsidRPr="00481917">
        <w:rPr>
          <w:color w:val="000000"/>
          <w:lang w:val="ru-RU"/>
        </w:rPr>
        <w:t xml:space="preserve"> </w:t>
      </w:r>
      <w:r w:rsidRPr="00481917">
        <w:rPr>
          <w:lang w:val="ru-RU"/>
        </w:rPr>
        <w:t>=10×</w:t>
      </w:r>
      <w:r w:rsidRPr="00F56FD9">
        <w:t>log</w:t>
      </w:r>
      <w:r w:rsidRPr="00481917">
        <w:rPr>
          <w:lang w:val="ru-RU"/>
        </w:rPr>
        <w:t>(500/</w:t>
      </w:r>
      <w:r w:rsidRPr="00F56FD9">
        <w:t>B</w:t>
      </w:r>
      <w:r w:rsidRPr="00481917">
        <w:rPr>
          <w:lang w:val="ru-RU"/>
        </w:rPr>
        <w:t>)</w:t>
      </w:r>
      <w:r>
        <w:rPr>
          <w:lang w:val="ru-RU"/>
        </w:rPr>
        <w:t xml:space="preserve"> в дБ, где </w:t>
      </w:r>
      <w:r>
        <w:rPr>
          <w:lang w:val="en-US"/>
        </w:rPr>
        <w:t>B</w:t>
      </w:r>
      <w:r w:rsidRPr="00481917">
        <w:rPr>
          <w:lang w:val="ru-RU"/>
        </w:rPr>
        <w:t xml:space="preserve"> </w:t>
      </w:r>
      <w:r>
        <w:rPr>
          <w:lang w:val="ru-RU"/>
        </w:rPr>
        <w:t xml:space="preserve">доступная для систем </w:t>
      </w:r>
      <w:r>
        <w:rPr>
          <w:lang w:val="en-US"/>
        </w:rPr>
        <w:t>IMT</w:t>
      </w:r>
      <w:r w:rsidRPr="00481917">
        <w:rPr>
          <w:lang w:val="ru-RU"/>
        </w:rPr>
        <w:t xml:space="preserve"> </w:t>
      </w:r>
      <w:r>
        <w:rPr>
          <w:lang w:val="ru-RU"/>
        </w:rPr>
        <w:t>полоса частот, в МГц.</w:t>
      </w:r>
      <w:r w:rsidRPr="00481917">
        <w:rPr>
          <w:lang w:val="ru-RU"/>
        </w:rPr>
        <w:t xml:space="preserve"> </w:t>
      </w:r>
    </w:p>
    <w:p w:rsidR="008B667B" w:rsidRPr="005245C7" w:rsidRDefault="008B667B" w:rsidP="008B667B">
      <w:pPr>
        <w:pStyle w:val="Call"/>
        <w:rPr>
          <w:color w:val="000000"/>
        </w:rPr>
      </w:pPr>
      <w:r w:rsidRPr="005245C7">
        <w:rPr>
          <w:color w:val="000000"/>
        </w:rPr>
        <w:t>предлагает администрациям</w:t>
      </w:r>
    </w:p>
    <w:p w:rsidR="008B667B" w:rsidRPr="00F770F3" w:rsidRDefault="008B667B" w:rsidP="008B667B">
      <w:pPr>
        <w:ind w:firstLine="1134"/>
        <w:rPr>
          <w:color w:val="000000"/>
        </w:rPr>
      </w:pPr>
      <w:r w:rsidRPr="00F770F3">
        <w:rPr>
          <w:color w:val="000000"/>
        </w:rPr>
        <w:t xml:space="preserve">в случае, если они намереваются разрешить работу станций </w:t>
      </w:r>
      <w:r w:rsidRPr="00F770F3">
        <w:rPr>
          <w:color w:val="000000"/>
          <w:lang w:val="en-US"/>
        </w:rPr>
        <w:t>IMT</w:t>
      </w:r>
      <w:r w:rsidRPr="00F770F3">
        <w:rPr>
          <w:color w:val="000000"/>
        </w:rPr>
        <w:t xml:space="preserve"> в полосе 5925-6425 МГц, принять соответствующие </w:t>
      </w:r>
      <w:r>
        <w:rPr>
          <w:color w:val="000000"/>
        </w:rPr>
        <w:t>национальные регуляторные</w:t>
      </w:r>
      <w:r w:rsidRPr="00F770F3">
        <w:rPr>
          <w:color w:val="000000"/>
        </w:rPr>
        <w:t xml:space="preserve"> положения, приведенные в разделе </w:t>
      </w:r>
      <w:r w:rsidRPr="00F770F3">
        <w:rPr>
          <w:i/>
          <w:color w:val="000000"/>
        </w:rPr>
        <w:t>«решает»</w:t>
      </w:r>
      <w:r w:rsidRPr="00F770F3">
        <w:rPr>
          <w:color w:val="000000"/>
        </w:rPr>
        <w:t xml:space="preserve">; </w:t>
      </w:r>
    </w:p>
    <w:p w:rsidR="008B667B" w:rsidRDefault="008B667B" w:rsidP="008B667B">
      <w:pPr>
        <w:ind w:firstLine="1134"/>
        <w:rPr>
          <w:color w:val="000000"/>
        </w:rPr>
      </w:pPr>
      <w:r w:rsidRPr="00F770F3">
        <w:rPr>
          <w:color w:val="000000"/>
        </w:rPr>
        <w:t>осуществлять контроль за тем, не превышают ли уровни суммарной помехи</w:t>
      </w:r>
      <w:r>
        <w:rPr>
          <w:color w:val="000000"/>
        </w:rPr>
        <w:t xml:space="preserve"> от станций </w:t>
      </w:r>
      <w:r>
        <w:rPr>
          <w:color w:val="000000"/>
          <w:lang w:val="en-US"/>
        </w:rPr>
        <w:t>IMT</w:t>
      </w:r>
      <w:r w:rsidRPr="00F770F3">
        <w:rPr>
          <w:color w:val="000000"/>
        </w:rPr>
        <w:t xml:space="preserve"> или не будут ли они превышать в будущем критерии</w:t>
      </w:r>
      <w:r w:rsidRPr="00F770F3">
        <w:t>, представленные в Рекомендации МСЭ</w:t>
      </w:r>
      <w:r w:rsidRPr="00F770F3">
        <w:rPr>
          <w:color w:val="000000"/>
        </w:rPr>
        <w:noBreakHyphen/>
      </w:r>
      <w:r w:rsidRPr="00F770F3">
        <w:rPr>
          <w:color w:val="000000"/>
          <w:lang w:val="en-US"/>
        </w:rPr>
        <w:t>R S</w:t>
      </w:r>
      <w:r w:rsidRPr="00F770F3">
        <w:rPr>
          <w:color w:val="000000"/>
        </w:rPr>
        <w:t xml:space="preserve">.1432, для </w:t>
      </w:r>
      <w:r w:rsidRPr="00F770F3">
        <w:t xml:space="preserve">спутниковых приемников ФСС, </w:t>
      </w:r>
      <w:r w:rsidRPr="00F770F3">
        <w:rPr>
          <w:color w:val="000000"/>
        </w:rPr>
        <w:t>чтобы будущая компетентная конференция могла предпринять необходимые действия.</w:t>
      </w:r>
    </w:p>
    <w:p w:rsidR="008B667B" w:rsidRPr="008B667B" w:rsidRDefault="008B667B" w:rsidP="008B667B">
      <w:pPr>
        <w:pStyle w:val="Resref"/>
      </w:pPr>
    </w:p>
    <w:p w:rsidR="00E37DF3" w:rsidRDefault="006543DF">
      <w:pPr>
        <w:pStyle w:val="Reasons"/>
      </w:pPr>
      <w:r w:rsidRPr="00122A5C">
        <w:rPr>
          <w:b/>
        </w:rPr>
        <w:t>Основания:</w:t>
      </w:r>
      <w:r w:rsidR="008070BD" w:rsidRPr="00122A5C">
        <w:rPr>
          <w:b/>
        </w:rPr>
        <w:t xml:space="preserve"> </w:t>
      </w:r>
      <w:r w:rsidR="00F02DBD">
        <w:t>Д</w:t>
      </w:r>
      <w:r w:rsidR="008070BD" w:rsidRPr="00122A5C">
        <w:t xml:space="preserve">ля </w:t>
      </w:r>
      <w:r w:rsidR="008070BD">
        <w:t xml:space="preserve">установления дополнительных ограничений на использование станций </w:t>
      </w:r>
      <w:r w:rsidR="008070BD">
        <w:rPr>
          <w:lang w:val="en-US"/>
        </w:rPr>
        <w:t>IMT</w:t>
      </w:r>
      <w:r w:rsidR="00F02DBD">
        <w:t xml:space="preserve"> </w:t>
      </w:r>
      <w:r w:rsidR="008070BD">
        <w:t xml:space="preserve">для обеспечения защиты космических станций ФСС от </w:t>
      </w:r>
      <w:proofErr w:type="spellStart"/>
      <w:r w:rsidR="008070BD">
        <w:t>аггрегированной</w:t>
      </w:r>
      <w:proofErr w:type="spellEnd"/>
      <w:r w:rsidR="008070BD">
        <w:t xml:space="preserve"> помехи от </w:t>
      </w:r>
      <w:r w:rsidR="00F02DBD">
        <w:t>станций</w:t>
      </w:r>
      <w:r w:rsidR="008070BD">
        <w:t xml:space="preserve"> </w:t>
      </w:r>
      <w:r w:rsidR="008070BD">
        <w:rPr>
          <w:lang w:val="en-US"/>
        </w:rPr>
        <w:t>IMT</w:t>
      </w:r>
      <w:r w:rsidR="00F02DBD">
        <w:t xml:space="preserve"> в полосе радиочастот 5925-6425 МГц</w:t>
      </w:r>
      <w:r w:rsidR="008070BD">
        <w:t>.</w:t>
      </w:r>
      <w:r>
        <w:tab/>
      </w:r>
    </w:p>
    <w:sectPr w:rsidR="00E37DF3">
      <w:headerReference w:type="default" r:id="rId13"/>
      <w:footerReference w:type="even" r:id="rId14"/>
      <w:footerReference w:type="default" r:id="rId15"/>
      <w:footerReference w:type="first" r:id="rId16"/>
      <w:type w:val="oddPage"/>
      <w:pgSz w:w="11907" w:h="16840" w:code="9"/>
      <w:pgMar w:top="1418" w:right="1134" w:bottom="1134" w:left="1134" w:header="567" w:footer="567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23CD" w:rsidRDefault="00B023CD">
      <w:r>
        <w:separator/>
      </w:r>
    </w:p>
  </w:endnote>
  <w:endnote w:type="continuationSeparator" w:id="0">
    <w:p w:rsidR="00B023CD" w:rsidRDefault="00B023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notTrueType/>
    <w:pitch w:val="default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 Bold">
    <w:altName w:val="Times New Roman"/>
    <w:charset w:val="00"/>
    <w:family w:val="roman"/>
    <w:pitch w:val="variable"/>
    <w:sig w:usb0="00003A87" w:usb1="00000000" w:usb2="00000000" w:usb3="00000000" w:csb0="000000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7420" w:rsidRDefault="00D67420">
    <w:pPr>
      <w:framePr w:wrap="around" w:vAnchor="text" w:hAnchor="margin" w:xAlign="right" w:y="1"/>
    </w:pPr>
    <w:r>
      <w:fldChar w:fldCharType="begin"/>
    </w:r>
    <w:r>
      <w:instrText xml:space="preserve">PAGE  </w:instrText>
    </w:r>
    <w:r>
      <w:fldChar w:fldCharType="end"/>
    </w:r>
  </w:p>
  <w:p w:rsidR="00D67420" w:rsidRDefault="00D67420">
    <w:pPr>
      <w:ind w:right="360"/>
      <w:rPr>
        <w:lang w:val="fr-FR"/>
      </w:rPr>
    </w:pPr>
    <w:r>
      <w:fldChar w:fldCharType="begin"/>
    </w:r>
    <w:r>
      <w:rPr>
        <w:lang w:val="fr-FR"/>
      </w:rPr>
      <w:instrText xml:space="preserve"> FILENAME \p  \* MERGEFORMAT </w:instrText>
    </w:r>
    <w:r>
      <w:fldChar w:fldCharType="separate"/>
    </w:r>
    <w:r>
      <w:rPr>
        <w:noProof/>
        <w:lang w:val="fr-FR"/>
      </w:rPr>
      <w:t>Document3</w:t>
    </w:r>
    <w:r>
      <w:fldChar w:fldCharType="end"/>
    </w:r>
    <w:r>
      <w:rPr>
        <w:lang w:val="fr-FR"/>
      </w:rPr>
      <w:tab/>
    </w:r>
    <w:r>
      <w:fldChar w:fldCharType="begin"/>
    </w:r>
    <w:r>
      <w:instrText xml:space="preserve"> SAVEDATE \@ DD.MM.YY </w:instrText>
    </w:r>
    <w:r>
      <w:fldChar w:fldCharType="separate"/>
    </w:r>
    <w:ins w:id="41" w:author="Левченко Мария Юрьевна" w:date="2015-05-29T12:55:00Z">
      <w:r w:rsidR="00122A5C">
        <w:rPr>
          <w:noProof/>
        </w:rPr>
        <w:t>29.05.15</w:t>
      </w:r>
    </w:ins>
    <w:del w:id="42" w:author="Левченко Мария Юрьевна" w:date="2015-05-29T12:55:00Z">
      <w:r w:rsidDel="00122A5C">
        <w:rPr>
          <w:noProof/>
        </w:rPr>
        <w:delText>18.05.15</w:delText>
      </w:r>
    </w:del>
    <w:r>
      <w:fldChar w:fldCharType="end"/>
    </w:r>
    <w:r>
      <w:rPr>
        <w:lang w:val="fr-FR"/>
      </w:rPr>
      <w:tab/>
    </w:r>
    <w:r>
      <w:fldChar w:fldCharType="begin"/>
    </w:r>
    <w:r>
      <w:instrText xml:space="preserve"> PRINTDATE \@ DD.MM.YY </w:instrText>
    </w:r>
    <w:r>
      <w:fldChar w:fldCharType="separate"/>
    </w:r>
    <w:r>
      <w:rPr>
        <w:noProof/>
      </w:rPr>
      <w:t>17.06.03</w:t>
    </w:r>
    <w: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7420" w:rsidRDefault="00D67420" w:rsidP="00DE2EBA">
    <w:pPr>
      <w:pStyle w:val="a5"/>
    </w:pPr>
    <w:r>
      <w:fldChar w:fldCharType="begin"/>
    </w:r>
    <w:r>
      <w:rPr>
        <w:lang w:val="fr-FR"/>
      </w:rPr>
      <w:instrText xml:space="preserve"> FILENAME \p  \* MERGEFORMAT </w:instrText>
    </w:r>
    <w:r>
      <w:fldChar w:fldCharType="separate"/>
    </w:r>
    <w:r>
      <w:rPr>
        <w:lang w:val="fr-FR"/>
      </w:rPr>
      <w:t>Document3</w:t>
    </w:r>
    <w:r>
      <w:fldChar w:fldCharType="end"/>
    </w:r>
    <w:r>
      <w:rPr>
        <w:lang w:val="fr-FR"/>
      </w:rPr>
      <w:tab/>
    </w:r>
    <w:r>
      <w:fldChar w:fldCharType="begin"/>
    </w:r>
    <w:r>
      <w:instrText xml:space="preserve"> SAVEDATE \@ DD.MM.YY </w:instrText>
    </w:r>
    <w:r>
      <w:fldChar w:fldCharType="separate"/>
    </w:r>
    <w:r w:rsidR="00122A5C">
      <w:t>29.05.15</w:t>
    </w:r>
    <w:r>
      <w:fldChar w:fldCharType="end"/>
    </w:r>
    <w:r>
      <w:rPr>
        <w:lang w:val="fr-FR"/>
      </w:rPr>
      <w:tab/>
    </w:r>
    <w:r>
      <w:fldChar w:fldCharType="begin"/>
    </w:r>
    <w:r>
      <w:instrText xml:space="preserve"> PRINTDATE \@ DD.MM.YY </w:instrText>
    </w:r>
    <w:r>
      <w:fldChar w:fldCharType="separate"/>
    </w:r>
    <w:r>
      <w:t>17.06.03</w:t>
    </w:r>
    <w: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7420" w:rsidRDefault="00D67420" w:rsidP="00DE2EBA">
    <w:pPr>
      <w:pStyle w:val="a5"/>
      <w:rPr>
        <w:lang w:val="fr-FR"/>
      </w:rPr>
    </w:pPr>
    <w:r>
      <w:fldChar w:fldCharType="begin"/>
    </w:r>
    <w:r>
      <w:rPr>
        <w:lang w:val="fr-FR"/>
      </w:rPr>
      <w:instrText xml:space="preserve"> FILENAME \p  \* MERGEFORMAT </w:instrText>
    </w:r>
    <w:r>
      <w:fldChar w:fldCharType="separate"/>
    </w:r>
    <w:r>
      <w:rPr>
        <w:lang w:val="fr-FR"/>
      </w:rPr>
      <w:t>Document3</w:t>
    </w:r>
    <w:r>
      <w:fldChar w:fldCharType="end"/>
    </w:r>
    <w:r>
      <w:rPr>
        <w:lang w:val="fr-FR"/>
      </w:rPr>
      <w:tab/>
    </w:r>
    <w:r>
      <w:fldChar w:fldCharType="begin"/>
    </w:r>
    <w:r>
      <w:instrText xml:space="preserve"> SAVEDATE \@ DD.MM.YY </w:instrText>
    </w:r>
    <w:r>
      <w:fldChar w:fldCharType="separate"/>
    </w:r>
    <w:r w:rsidR="00122A5C">
      <w:t>29.05.15</w:t>
    </w:r>
    <w:r>
      <w:fldChar w:fldCharType="end"/>
    </w:r>
    <w:r>
      <w:rPr>
        <w:lang w:val="fr-FR"/>
      </w:rPr>
      <w:tab/>
    </w:r>
    <w:r>
      <w:fldChar w:fldCharType="begin"/>
    </w:r>
    <w:r>
      <w:instrText xml:space="preserve"> PRINTDATE \@ DD.MM.YY </w:instrText>
    </w:r>
    <w:r>
      <w:fldChar w:fldCharType="separate"/>
    </w:r>
    <w:r>
      <w:t>17.06.03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23CD" w:rsidRDefault="00B023CD">
      <w:r>
        <w:rPr>
          <w:b/>
        </w:rPr>
        <w:t>_______________</w:t>
      </w:r>
    </w:p>
  </w:footnote>
  <w:footnote w:type="continuationSeparator" w:id="0">
    <w:p w:rsidR="00B023CD" w:rsidRDefault="00B023CD">
      <w:r>
        <w:continuationSeparator/>
      </w:r>
    </w:p>
  </w:footnote>
  <w:footnote w:id="1">
    <w:p w:rsidR="00D67420" w:rsidRPr="00523DCE" w:rsidRDefault="00D67420" w:rsidP="008B667B">
      <w:pPr>
        <w:pStyle w:val="a8"/>
        <w:numPr>
          <w:ilvl w:val="0"/>
          <w:numId w:val="5"/>
        </w:numPr>
        <w:tabs>
          <w:tab w:val="clear" w:pos="284"/>
          <w:tab w:val="left" w:pos="255"/>
        </w:tabs>
        <w:spacing w:before="120"/>
        <w:ind w:left="0" w:firstLine="360"/>
        <w:rPr>
          <w:color w:val="000000"/>
          <w:lang w:val="ru-RU"/>
        </w:rPr>
      </w:pPr>
      <w:r>
        <w:rPr>
          <w:color w:val="000000"/>
          <w:lang w:val="ru-RU"/>
        </w:rPr>
        <w:t xml:space="preserve">В контексте настоящей Резолюции, термин «средняя </w:t>
      </w:r>
      <w:proofErr w:type="spellStart"/>
      <w:r>
        <w:rPr>
          <w:color w:val="000000"/>
          <w:lang w:val="ru-RU"/>
        </w:rPr>
        <w:t>э.и.и.м</w:t>
      </w:r>
      <w:proofErr w:type="spellEnd"/>
      <w:r>
        <w:rPr>
          <w:color w:val="000000"/>
          <w:lang w:val="ru-RU"/>
        </w:rPr>
        <w:t xml:space="preserve">.» относится к </w:t>
      </w:r>
      <w:proofErr w:type="spellStart"/>
      <w:r>
        <w:rPr>
          <w:color w:val="000000"/>
          <w:lang w:val="ru-RU"/>
        </w:rPr>
        <w:t>э.и.и.м</w:t>
      </w:r>
      <w:proofErr w:type="spellEnd"/>
      <w:r>
        <w:rPr>
          <w:color w:val="000000"/>
          <w:lang w:val="ru-RU"/>
        </w:rPr>
        <w:t xml:space="preserve">. в течение передачи пакета, которая соответствует максимальной мощности, при наличии управления мощностью. 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7420" w:rsidRPr="00434A7C" w:rsidRDefault="00D67420" w:rsidP="00DE2EBA">
    <w:pPr>
      <w:pStyle w:val="aa"/>
      <w:rPr>
        <w:lang w:val="en-US"/>
      </w:rPr>
    </w:pPr>
    <w:r>
      <w:fldChar w:fldCharType="begin"/>
    </w:r>
    <w:r>
      <w:instrText xml:space="preserve"> PAGE </w:instrText>
    </w:r>
    <w:r>
      <w:fldChar w:fldCharType="separate"/>
    </w:r>
    <w:r w:rsidR="00745A1F">
      <w:rPr>
        <w:noProof/>
      </w:rPr>
      <w:t>8</w:t>
    </w:r>
    <w:r>
      <w:fldChar w:fldCharType="end"/>
    </w:r>
  </w:p>
  <w:p w:rsidR="00D67420" w:rsidRDefault="00D67420" w:rsidP="00597005">
    <w:pPr>
      <w:pStyle w:val="aa"/>
      <w:rPr>
        <w:lang w:val="en-US"/>
      </w:rPr>
    </w:pPr>
    <w:r>
      <w:t>CMR</w:t>
    </w:r>
    <w:r>
      <w:rPr>
        <w:lang w:val="en-US"/>
      </w:rPr>
      <w:t>15</w:t>
    </w:r>
    <w:r>
      <w:t>/-</w:t>
    </w:r>
    <w:r w:rsidRPr="00113D0B">
      <w:t>R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881657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FFFFFFFE"/>
    <w:multiLevelType w:val="singleLevel"/>
    <w:tmpl w:val="B39284A0"/>
    <w:lvl w:ilvl="0">
      <w:numFmt w:val="decimal"/>
      <w:lvlText w:val="*"/>
      <w:lvlJc w:val="left"/>
    </w:lvl>
  </w:abstractNum>
  <w:abstractNum w:abstractNumId="2">
    <w:nsid w:val="1E9C722A"/>
    <w:multiLevelType w:val="hybridMultilevel"/>
    <w:tmpl w:val="50E6DD6E"/>
    <w:lvl w:ilvl="0" w:tplc="52DE62A4">
      <w:start w:val="1"/>
      <w:numFmt w:val="decimal"/>
      <w:lvlText w:val="%1"/>
      <w:lvlJc w:val="left"/>
      <w:pPr>
        <w:ind w:left="720" w:hanging="360"/>
      </w:pPr>
      <w:rPr>
        <w:rFonts w:hint="default"/>
        <w:sz w:val="24"/>
        <w:szCs w:val="24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59D7B6B"/>
    <w:multiLevelType w:val="hybridMultilevel"/>
    <w:tmpl w:val="04FED5B0"/>
    <w:lvl w:ilvl="0" w:tplc="3BBAB3B2">
      <w:start w:val="1"/>
      <w:numFmt w:val="lowerLetter"/>
      <w:lvlText w:val="%1)"/>
      <w:lvlJc w:val="left"/>
      <w:pPr>
        <w:ind w:left="1500" w:hanging="1140"/>
      </w:pPr>
      <w:rPr>
        <w:rFonts w:hint="default"/>
        <w:i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A222EC8"/>
    <w:multiLevelType w:val="hybridMultilevel"/>
    <w:tmpl w:val="56E874A2"/>
    <w:lvl w:ilvl="0" w:tplc="30349CA8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3">
    <w:abstractNumId w:val="3"/>
  </w:num>
  <w:num w:numId="4">
    <w:abstractNumId w:val="4"/>
  </w:num>
  <w:num w:numId="5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VPrus">
    <w15:presenceInfo w15:providerId="None" w15:userId="VPru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51C9"/>
    <w:rsid w:val="000260F1"/>
    <w:rsid w:val="0003535B"/>
    <w:rsid w:val="000462EB"/>
    <w:rsid w:val="000A0EF3"/>
    <w:rsid w:val="000F33D8"/>
    <w:rsid w:val="000F39B4"/>
    <w:rsid w:val="00113D0B"/>
    <w:rsid w:val="001226EC"/>
    <w:rsid w:val="00122A5C"/>
    <w:rsid w:val="00123B68"/>
    <w:rsid w:val="00124C09"/>
    <w:rsid w:val="00126F2E"/>
    <w:rsid w:val="001521AE"/>
    <w:rsid w:val="001A5585"/>
    <w:rsid w:val="001E5FB4"/>
    <w:rsid w:val="00202CA0"/>
    <w:rsid w:val="00230582"/>
    <w:rsid w:val="002449AA"/>
    <w:rsid w:val="00245A1F"/>
    <w:rsid w:val="00290C74"/>
    <w:rsid w:val="002A2D3F"/>
    <w:rsid w:val="00300F84"/>
    <w:rsid w:val="00344EB8"/>
    <w:rsid w:val="00346BEC"/>
    <w:rsid w:val="003659A3"/>
    <w:rsid w:val="003A5E70"/>
    <w:rsid w:val="003C51BA"/>
    <w:rsid w:val="003C583C"/>
    <w:rsid w:val="003D22D7"/>
    <w:rsid w:val="003E0BA3"/>
    <w:rsid w:val="003F0078"/>
    <w:rsid w:val="00434A7C"/>
    <w:rsid w:val="0045143A"/>
    <w:rsid w:val="00477C84"/>
    <w:rsid w:val="004A58F4"/>
    <w:rsid w:val="004C47ED"/>
    <w:rsid w:val="0051315E"/>
    <w:rsid w:val="00514E1F"/>
    <w:rsid w:val="005305D5"/>
    <w:rsid w:val="00540D1E"/>
    <w:rsid w:val="00560A70"/>
    <w:rsid w:val="005651C9"/>
    <w:rsid w:val="00566B25"/>
    <w:rsid w:val="00567276"/>
    <w:rsid w:val="005755E2"/>
    <w:rsid w:val="00597005"/>
    <w:rsid w:val="005A295E"/>
    <w:rsid w:val="005D1879"/>
    <w:rsid w:val="005D79A3"/>
    <w:rsid w:val="005E61DD"/>
    <w:rsid w:val="006023DF"/>
    <w:rsid w:val="00614771"/>
    <w:rsid w:val="00620DD7"/>
    <w:rsid w:val="006543DF"/>
    <w:rsid w:val="00657DE0"/>
    <w:rsid w:val="006634EF"/>
    <w:rsid w:val="00692C06"/>
    <w:rsid w:val="006A6E9B"/>
    <w:rsid w:val="00745A1F"/>
    <w:rsid w:val="00763F4F"/>
    <w:rsid w:val="00775720"/>
    <w:rsid w:val="007917AE"/>
    <w:rsid w:val="007A08B5"/>
    <w:rsid w:val="008070BD"/>
    <w:rsid w:val="00811633"/>
    <w:rsid w:val="00812452"/>
    <w:rsid w:val="00872FC8"/>
    <w:rsid w:val="00884E41"/>
    <w:rsid w:val="008B43F2"/>
    <w:rsid w:val="008B667B"/>
    <w:rsid w:val="008C3257"/>
    <w:rsid w:val="008F08A7"/>
    <w:rsid w:val="009119CC"/>
    <w:rsid w:val="00917C0A"/>
    <w:rsid w:val="00941A02"/>
    <w:rsid w:val="00952677"/>
    <w:rsid w:val="009B5CC2"/>
    <w:rsid w:val="009E5FC8"/>
    <w:rsid w:val="00A117A3"/>
    <w:rsid w:val="00A138D0"/>
    <w:rsid w:val="00A141AF"/>
    <w:rsid w:val="00A2044F"/>
    <w:rsid w:val="00A4600A"/>
    <w:rsid w:val="00A57C04"/>
    <w:rsid w:val="00A61057"/>
    <w:rsid w:val="00A710E7"/>
    <w:rsid w:val="00A81026"/>
    <w:rsid w:val="00A97EC0"/>
    <w:rsid w:val="00AC66E6"/>
    <w:rsid w:val="00B023CD"/>
    <w:rsid w:val="00B4462F"/>
    <w:rsid w:val="00B468A6"/>
    <w:rsid w:val="00B7025C"/>
    <w:rsid w:val="00B75113"/>
    <w:rsid w:val="00B84B7C"/>
    <w:rsid w:val="00BA13A4"/>
    <w:rsid w:val="00BA1AA1"/>
    <w:rsid w:val="00BA35DC"/>
    <w:rsid w:val="00BC5313"/>
    <w:rsid w:val="00C20466"/>
    <w:rsid w:val="00C324A8"/>
    <w:rsid w:val="00C56E7A"/>
    <w:rsid w:val="00CC47C6"/>
    <w:rsid w:val="00CC4DE6"/>
    <w:rsid w:val="00CE5E47"/>
    <w:rsid w:val="00CF020F"/>
    <w:rsid w:val="00D53715"/>
    <w:rsid w:val="00D66761"/>
    <w:rsid w:val="00D67420"/>
    <w:rsid w:val="00DE2EBA"/>
    <w:rsid w:val="00E2253F"/>
    <w:rsid w:val="00E364A0"/>
    <w:rsid w:val="00E37DF3"/>
    <w:rsid w:val="00E43E99"/>
    <w:rsid w:val="00E5155F"/>
    <w:rsid w:val="00E72169"/>
    <w:rsid w:val="00E75B6F"/>
    <w:rsid w:val="00E976C1"/>
    <w:rsid w:val="00F02DBD"/>
    <w:rsid w:val="00F16D82"/>
    <w:rsid w:val="00F65C19"/>
    <w:rsid w:val="00F761D2"/>
    <w:rsid w:val="00F940B7"/>
    <w:rsid w:val="00F97203"/>
    <w:rsid w:val="00FA7673"/>
    <w:rsid w:val="00FC63FD"/>
    <w:rsid w:val="00FE34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" w:eastAsia="Times New Roman" w:hAnsi="Times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footnote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A02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Times New Roman" w:hAnsi="Times New Roman"/>
      <w:sz w:val="22"/>
      <w:lang w:val="ru-RU" w:eastAsia="en-US"/>
    </w:rPr>
  </w:style>
  <w:style w:type="paragraph" w:styleId="1">
    <w:name w:val="heading 1"/>
    <w:basedOn w:val="a"/>
    <w:next w:val="a"/>
    <w:link w:val="10"/>
    <w:qFormat/>
    <w:rsid w:val="00941A02"/>
    <w:pPr>
      <w:keepNext/>
      <w:keepLines/>
      <w:spacing w:before="280"/>
      <w:ind w:left="1134" w:hanging="1134"/>
      <w:outlineLvl w:val="0"/>
    </w:pPr>
    <w:rPr>
      <w:b/>
      <w:sz w:val="26"/>
    </w:rPr>
  </w:style>
  <w:style w:type="paragraph" w:styleId="2">
    <w:name w:val="heading 2"/>
    <w:basedOn w:val="1"/>
    <w:next w:val="a"/>
    <w:link w:val="20"/>
    <w:qFormat/>
    <w:rsid w:val="00941A02"/>
    <w:pPr>
      <w:spacing w:before="200"/>
      <w:outlineLvl w:val="1"/>
    </w:pPr>
    <w:rPr>
      <w:sz w:val="22"/>
    </w:rPr>
  </w:style>
  <w:style w:type="paragraph" w:styleId="3">
    <w:name w:val="heading 3"/>
    <w:basedOn w:val="1"/>
    <w:next w:val="a"/>
    <w:link w:val="30"/>
    <w:qFormat/>
    <w:rsid w:val="00941A02"/>
    <w:pPr>
      <w:tabs>
        <w:tab w:val="clear" w:pos="1134"/>
      </w:tabs>
      <w:spacing w:before="200"/>
      <w:outlineLvl w:val="2"/>
    </w:pPr>
    <w:rPr>
      <w:sz w:val="22"/>
    </w:rPr>
  </w:style>
  <w:style w:type="paragraph" w:styleId="4">
    <w:name w:val="heading 4"/>
    <w:basedOn w:val="3"/>
    <w:next w:val="a"/>
    <w:link w:val="40"/>
    <w:qFormat/>
    <w:rsid w:val="00941A02"/>
    <w:pPr>
      <w:outlineLvl w:val="3"/>
    </w:pPr>
  </w:style>
  <w:style w:type="paragraph" w:styleId="5">
    <w:name w:val="heading 5"/>
    <w:basedOn w:val="4"/>
    <w:next w:val="a"/>
    <w:link w:val="50"/>
    <w:qFormat/>
    <w:rsid w:val="00941A02"/>
    <w:pPr>
      <w:outlineLvl w:val="4"/>
    </w:pPr>
  </w:style>
  <w:style w:type="paragraph" w:styleId="6">
    <w:name w:val="heading 6"/>
    <w:basedOn w:val="4"/>
    <w:next w:val="a"/>
    <w:link w:val="60"/>
    <w:qFormat/>
    <w:rsid w:val="00941A02"/>
    <w:pPr>
      <w:outlineLvl w:val="5"/>
    </w:pPr>
  </w:style>
  <w:style w:type="paragraph" w:styleId="7">
    <w:name w:val="heading 7"/>
    <w:basedOn w:val="6"/>
    <w:next w:val="a"/>
    <w:link w:val="70"/>
    <w:qFormat/>
    <w:rsid w:val="00941A02"/>
    <w:pPr>
      <w:outlineLvl w:val="6"/>
    </w:pPr>
  </w:style>
  <w:style w:type="paragraph" w:styleId="8">
    <w:name w:val="heading 8"/>
    <w:basedOn w:val="6"/>
    <w:next w:val="a"/>
    <w:link w:val="80"/>
    <w:qFormat/>
    <w:rsid w:val="00941A02"/>
    <w:pPr>
      <w:outlineLvl w:val="7"/>
    </w:pPr>
  </w:style>
  <w:style w:type="paragraph" w:styleId="9">
    <w:name w:val="heading 9"/>
    <w:basedOn w:val="6"/>
    <w:next w:val="a"/>
    <w:link w:val="90"/>
    <w:qFormat/>
    <w:rsid w:val="00941A02"/>
    <w:pPr>
      <w:outlineLvl w:val="8"/>
    </w:pPr>
    <w:rPr>
      <w:rFonts w:ascii="Cambria" w:hAnsi="Cambria"/>
      <w:b w:val="0"/>
      <w:szCs w:val="22"/>
      <w:lang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ource">
    <w:name w:val="Source"/>
    <w:basedOn w:val="a"/>
    <w:next w:val="a"/>
    <w:link w:val="SourceChar"/>
    <w:rsid w:val="00941A02"/>
    <w:pPr>
      <w:spacing w:before="840"/>
      <w:jc w:val="center"/>
    </w:pPr>
    <w:rPr>
      <w:b/>
      <w:sz w:val="26"/>
    </w:rPr>
  </w:style>
  <w:style w:type="character" w:customStyle="1" w:styleId="SourceChar">
    <w:name w:val="Source Char"/>
    <w:basedOn w:val="a0"/>
    <w:link w:val="Source"/>
    <w:locked/>
    <w:rsid w:val="00941A02"/>
    <w:rPr>
      <w:rFonts w:ascii="Times New Roman" w:hAnsi="Times New Roman"/>
      <w:b/>
      <w:sz w:val="26"/>
      <w:lang w:val="ru-RU" w:eastAsia="en-US"/>
    </w:rPr>
  </w:style>
  <w:style w:type="paragraph" w:customStyle="1" w:styleId="Title2">
    <w:name w:val="Title 2"/>
    <w:basedOn w:val="Source"/>
    <w:next w:val="a"/>
    <w:rsid w:val="00941A02"/>
    <w:pPr>
      <w:overflowPunct/>
      <w:autoSpaceDE/>
      <w:autoSpaceDN/>
      <w:adjustRightInd/>
      <w:spacing w:before="480"/>
      <w:textAlignment w:val="auto"/>
    </w:pPr>
    <w:rPr>
      <w:b w:val="0"/>
      <w:caps/>
    </w:rPr>
  </w:style>
  <w:style w:type="paragraph" w:customStyle="1" w:styleId="Title3">
    <w:name w:val="Title 3"/>
    <w:basedOn w:val="Title2"/>
    <w:next w:val="a"/>
    <w:rsid w:val="00941A02"/>
    <w:pPr>
      <w:spacing w:before="240"/>
    </w:pPr>
    <w:rPr>
      <w:caps w:val="0"/>
    </w:rPr>
  </w:style>
  <w:style w:type="paragraph" w:customStyle="1" w:styleId="Agendaitem">
    <w:name w:val="Agenda_item"/>
    <w:basedOn w:val="Title3"/>
    <w:next w:val="a"/>
    <w:qFormat/>
    <w:rsid w:val="00941A02"/>
    <w:rPr>
      <w:szCs w:val="22"/>
      <w:lang w:val="en-US"/>
    </w:rPr>
  </w:style>
  <w:style w:type="paragraph" w:customStyle="1" w:styleId="AnnexNo">
    <w:name w:val="Annex_No"/>
    <w:basedOn w:val="a"/>
    <w:next w:val="a"/>
    <w:link w:val="AnnexNoChar"/>
    <w:rsid w:val="00941A02"/>
    <w:pPr>
      <w:keepNext/>
      <w:keepLines/>
      <w:spacing w:before="480" w:after="80"/>
      <w:jc w:val="center"/>
    </w:pPr>
    <w:rPr>
      <w:caps/>
      <w:sz w:val="26"/>
    </w:rPr>
  </w:style>
  <w:style w:type="character" w:customStyle="1" w:styleId="AnnexNoChar">
    <w:name w:val="Annex_No Char"/>
    <w:basedOn w:val="a0"/>
    <w:link w:val="AnnexNo"/>
    <w:locked/>
    <w:rsid w:val="00941A02"/>
    <w:rPr>
      <w:rFonts w:ascii="Times New Roman" w:hAnsi="Times New Roman"/>
      <w:caps/>
      <w:sz w:val="26"/>
      <w:lang w:val="ru-RU" w:eastAsia="en-US"/>
    </w:rPr>
  </w:style>
  <w:style w:type="paragraph" w:customStyle="1" w:styleId="Annexref">
    <w:name w:val="Annex_ref"/>
    <w:basedOn w:val="a"/>
    <w:next w:val="a"/>
    <w:rsid w:val="00941A02"/>
    <w:pPr>
      <w:keepNext/>
      <w:keepLines/>
      <w:spacing w:after="280"/>
      <w:jc w:val="center"/>
    </w:pPr>
  </w:style>
  <w:style w:type="paragraph" w:customStyle="1" w:styleId="Annextitle">
    <w:name w:val="Annex_title"/>
    <w:basedOn w:val="a"/>
    <w:next w:val="a"/>
    <w:link w:val="AnnextitleChar1"/>
    <w:rsid w:val="00941A02"/>
    <w:pPr>
      <w:keepNext/>
      <w:keepLines/>
      <w:spacing w:before="240" w:after="280"/>
      <w:jc w:val="center"/>
    </w:pPr>
    <w:rPr>
      <w:rFonts w:ascii="Times New Roman Bold" w:hAnsi="Times New Roman Bold"/>
      <w:b/>
      <w:sz w:val="26"/>
    </w:rPr>
  </w:style>
  <w:style w:type="character" w:customStyle="1" w:styleId="AnnextitleChar1">
    <w:name w:val="Annex_title Char1"/>
    <w:basedOn w:val="a0"/>
    <w:link w:val="Annextitle"/>
    <w:locked/>
    <w:rsid w:val="00941A02"/>
    <w:rPr>
      <w:rFonts w:ascii="Times New Roman Bold" w:hAnsi="Times New Roman Bold"/>
      <w:b/>
      <w:sz w:val="26"/>
      <w:lang w:val="ru-RU" w:eastAsia="en-US"/>
    </w:rPr>
  </w:style>
  <w:style w:type="character" w:customStyle="1" w:styleId="Appdef">
    <w:name w:val="App_def"/>
    <w:basedOn w:val="a0"/>
    <w:rsid w:val="00941A02"/>
    <w:rPr>
      <w:rFonts w:ascii="Times New Roman" w:hAnsi="Times New Roman" w:cs="Times New Roman"/>
      <w:b/>
    </w:rPr>
  </w:style>
  <w:style w:type="character" w:customStyle="1" w:styleId="Appref">
    <w:name w:val="App_ref"/>
    <w:basedOn w:val="a0"/>
    <w:rsid w:val="00941A02"/>
    <w:rPr>
      <w:rFonts w:cs="Times New Roman"/>
    </w:rPr>
  </w:style>
  <w:style w:type="paragraph" w:customStyle="1" w:styleId="AppendixNo">
    <w:name w:val="Appendix_No"/>
    <w:basedOn w:val="AnnexNo"/>
    <w:next w:val="Annexref"/>
    <w:link w:val="AppendixNoCar"/>
    <w:rsid w:val="00941A02"/>
  </w:style>
  <w:style w:type="character" w:customStyle="1" w:styleId="AppendixNoCar">
    <w:name w:val="Appendix_No Car"/>
    <w:basedOn w:val="a0"/>
    <w:link w:val="AppendixNo"/>
    <w:locked/>
    <w:rsid w:val="00941A02"/>
    <w:rPr>
      <w:rFonts w:ascii="Times New Roman" w:hAnsi="Times New Roman"/>
      <w:caps/>
      <w:sz w:val="26"/>
      <w:lang w:val="ru-RU" w:eastAsia="en-US"/>
    </w:rPr>
  </w:style>
  <w:style w:type="paragraph" w:customStyle="1" w:styleId="ApptoAnnex">
    <w:name w:val="App_to_Annex"/>
    <w:basedOn w:val="AppendixNo"/>
    <w:qFormat/>
    <w:rsid w:val="00941A02"/>
    <w:rPr>
      <w:lang w:val="en-GB"/>
    </w:rPr>
  </w:style>
  <w:style w:type="paragraph" w:customStyle="1" w:styleId="Appendixref">
    <w:name w:val="Appendix_ref"/>
    <w:basedOn w:val="Annexref"/>
    <w:next w:val="Annextitle"/>
    <w:rsid w:val="00941A02"/>
  </w:style>
  <w:style w:type="paragraph" w:customStyle="1" w:styleId="Appendixtitle">
    <w:name w:val="Appendix_title"/>
    <w:basedOn w:val="Annextitle"/>
    <w:next w:val="a"/>
    <w:link w:val="AppendixtitleChar"/>
    <w:rsid w:val="00941A02"/>
  </w:style>
  <w:style w:type="character" w:customStyle="1" w:styleId="AppendixtitleChar">
    <w:name w:val="Appendix_title Char"/>
    <w:basedOn w:val="AnnextitleChar1"/>
    <w:link w:val="Appendixtitle"/>
    <w:locked/>
    <w:rsid w:val="00941A02"/>
    <w:rPr>
      <w:rFonts w:ascii="Times New Roman Bold" w:hAnsi="Times New Roman Bold"/>
      <w:b/>
      <w:sz w:val="26"/>
      <w:lang w:val="ru-RU" w:eastAsia="en-US"/>
    </w:rPr>
  </w:style>
  <w:style w:type="character" w:customStyle="1" w:styleId="Artdef">
    <w:name w:val="Art_def"/>
    <w:basedOn w:val="a0"/>
    <w:rsid w:val="00941A02"/>
    <w:rPr>
      <w:rFonts w:ascii="Times New Roman Bold" w:eastAsia="SimSun" w:hAnsi="Times New Roman Bold" w:cs="Times New Roman Bold"/>
      <w:b/>
      <w:bCs/>
      <w:iCs/>
      <w:color w:val="000000"/>
      <w:szCs w:val="22"/>
    </w:rPr>
  </w:style>
  <w:style w:type="paragraph" w:customStyle="1" w:styleId="Artheading">
    <w:name w:val="Art_heading"/>
    <w:basedOn w:val="a"/>
    <w:next w:val="a"/>
    <w:rsid w:val="00941A02"/>
    <w:pPr>
      <w:spacing w:before="480"/>
      <w:jc w:val="center"/>
    </w:pPr>
    <w:rPr>
      <w:rFonts w:ascii="Times New Roman Bold" w:hAnsi="Times New Roman Bold"/>
      <w:b/>
      <w:sz w:val="26"/>
    </w:rPr>
  </w:style>
  <w:style w:type="paragraph" w:customStyle="1" w:styleId="ArtNo">
    <w:name w:val="Art_No"/>
    <w:basedOn w:val="a"/>
    <w:next w:val="a"/>
    <w:link w:val="ArtNoChar"/>
    <w:rsid w:val="00941A02"/>
    <w:pPr>
      <w:keepNext/>
      <w:keepLines/>
      <w:spacing w:before="480"/>
      <w:jc w:val="center"/>
    </w:pPr>
    <w:rPr>
      <w:caps/>
      <w:sz w:val="26"/>
    </w:rPr>
  </w:style>
  <w:style w:type="character" w:customStyle="1" w:styleId="ArtNoChar">
    <w:name w:val="Art_No Char"/>
    <w:basedOn w:val="a0"/>
    <w:link w:val="ArtNo"/>
    <w:locked/>
    <w:rsid w:val="00941A02"/>
    <w:rPr>
      <w:rFonts w:ascii="Times New Roman" w:hAnsi="Times New Roman"/>
      <w:caps/>
      <w:sz w:val="26"/>
      <w:lang w:val="ru-RU" w:eastAsia="en-US"/>
    </w:rPr>
  </w:style>
  <w:style w:type="character" w:customStyle="1" w:styleId="Artref">
    <w:name w:val="Art_ref"/>
    <w:basedOn w:val="a0"/>
    <w:rsid w:val="00941A02"/>
    <w:rPr>
      <w:rFonts w:cs="Times New Roman"/>
      <w:bCs/>
      <w:sz w:val="18"/>
      <w:lang w:val="en-US" w:eastAsia="x-none"/>
    </w:rPr>
  </w:style>
  <w:style w:type="paragraph" w:customStyle="1" w:styleId="Arttitle">
    <w:name w:val="Art_title"/>
    <w:basedOn w:val="a"/>
    <w:next w:val="a"/>
    <w:link w:val="ArttitleCar"/>
    <w:rsid w:val="00941A02"/>
    <w:pPr>
      <w:keepNext/>
      <w:keepLines/>
      <w:spacing w:before="240"/>
      <w:jc w:val="center"/>
    </w:pPr>
    <w:rPr>
      <w:b/>
      <w:sz w:val="26"/>
    </w:rPr>
  </w:style>
  <w:style w:type="character" w:customStyle="1" w:styleId="ArttitleCar">
    <w:name w:val="Art_title Car"/>
    <w:basedOn w:val="a0"/>
    <w:link w:val="Arttitle"/>
    <w:locked/>
    <w:rsid w:val="00941A02"/>
    <w:rPr>
      <w:rFonts w:ascii="Times New Roman" w:hAnsi="Times New Roman"/>
      <w:b/>
      <w:sz w:val="26"/>
      <w:lang w:val="ru-RU" w:eastAsia="en-US"/>
    </w:rPr>
  </w:style>
  <w:style w:type="paragraph" w:customStyle="1" w:styleId="Normalend">
    <w:name w:val="Normal_end"/>
    <w:basedOn w:val="a"/>
    <w:next w:val="a"/>
    <w:qFormat/>
    <w:rsid w:val="009119CC"/>
    <w:rPr>
      <w:lang w:val="en-US"/>
    </w:rPr>
  </w:style>
  <w:style w:type="paragraph" w:customStyle="1" w:styleId="Booktitle">
    <w:name w:val="Book_title"/>
    <w:basedOn w:val="a"/>
    <w:qFormat/>
    <w:rsid w:val="00941A02"/>
    <w:pPr>
      <w:jc w:val="center"/>
    </w:pPr>
    <w:rPr>
      <w:b/>
      <w:bCs/>
      <w:sz w:val="26"/>
      <w:szCs w:val="28"/>
      <w:lang w:val="en-GB"/>
    </w:rPr>
  </w:style>
  <w:style w:type="paragraph" w:customStyle="1" w:styleId="Tabletext">
    <w:name w:val="Table_text"/>
    <w:basedOn w:val="a"/>
    <w:link w:val="TabletextChar"/>
    <w:rsid w:val="00941A02"/>
    <w:pPr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18"/>
    </w:rPr>
  </w:style>
  <w:style w:type="character" w:customStyle="1" w:styleId="TabletextChar">
    <w:name w:val="Table_text Char"/>
    <w:basedOn w:val="a0"/>
    <w:link w:val="Tabletext"/>
    <w:locked/>
    <w:rsid w:val="00941A02"/>
    <w:rPr>
      <w:rFonts w:ascii="Times New Roman" w:hAnsi="Times New Roman"/>
      <w:sz w:val="18"/>
      <w:lang w:val="ru-RU" w:eastAsia="en-US"/>
    </w:rPr>
  </w:style>
  <w:style w:type="paragraph" w:customStyle="1" w:styleId="Border">
    <w:name w:val="Border"/>
    <w:basedOn w:val="Tabletext"/>
    <w:rsid w:val="00941A02"/>
    <w:pPr>
      <w:pBdr>
        <w:bottom w:val="single" w:sz="6" w:space="0" w:color="auto"/>
      </w:pBdr>
      <w:tabs>
        <w:tab w:val="clear" w:pos="284"/>
        <w:tab w:val="clear" w:pos="851"/>
        <w:tab w:val="clear" w:pos="1134"/>
        <w:tab w:val="clear" w:pos="1418"/>
        <w:tab w:val="clear" w:pos="170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left" w:pos="170"/>
        <w:tab w:val="left" w:pos="737"/>
        <w:tab w:val="left" w:pos="2977"/>
        <w:tab w:val="left" w:pos="3266"/>
      </w:tabs>
      <w:spacing w:before="0" w:after="0" w:line="10" w:lineRule="exact"/>
      <w:ind w:left="28" w:right="28"/>
      <w:jc w:val="center"/>
    </w:pPr>
    <w:rPr>
      <w:b/>
      <w:noProof/>
    </w:rPr>
  </w:style>
  <w:style w:type="paragraph" w:customStyle="1" w:styleId="Call">
    <w:name w:val="Call"/>
    <w:basedOn w:val="a"/>
    <w:next w:val="a"/>
    <w:link w:val="CallChar"/>
    <w:rsid w:val="00941A02"/>
    <w:pPr>
      <w:keepNext/>
      <w:keepLines/>
      <w:spacing w:before="160"/>
      <w:ind w:left="1134"/>
    </w:pPr>
    <w:rPr>
      <w:i/>
    </w:rPr>
  </w:style>
  <w:style w:type="character" w:customStyle="1" w:styleId="CallChar">
    <w:name w:val="Call Char"/>
    <w:basedOn w:val="a0"/>
    <w:link w:val="Call"/>
    <w:locked/>
    <w:rsid w:val="00941A02"/>
    <w:rPr>
      <w:rFonts w:ascii="Times New Roman" w:hAnsi="Times New Roman"/>
      <w:i/>
      <w:sz w:val="22"/>
      <w:lang w:val="ru-RU" w:eastAsia="en-US"/>
    </w:rPr>
  </w:style>
  <w:style w:type="paragraph" w:customStyle="1" w:styleId="ChapNo">
    <w:name w:val="Chap_No"/>
    <w:basedOn w:val="ArtNo"/>
    <w:next w:val="a"/>
    <w:rsid w:val="00941A02"/>
    <w:rPr>
      <w:rFonts w:ascii="Times New Roman Bold" w:hAnsi="Times New Roman Bold"/>
      <w:b/>
    </w:rPr>
  </w:style>
  <w:style w:type="paragraph" w:customStyle="1" w:styleId="Chaptitle">
    <w:name w:val="Chap_title"/>
    <w:basedOn w:val="Arttitle"/>
    <w:next w:val="a"/>
    <w:link w:val="ChaptitleChar"/>
    <w:rsid w:val="00941A02"/>
  </w:style>
  <w:style w:type="character" w:customStyle="1" w:styleId="ChaptitleChar">
    <w:name w:val="Chap_title Char"/>
    <w:basedOn w:val="a0"/>
    <w:link w:val="Chaptitle"/>
    <w:locked/>
    <w:rsid w:val="00941A02"/>
    <w:rPr>
      <w:rFonts w:ascii="Times New Roman" w:hAnsi="Times New Roman"/>
      <w:b/>
      <w:sz w:val="26"/>
      <w:lang w:val="ru-RU" w:eastAsia="en-US"/>
    </w:rPr>
  </w:style>
  <w:style w:type="character" w:styleId="a3">
    <w:name w:val="endnote reference"/>
    <w:basedOn w:val="a0"/>
    <w:rsid w:val="00941A02"/>
    <w:rPr>
      <w:rFonts w:cs="Times New Roman"/>
      <w:vertAlign w:val="superscript"/>
    </w:rPr>
  </w:style>
  <w:style w:type="paragraph" w:customStyle="1" w:styleId="enumlev1">
    <w:name w:val="enumlev1"/>
    <w:basedOn w:val="a"/>
    <w:link w:val="enumlev1Char"/>
    <w:rsid w:val="00941A02"/>
    <w:pPr>
      <w:tabs>
        <w:tab w:val="clear" w:pos="2268"/>
        <w:tab w:val="left" w:pos="2608"/>
        <w:tab w:val="left" w:pos="3345"/>
      </w:tabs>
      <w:spacing w:before="80"/>
      <w:ind w:left="1134" w:hanging="1134"/>
    </w:pPr>
  </w:style>
  <w:style w:type="character" w:customStyle="1" w:styleId="enumlev1Char">
    <w:name w:val="enumlev1 Char"/>
    <w:basedOn w:val="a0"/>
    <w:link w:val="enumlev1"/>
    <w:locked/>
    <w:rsid w:val="00941A02"/>
    <w:rPr>
      <w:rFonts w:ascii="Times New Roman" w:hAnsi="Times New Roman"/>
      <w:sz w:val="22"/>
      <w:lang w:val="ru-RU" w:eastAsia="en-US"/>
    </w:rPr>
  </w:style>
  <w:style w:type="paragraph" w:customStyle="1" w:styleId="enumlev2">
    <w:name w:val="enumlev2"/>
    <w:basedOn w:val="enumlev1"/>
    <w:link w:val="enumlev2Char"/>
    <w:rsid w:val="00941A02"/>
    <w:pPr>
      <w:ind w:left="1871" w:hanging="737"/>
    </w:pPr>
  </w:style>
  <w:style w:type="character" w:customStyle="1" w:styleId="enumlev2Char">
    <w:name w:val="enumlev2 Char"/>
    <w:basedOn w:val="a0"/>
    <w:link w:val="enumlev2"/>
    <w:locked/>
    <w:rsid w:val="00941A02"/>
    <w:rPr>
      <w:rFonts w:ascii="Times New Roman" w:hAnsi="Times New Roman"/>
      <w:sz w:val="22"/>
      <w:lang w:val="ru-RU" w:eastAsia="en-US"/>
    </w:rPr>
  </w:style>
  <w:style w:type="paragraph" w:customStyle="1" w:styleId="enumlev3">
    <w:name w:val="enumlev3"/>
    <w:basedOn w:val="enumlev2"/>
    <w:rsid w:val="00941A02"/>
    <w:pPr>
      <w:ind w:left="2268" w:hanging="397"/>
    </w:pPr>
  </w:style>
  <w:style w:type="paragraph" w:customStyle="1" w:styleId="Equation">
    <w:name w:val="Equation"/>
    <w:basedOn w:val="a"/>
    <w:link w:val="EquationChar"/>
    <w:rsid w:val="00941A02"/>
    <w:pPr>
      <w:tabs>
        <w:tab w:val="clear" w:pos="1871"/>
        <w:tab w:val="clear" w:pos="2268"/>
        <w:tab w:val="center" w:pos="4820"/>
        <w:tab w:val="right" w:pos="9639"/>
      </w:tabs>
    </w:pPr>
  </w:style>
  <w:style w:type="character" w:customStyle="1" w:styleId="EquationChar">
    <w:name w:val="Equation Char"/>
    <w:basedOn w:val="a0"/>
    <w:link w:val="Equation"/>
    <w:locked/>
    <w:rsid w:val="00941A02"/>
    <w:rPr>
      <w:rFonts w:ascii="Times New Roman" w:hAnsi="Times New Roman"/>
      <w:sz w:val="22"/>
      <w:lang w:val="ru-RU" w:eastAsia="en-US"/>
    </w:rPr>
  </w:style>
  <w:style w:type="paragraph" w:styleId="a4">
    <w:name w:val="Normal Indent"/>
    <w:basedOn w:val="a"/>
    <w:rsid w:val="00941A02"/>
    <w:pPr>
      <w:ind w:left="1134"/>
    </w:pPr>
  </w:style>
  <w:style w:type="paragraph" w:customStyle="1" w:styleId="Equationlegend">
    <w:name w:val="Equation_legend"/>
    <w:basedOn w:val="a4"/>
    <w:rsid w:val="00941A02"/>
    <w:pPr>
      <w:tabs>
        <w:tab w:val="clear" w:pos="1134"/>
        <w:tab w:val="clear" w:pos="2268"/>
        <w:tab w:val="right" w:pos="1871"/>
        <w:tab w:val="left" w:pos="2041"/>
      </w:tabs>
      <w:spacing w:before="80"/>
      <w:ind w:left="2041" w:hanging="2041"/>
    </w:pPr>
  </w:style>
  <w:style w:type="paragraph" w:customStyle="1" w:styleId="Figure">
    <w:name w:val="Figure"/>
    <w:basedOn w:val="a"/>
    <w:next w:val="a"/>
    <w:rsid w:val="00941A02"/>
    <w:pPr>
      <w:keepNext/>
      <w:keepLines/>
      <w:jc w:val="center"/>
    </w:pPr>
  </w:style>
  <w:style w:type="paragraph" w:customStyle="1" w:styleId="Figurelegend">
    <w:name w:val="Figure_legend"/>
    <w:basedOn w:val="a"/>
    <w:rsid w:val="00941A02"/>
    <w:pPr>
      <w:keepNext/>
      <w:keepLines/>
      <w:spacing w:before="20" w:after="20"/>
    </w:pPr>
    <w:rPr>
      <w:sz w:val="18"/>
    </w:rPr>
  </w:style>
  <w:style w:type="paragraph" w:customStyle="1" w:styleId="FigureNo">
    <w:name w:val="Figure_No"/>
    <w:basedOn w:val="a"/>
    <w:next w:val="a"/>
    <w:link w:val="FigureNoChar"/>
    <w:rsid w:val="00941A02"/>
    <w:pPr>
      <w:keepNext/>
      <w:keepLines/>
      <w:spacing w:before="480" w:after="120"/>
      <w:jc w:val="center"/>
    </w:pPr>
    <w:rPr>
      <w:caps/>
      <w:sz w:val="20"/>
    </w:rPr>
  </w:style>
  <w:style w:type="character" w:customStyle="1" w:styleId="FigureNoChar">
    <w:name w:val="Figure_No Char"/>
    <w:basedOn w:val="a0"/>
    <w:link w:val="FigureNo"/>
    <w:locked/>
    <w:rsid w:val="00941A02"/>
    <w:rPr>
      <w:rFonts w:ascii="Times New Roman" w:hAnsi="Times New Roman"/>
      <w:caps/>
      <w:lang w:val="ru-RU" w:eastAsia="en-US"/>
    </w:rPr>
  </w:style>
  <w:style w:type="paragraph" w:customStyle="1" w:styleId="Tabletitle">
    <w:name w:val="Table_title"/>
    <w:basedOn w:val="a"/>
    <w:next w:val="Tabletext"/>
    <w:link w:val="TabletitleChar"/>
    <w:rsid w:val="00941A02"/>
    <w:pPr>
      <w:keepNext/>
      <w:keepLines/>
      <w:spacing w:before="0" w:after="120"/>
      <w:jc w:val="center"/>
    </w:pPr>
    <w:rPr>
      <w:rFonts w:ascii="Times New Roman Bold" w:hAnsi="Times New Roman Bold"/>
      <w:b/>
      <w:sz w:val="18"/>
    </w:rPr>
  </w:style>
  <w:style w:type="character" w:customStyle="1" w:styleId="TabletitleChar">
    <w:name w:val="Table_title Char"/>
    <w:basedOn w:val="a0"/>
    <w:link w:val="Tabletitle"/>
    <w:locked/>
    <w:rsid w:val="00941A02"/>
    <w:rPr>
      <w:rFonts w:ascii="Times New Roman Bold" w:hAnsi="Times New Roman Bold"/>
      <w:b/>
      <w:sz w:val="18"/>
      <w:lang w:val="ru-RU" w:eastAsia="en-US"/>
    </w:rPr>
  </w:style>
  <w:style w:type="paragraph" w:customStyle="1" w:styleId="Figuretitle">
    <w:name w:val="Figure_title"/>
    <w:basedOn w:val="Tabletitle"/>
    <w:next w:val="a"/>
    <w:link w:val="FiguretitleChar"/>
    <w:rsid w:val="00941A02"/>
    <w:pPr>
      <w:spacing w:after="480"/>
    </w:pPr>
  </w:style>
  <w:style w:type="character" w:customStyle="1" w:styleId="FiguretitleChar">
    <w:name w:val="Figure_title Char"/>
    <w:basedOn w:val="a0"/>
    <w:link w:val="Figuretitle"/>
    <w:locked/>
    <w:rsid w:val="00941A02"/>
    <w:rPr>
      <w:rFonts w:ascii="Times New Roman Bold" w:hAnsi="Times New Roman Bold"/>
      <w:b/>
      <w:sz w:val="18"/>
      <w:lang w:val="ru-RU" w:eastAsia="en-US"/>
    </w:rPr>
  </w:style>
  <w:style w:type="paragraph" w:customStyle="1" w:styleId="Figurewithouttitle">
    <w:name w:val="Figure_without_title"/>
    <w:basedOn w:val="FigureNo"/>
    <w:next w:val="a"/>
    <w:rsid w:val="00941A02"/>
    <w:pPr>
      <w:keepNext w:val="0"/>
    </w:pPr>
    <w:rPr>
      <w:sz w:val="18"/>
      <w:lang w:val="en-GB"/>
    </w:rPr>
  </w:style>
  <w:style w:type="paragraph" w:styleId="a5">
    <w:name w:val="footer"/>
    <w:basedOn w:val="a"/>
    <w:link w:val="a6"/>
    <w:rsid w:val="00941A02"/>
    <w:pPr>
      <w:tabs>
        <w:tab w:val="clear" w:pos="1134"/>
        <w:tab w:val="clear" w:pos="1871"/>
        <w:tab w:val="clear" w:pos="2268"/>
        <w:tab w:val="left" w:pos="5954"/>
        <w:tab w:val="right" w:pos="9639"/>
      </w:tabs>
      <w:spacing w:before="0"/>
    </w:pPr>
    <w:rPr>
      <w:caps/>
      <w:noProof/>
      <w:sz w:val="16"/>
      <w:lang w:val="en-GB"/>
    </w:rPr>
  </w:style>
  <w:style w:type="character" w:customStyle="1" w:styleId="a6">
    <w:name w:val="Нижний колонтитул Знак"/>
    <w:basedOn w:val="a0"/>
    <w:link w:val="a5"/>
    <w:rsid w:val="00941A02"/>
    <w:rPr>
      <w:rFonts w:ascii="Times New Roman" w:hAnsi="Times New Roman"/>
      <w:caps/>
      <w:noProof/>
      <w:sz w:val="16"/>
      <w:lang w:val="en-GB" w:eastAsia="en-US"/>
    </w:rPr>
  </w:style>
  <w:style w:type="paragraph" w:customStyle="1" w:styleId="FirstFooter">
    <w:name w:val="FirstFooter"/>
    <w:basedOn w:val="a5"/>
    <w:rsid w:val="00941A02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paragraph" w:customStyle="1" w:styleId="FooterQP">
    <w:name w:val="Footer_QP"/>
    <w:basedOn w:val="a"/>
    <w:rsid w:val="00941A02"/>
    <w:pPr>
      <w:tabs>
        <w:tab w:val="left" w:pos="907"/>
        <w:tab w:val="right" w:pos="8789"/>
        <w:tab w:val="right" w:pos="9639"/>
      </w:tabs>
      <w:spacing w:before="0"/>
    </w:pPr>
    <w:rPr>
      <w:b/>
      <w:lang w:val="en-GB"/>
    </w:rPr>
  </w:style>
  <w:style w:type="character" w:styleId="a7">
    <w:name w:val="footnote reference"/>
    <w:aliases w:val="Appel note de bas de p,Footnote Reference/,Footnote symbol,Style 12,(NECG) Footnote Reference,Style 124,o,fr,Style 13,FR,Style 17,Style 3,Appel note de bas de p + 11 pt,Italic,Footnote,Appel note de bas de p1,Appel note de bas de p2"/>
    <w:basedOn w:val="a0"/>
    <w:qFormat/>
    <w:rsid w:val="00941A02"/>
    <w:rPr>
      <w:position w:val="6"/>
      <w:sz w:val="16"/>
    </w:rPr>
  </w:style>
  <w:style w:type="paragraph" w:styleId="a8">
    <w:name w:val="footnote text"/>
    <w:aliases w:val="footnote text,ALTS FOOTNOTE,Footnote Text Char1,Footnote Text Char Char1,Footnote Text Char4 Char Char,Footnote Text Char1 Char1 Char1 Char,Footnote Text Char Char1 Char1 Char Char,Footnote Text Char1 Char1 Char1 Char Char Char1,DNV-FT,DNV"/>
    <w:basedOn w:val="a"/>
    <w:link w:val="a9"/>
    <w:rsid w:val="00941A02"/>
    <w:pPr>
      <w:keepLines/>
      <w:tabs>
        <w:tab w:val="left" w:pos="284"/>
      </w:tabs>
      <w:spacing w:before="60"/>
    </w:pPr>
    <w:rPr>
      <w:lang w:val="en-GB"/>
    </w:rPr>
  </w:style>
  <w:style w:type="character" w:customStyle="1" w:styleId="a9">
    <w:name w:val="Текст сноски Знак"/>
    <w:aliases w:val="footnote text Знак,ALTS FOOTNOTE Знак,Footnote Text Char1 Знак,Footnote Text Char Char1 Знак,Footnote Text Char4 Char Char Знак,Footnote Text Char1 Char1 Char1 Char Знак,Footnote Text Char Char1 Char1 Char Char Знак,DNV-FT Знак"/>
    <w:basedOn w:val="a0"/>
    <w:link w:val="a8"/>
    <w:rsid w:val="00941A02"/>
    <w:rPr>
      <w:rFonts w:ascii="Times New Roman" w:hAnsi="Times New Roman"/>
      <w:sz w:val="22"/>
      <w:lang w:val="en-GB" w:eastAsia="en-US"/>
    </w:rPr>
  </w:style>
  <w:style w:type="paragraph" w:customStyle="1" w:styleId="Formal">
    <w:name w:val="Formal"/>
    <w:basedOn w:val="a"/>
    <w:rsid w:val="009119CC"/>
    <w:pPr>
      <w:tabs>
        <w:tab w:val="clear" w:pos="1871"/>
        <w:tab w:val="left" w:pos="567"/>
        <w:tab w:val="left" w:pos="794"/>
        <w:tab w:val="left" w:pos="1191"/>
        <w:tab w:val="left" w:pos="1588"/>
        <w:tab w:val="left" w:pos="1701"/>
        <w:tab w:val="left" w:pos="1985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noProof/>
      <w:sz w:val="20"/>
      <w:lang w:val="en-GB"/>
    </w:rPr>
  </w:style>
  <w:style w:type="paragraph" w:styleId="aa">
    <w:name w:val="header"/>
    <w:basedOn w:val="a"/>
    <w:link w:val="ab"/>
    <w:rsid w:val="00941A02"/>
    <w:pPr>
      <w:spacing w:before="0"/>
      <w:jc w:val="center"/>
    </w:pPr>
    <w:rPr>
      <w:sz w:val="18"/>
      <w:lang w:val="en-GB"/>
    </w:rPr>
  </w:style>
  <w:style w:type="character" w:customStyle="1" w:styleId="ab">
    <w:name w:val="Верхний колонтитул Знак"/>
    <w:basedOn w:val="a0"/>
    <w:link w:val="aa"/>
    <w:rsid w:val="00941A02"/>
    <w:rPr>
      <w:rFonts w:ascii="Times New Roman" w:hAnsi="Times New Roman"/>
      <w:sz w:val="18"/>
      <w:lang w:val="en-GB" w:eastAsia="en-US"/>
    </w:rPr>
  </w:style>
  <w:style w:type="character" w:customStyle="1" w:styleId="10">
    <w:name w:val="Заголовок 1 Знак"/>
    <w:basedOn w:val="a0"/>
    <w:link w:val="1"/>
    <w:locked/>
    <w:rsid w:val="00941A02"/>
    <w:rPr>
      <w:rFonts w:ascii="Times New Roman" w:hAnsi="Times New Roman"/>
      <w:b/>
      <w:sz w:val="26"/>
      <w:lang w:val="ru-RU" w:eastAsia="en-US"/>
    </w:rPr>
  </w:style>
  <w:style w:type="character" w:customStyle="1" w:styleId="20">
    <w:name w:val="Заголовок 2 Знак"/>
    <w:basedOn w:val="a0"/>
    <w:link w:val="2"/>
    <w:locked/>
    <w:rsid w:val="00941A02"/>
    <w:rPr>
      <w:rFonts w:ascii="Times New Roman" w:hAnsi="Times New Roman"/>
      <w:b/>
      <w:sz w:val="22"/>
      <w:lang w:val="ru-RU" w:eastAsia="en-US"/>
    </w:rPr>
  </w:style>
  <w:style w:type="character" w:customStyle="1" w:styleId="30">
    <w:name w:val="Заголовок 3 Знак"/>
    <w:basedOn w:val="a0"/>
    <w:link w:val="3"/>
    <w:locked/>
    <w:rsid w:val="00941A02"/>
    <w:rPr>
      <w:rFonts w:ascii="Times New Roman" w:hAnsi="Times New Roman"/>
      <w:b/>
      <w:sz w:val="22"/>
      <w:lang w:val="ru-RU" w:eastAsia="en-US"/>
    </w:rPr>
  </w:style>
  <w:style w:type="character" w:customStyle="1" w:styleId="40">
    <w:name w:val="Заголовок 4 Знак"/>
    <w:basedOn w:val="a0"/>
    <w:link w:val="4"/>
    <w:locked/>
    <w:rsid w:val="00941A02"/>
    <w:rPr>
      <w:rFonts w:ascii="Times New Roman" w:hAnsi="Times New Roman"/>
      <w:b/>
      <w:sz w:val="22"/>
      <w:lang w:val="ru-RU" w:eastAsia="en-US"/>
    </w:rPr>
  </w:style>
  <w:style w:type="character" w:customStyle="1" w:styleId="50">
    <w:name w:val="Заголовок 5 Знак"/>
    <w:basedOn w:val="a0"/>
    <w:link w:val="5"/>
    <w:locked/>
    <w:rsid w:val="00941A02"/>
    <w:rPr>
      <w:rFonts w:ascii="Times New Roman" w:hAnsi="Times New Roman"/>
      <w:b/>
      <w:sz w:val="22"/>
      <w:lang w:val="ru-RU" w:eastAsia="en-US"/>
    </w:rPr>
  </w:style>
  <w:style w:type="character" w:customStyle="1" w:styleId="60">
    <w:name w:val="Заголовок 6 Знак"/>
    <w:basedOn w:val="a0"/>
    <w:link w:val="6"/>
    <w:locked/>
    <w:rsid w:val="00941A02"/>
    <w:rPr>
      <w:rFonts w:ascii="Times New Roman" w:hAnsi="Times New Roman"/>
      <w:b/>
      <w:sz w:val="22"/>
      <w:lang w:val="ru-RU" w:eastAsia="en-US"/>
    </w:rPr>
  </w:style>
  <w:style w:type="character" w:customStyle="1" w:styleId="70">
    <w:name w:val="Заголовок 7 Знак"/>
    <w:basedOn w:val="a0"/>
    <w:link w:val="7"/>
    <w:locked/>
    <w:rsid w:val="00941A02"/>
    <w:rPr>
      <w:rFonts w:ascii="Times New Roman" w:hAnsi="Times New Roman"/>
      <w:b/>
      <w:sz w:val="22"/>
      <w:lang w:val="ru-RU" w:eastAsia="en-US"/>
    </w:rPr>
  </w:style>
  <w:style w:type="character" w:customStyle="1" w:styleId="80">
    <w:name w:val="Заголовок 8 Знак"/>
    <w:basedOn w:val="a0"/>
    <w:link w:val="8"/>
    <w:locked/>
    <w:rsid w:val="00941A02"/>
    <w:rPr>
      <w:rFonts w:ascii="Times New Roman" w:hAnsi="Times New Roman"/>
      <w:b/>
      <w:sz w:val="22"/>
      <w:lang w:val="ru-RU" w:eastAsia="en-US"/>
    </w:rPr>
  </w:style>
  <w:style w:type="character" w:customStyle="1" w:styleId="90">
    <w:name w:val="Заголовок 9 Знак"/>
    <w:basedOn w:val="a0"/>
    <w:link w:val="9"/>
    <w:locked/>
    <w:rsid w:val="00941A02"/>
    <w:rPr>
      <w:rFonts w:ascii="Cambria" w:hAnsi="Cambria"/>
      <w:sz w:val="22"/>
      <w:szCs w:val="22"/>
      <w:lang w:val="ru-RU" w:eastAsia="x-none"/>
    </w:rPr>
  </w:style>
  <w:style w:type="paragraph" w:customStyle="1" w:styleId="Headingb">
    <w:name w:val="Heading_b"/>
    <w:basedOn w:val="3"/>
    <w:next w:val="a"/>
    <w:link w:val="HeadingbChar"/>
    <w:rsid w:val="00941A02"/>
    <w:pPr>
      <w:tabs>
        <w:tab w:val="clear" w:pos="1871"/>
        <w:tab w:val="clear" w:pos="2268"/>
        <w:tab w:val="left" w:pos="794"/>
        <w:tab w:val="left" w:pos="2127"/>
        <w:tab w:val="left" w:pos="2410"/>
        <w:tab w:val="left" w:pos="2921"/>
        <w:tab w:val="left" w:pos="3261"/>
      </w:tabs>
      <w:overflowPunct/>
      <w:autoSpaceDE/>
      <w:autoSpaceDN/>
      <w:adjustRightInd/>
      <w:spacing w:before="160"/>
      <w:ind w:left="0" w:firstLine="0"/>
      <w:textAlignment w:val="auto"/>
      <w:outlineLvl w:val="9"/>
    </w:pPr>
    <w:rPr>
      <w:rFonts w:ascii="Times New Roman Bold" w:hAnsi="Times New Roman Bold"/>
      <w:lang w:val="en-GB"/>
    </w:rPr>
  </w:style>
  <w:style w:type="character" w:customStyle="1" w:styleId="HeadingbChar">
    <w:name w:val="Heading_b Char"/>
    <w:basedOn w:val="a0"/>
    <w:link w:val="Headingb"/>
    <w:locked/>
    <w:rsid w:val="00941A02"/>
    <w:rPr>
      <w:rFonts w:ascii="Times New Roman Bold" w:hAnsi="Times New Roman Bold"/>
      <w:b/>
      <w:sz w:val="22"/>
      <w:lang w:val="en-GB" w:eastAsia="en-US"/>
    </w:rPr>
  </w:style>
  <w:style w:type="paragraph" w:customStyle="1" w:styleId="Headingi">
    <w:name w:val="Heading_i"/>
    <w:basedOn w:val="a"/>
    <w:next w:val="a"/>
    <w:rsid w:val="00941A02"/>
    <w:pPr>
      <w:keepNext/>
      <w:spacing w:before="160"/>
    </w:pPr>
    <w:rPr>
      <w:rFonts w:ascii="Times" w:hAnsi="Times"/>
      <w:i/>
    </w:rPr>
  </w:style>
  <w:style w:type="paragraph" w:styleId="11">
    <w:name w:val="index 1"/>
    <w:basedOn w:val="a"/>
    <w:next w:val="a"/>
    <w:rsid w:val="00941A02"/>
  </w:style>
  <w:style w:type="paragraph" w:styleId="21">
    <w:name w:val="index 2"/>
    <w:basedOn w:val="a"/>
    <w:next w:val="a"/>
    <w:rsid w:val="00941A02"/>
    <w:pPr>
      <w:ind w:left="283"/>
    </w:pPr>
  </w:style>
  <w:style w:type="paragraph" w:styleId="31">
    <w:name w:val="index 3"/>
    <w:basedOn w:val="a"/>
    <w:next w:val="a"/>
    <w:rsid w:val="00941A02"/>
    <w:pPr>
      <w:ind w:left="566"/>
    </w:pPr>
  </w:style>
  <w:style w:type="paragraph" w:styleId="41">
    <w:name w:val="index 4"/>
    <w:basedOn w:val="a"/>
    <w:next w:val="a"/>
    <w:rsid w:val="00941A02"/>
    <w:pPr>
      <w:ind w:left="849"/>
    </w:pPr>
  </w:style>
  <w:style w:type="paragraph" w:styleId="51">
    <w:name w:val="index 5"/>
    <w:basedOn w:val="a"/>
    <w:next w:val="a"/>
    <w:rsid w:val="00941A02"/>
    <w:pPr>
      <w:ind w:left="1132"/>
    </w:pPr>
  </w:style>
  <w:style w:type="paragraph" w:styleId="61">
    <w:name w:val="index 6"/>
    <w:basedOn w:val="a"/>
    <w:next w:val="a"/>
    <w:rsid w:val="00941A02"/>
    <w:pPr>
      <w:ind w:left="1415"/>
    </w:pPr>
  </w:style>
  <w:style w:type="paragraph" w:styleId="71">
    <w:name w:val="index 7"/>
    <w:basedOn w:val="a"/>
    <w:next w:val="a"/>
    <w:rsid w:val="00941A02"/>
    <w:pPr>
      <w:ind w:left="1698"/>
    </w:pPr>
  </w:style>
  <w:style w:type="paragraph" w:styleId="ac">
    <w:name w:val="index heading"/>
    <w:basedOn w:val="a"/>
    <w:next w:val="11"/>
    <w:rsid w:val="00941A02"/>
  </w:style>
  <w:style w:type="character" w:styleId="ad">
    <w:name w:val="line number"/>
    <w:basedOn w:val="a0"/>
    <w:rsid w:val="00941A02"/>
    <w:rPr>
      <w:rFonts w:cs="Times New Roman"/>
    </w:rPr>
  </w:style>
  <w:style w:type="paragraph" w:customStyle="1" w:styleId="Normalaftertitle">
    <w:name w:val="Normal after title"/>
    <w:basedOn w:val="a"/>
    <w:next w:val="a"/>
    <w:link w:val="NormalaftertitleChar"/>
    <w:rsid w:val="00941A02"/>
    <w:pPr>
      <w:spacing w:before="280"/>
    </w:pPr>
  </w:style>
  <w:style w:type="character" w:customStyle="1" w:styleId="NormalaftertitleChar">
    <w:name w:val="Normal after title Char"/>
    <w:basedOn w:val="a0"/>
    <w:link w:val="Normalaftertitle"/>
    <w:locked/>
    <w:rsid w:val="00941A02"/>
    <w:rPr>
      <w:rFonts w:ascii="Times New Roman" w:hAnsi="Times New Roman"/>
      <w:sz w:val="22"/>
      <w:lang w:val="ru-RU" w:eastAsia="en-US"/>
    </w:rPr>
  </w:style>
  <w:style w:type="paragraph" w:customStyle="1" w:styleId="Note">
    <w:name w:val="Note"/>
    <w:basedOn w:val="a"/>
    <w:link w:val="NoteChar"/>
    <w:rsid w:val="00941A02"/>
    <w:pPr>
      <w:tabs>
        <w:tab w:val="left" w:pos="284"/>
      </w:tabs>
      <w:spacing w:before="80"/>
    </w:pPr>
    <w:rPr>
      <w:lang w:val="en-GB"/>
    </w:rPr>
  </w:style>
  <w:style w:type="character" w:customStyle="1" w:styleId="NoteChar">
    <w:name w:val="Note Char"/>
    <w:basedOn w:val="a0"/>
    <w:link w:val="Note"/>
    <w:locked/>
    <w:rsid w:val="00941A02"/>
    <w:rPr>
      <w:rFonts w:ascii="Times New Roman" w:hAnsi="Times New Roman"/>
      <w:sz w:val="22"/>
      <w:lang w:val="en-GB" w:eastAsia="en-US"/>
    </w:rPr>
  </w:style>
  <w:style w:type="character" w:styleId="ae">
    <w:name w:val="page number"/>
    <w:basedOn w:val="a0"/>
    <w:rsid w:val="00941A02"/>
    <w:rPr>
      <w:rFonts w:cs="Times New Roman"/>
    </w:rPr>
  </w:style>
  <w:style w:type="paragraph" w:customStyle="1" w:styleId="PartNo">
    <w:name w:val="Part_No"/>
    <w:basedOn w:val="AnnexNo"/>
    <w:next w:val="a"/>
    <w:rsid w:val="00941A02"/>
  </w:style>
  <w:style w:type="paragraph" w:customStyle="1" w:styleId="Partref">
    <w:name w:val="Part_ref"/>
    <w:basedOn w:val="Annexref"/>
    <w:next w:val="a"/>
    <w:rsid w:val="00941A02"/>
  </w:style>
  <w:style w:type="paragraph" w:customStyle="1" w:styleId="Parttitle">
    <w:name w:val="Part_title"/>
    <w:basedOn w:val="Annextitle"/>
    <w:next w:val="Normalaftertitle"/>
    <w:rsid w:val="00941A02"/>
  </w:style>
  <w:style w:type="paragraph" w:customStyle="1" w:styleId="Proposal">
    <w:name w:val="Proposal"/>
    <w:basedOn w:val="a"/>
    <w:next w:val="a"/>
    <w:link w:val="ProposalChar"/>
    <w:rsid w:val="007917AE"/>
    <w:pPr>
      <w:keepNext/>
      <w:spacing w:before="240"/>
    </w:pPr>
    <w:rPr>
      <w:b/>
    </w:rPr>
  </w:style>
  <w:style w:type="character" w:customStyle="1" w:styleId="ProposalChar">
    <w:name w:val="Proposal Char"/>
    <w:basedOn w:val="a0"/>
    <w:link w:val="Proposal"/>
    <w:locked/>
    <w:rsid w:val="007917AE"/>
    <w:rPr>
      <w:rFonts w:ascii="Times New Roman" w:hAnsi="Times New Roman"/>
      <w:b/>
      <w:sz w:val="22"/>
      <w:lang w:val="ru-RU" w:eastAsia="en-US"/>
    </w:rPr>
  </w:style>
  <w:style w:type="paragraph" w:customStyle="1" w:styleId="RecNo">
    <w:name w:val="Rec_No"/>
    <w:basedOn w:val="a"/>
    <w:next w:val="a"/>
    <w:link w:val="RecNoChar"/>
    <w:rsid w:val="00941A02"/>
    <w:pPr>
      <w:keepNext/>
      <w:keepLines/>
      <w:spacing w:before="480"/>
      <w:jc w:val="center"/>
    </w:pPr>
    <w:rPr>
      <w:caps/>
      <w:sz w:val="26"/>
    </w:rPr>
  </w:style>
  <w:style w:type="character" w:customStyle="1" w:styleId="RecNoChar">
    <w:name w:val="Rec_No Char"/>
    <w:basedOn w:val="a0"/>
    <w:link w:val="RecNo"/>
    <w:locked/>
    <w:rsid w:val="00941A02"/>
    <w:rPr>
      <w:rFonts w:ascii="Times New Roman" w:hAnsi="Times New Roman"/>
      <w:caps/>
      <w:sz w:val="26"/>
      <w:lang w:val="ru-RU" w:eastAsia="en-US"/>
    </w:rPr>
  </w:style>
  <w:style w:type="paragraph" w:customStyle="1" w:styleId="Rectitle">
    <w:name w:val="Rec_title"/>
    <w:basedOn w:val="RecNo"/>
    <w:next w:val="a"/>
    <w:rsid w:val="00941A02"/>
    <w:pPr>
      <w:spacing w:before="240"/>
    </w:pPr>
    <w:rPr>
      <w:rFonts w:ascii="Times New Roman Bold" w:hAnsi="Times New Roman Bold"/>
      <w:b/>
      <w:caps w:val="0"/>
    </w:rPr>
  </w:style>
  <w:style w:type="paragraph" w:customStyle="1" w:styleId="Recref">
    <w:name w:val="Rec_ref"/>
    <w:basedOn w:val="Rectitle"/>
    <w:next w:val="a"/>
    <w:rsid w:val="00941A02"/>
    <w:pPr>
      <w:spacing w:before="120"/>
    </w:pPr>
    <w:rPr>
      <w:rFonts w:ascii="Times New Roman" w:hAnsi="Times New Roman"/>
      <w:b w:val="0"/>
      <w:sz w:val="24"/>
    </w:rPr>
  </w:style>
  <w:style w:type="paragraph" w:customStyle="1" w:styleId="Recdate">
    <w:name w:val="Rec_date"/>
    <w:basedOn w:val="Recref"/>
    <w:next w:val="Normalaftertitle"/>
    <w:rsid w:val="00941A02"/>
    <w:pPr>
      <w:jc w:val="right"/>
    </w:pPr>
    <w:rPr>
      <w:sz w:val="22"/>
    </w:rPr>
  </w:style>
  <w:style w:type="paragraph" w:customStyle="1" w:styleId="Questiondate">
    <w:name w:val="Question_date"/>
    <w:basedOn w:val="Recdate"/>
    <w:next w:val="Normalaftertitle"/>
    <w:rsid w:val="00941A02"/>
  </w:style>
  <w:style w:type="paragraph" w:customStyle="1" w:styleId="QuestionNo">
    <w:name w:val="Question_No"/>
    <w:basedOn w:val="RecNo"/>
    <w:next w:val="a"/>
    <w:rsid w:val="00941A02"/>
  </w:style>
  <w:style w:type="paragraph" w:customStyle="1" w:styleId="Questionref">
    <w:name w:val="Question_ref"/>
    <w:basedOn w:val="Recref"/>
    <w:next w:val="Questiondate"/>
    <w:rsid w:val="00941A02"/>
  </w:style>
  <w:style w:type="paragraph" w:customStyle="1" w:styleId="Questiontitle">
    <w:name w:val="Question_title"/>
    <w:basedOn w:val="Rectitle"/>
    <w:next w:val="Questionref"/>
    <w:rsid w:val="00941A02"/>
  </w:style>
  <w:style w:type="paragraph" w:customStyle="1" w:styleId="Reasons">
    <w:name w:val="Reasons"/>
    <w:basedOn w:val="a"/>
    <w:link w:val="ReasonsChar"/>
    <w:rsid w:val="00941A02"/>
    <w:pPr>
      <w:tabs>
        <w:tab w:val="clear" w:pos="1871"/>
        <w:tab w:val="clear" w:pos="2268"/>
        <w:tab w:val="left" w:pos="1588"/>
        <w:tab w:val="left" w:pos="1985"/>
      </w:tabs>
    </w:pPr>
  </w:style>
  <w:style w:type="character" w:customStyle="1" w:styleId="ReasonsChar">
    <w:name w:val="Reasons Char"/>
    <w:basedOn w:val="a0"/>
    <w:link w:val="Reasons"/>
    <w:locked/>
    <w:rsid w:val="00941A02"/>
    <w:rPr>
      <w:rFonts w:ascii="Times New Roman" w:hAnsi="Times New Roman"/>
      <w:sz w:val="22"/>
      <w:lang w:val="ru-RU" w:eastAsia="en-US"/>
    </w:rPr>
  </w:style>
  <w:style w:type="character" w:customStyle="1" w:styleId="Recdef">
    <w:name w:val="Rec_def"/>
    <w:basedOn w:val="a0"/>
    <w:rsid w:val="00941A02"/>
    <w:rPr>
      <w:rFonts w:cs="Times New Roman"/>
      <w:b/>
    </w:rPr>
  </w:style>
  <w:style w:type="paragraph" w:customStyle="1" w:styleId="Reftext">
    <w:name w:val="Ref_text"/>
    <w:basedOn w:val="a"/>
    <w:rsid w:val="00941A02"/>
    <w:pPr>
      <w:ind w:left="1134" w:hanging="1134"/>
    </w:pPr>
  </w:style>
  <w:style w:type="paragraph" w:customStyle="1" w:styleId="Reftitle">
    <w:name w:val="Ref_title"/>
    <w:basedOn w:val="a"/>
    <w:next w:val="Reftext"/>
    <w:rsid w:val="00941A02"/>
    <w:pPr>
      <w:spacing w:before="480"/>
      <w:jc w:val="center"/>
    </w:pPr>
    <w:rPr>
      <w:caps/>
    </w:rPr>
  </w:style>
  <w:style w:type="paragraph" w:customStyle="1" w:styleId="Repdate">
    <w:name w:val="Rep_date"/>
    <w:basedOn w:val="Recdate"/>
    <w:next w:val="Normalaftertitle"/>
    <w:rsid w:val="00941A02"/>
  </w:style>
  <w:style w:type="paragraph" w:customStyle="1" w:styleId="RepNo">
    <w:name w:val="Rep_No"/>
    <w:basedOn w:val="RecNo"/>
    <w:next w:val="a"/>
    <w:rsid w:val="00941A02"/>
  </w:style>
  <w:style w:type="paragraph" w:customStyle="1" w:styleId="Repref">
    <w:name w:val="Rep_ref"/>
    <w:basedOn w:val="Recref"/>
    <w:next w:val="Repdate"/>
    <w:rsid w:val="00941A02"/>
  </w:style>
  <w:style w:type="paragraph" w:customStyle="1" w:styleId="Reptitle">
    <w:name w:val="Rep_title"/>
    <w:basedOn w:val="Rectitle"/>
    <w:next w:val="Repref"/>
    <w:rsid w:val="00941A02"/>
  </w:style>
  <w:style w:type="paragraph" w:customStyle="1" w:styleId="Resdate">
    <w:name w:val="Res_date"/>
    <w:basedOn w:val="Recdate"/>
    <w:next w:val="Normalaftertitle"/>
    <w:rsid w:val="00941A02"/>
  </w:style>
  <w:style w:type="character" w:customStyle="1" w:styleId="Resdef">
    <w:name w:val="Res_def"/>
    <w:basedOn w:val="a0"/>
    <w:rsid w:val="00941A02"/>
    <w:rPr>
      <w:rFonts w:ascii="Times New Roman" w:hAnsi="Times New Roman" w:cs="Times New Roman"/>
      <w:b/>
    </w:rPr>
  </w:style>
  <w:style w:type="paragraph" w:customStyle="1" w:styleId="ResNo">
    <w:name w:val="Res_No"/>
    <w:basedOn w:val="RecNo"/>
    <w:next w:val="a"/>
    <w:link w:val="ResNoChar"/>
    <w:rsid w:val="00941A02"/>
  </w:style>
  <w:style w:type="character" w:customStyle="1" w:styleId="ResNoChar">
    <w:name w:val="Res_No Char"/>
    <w:basedOn w:val="a0"/>
    <w:link w:val="ResNo"/>
    <w:locked/>
    <w:rsid w:val="00941A02"/>
    <w:rPr>
      <w:rFonts w:ascii="Times New Roman" w:hAnsi="Times New Roman"/>
      <w:caps/>
      <w:sz w:val="26"/>
      <w:lang w:val="ru-RU" w:eastAsia="en-US"/>
    </w:rPr>
  </w:style>
  <w:style w:type="paragraph" w:customStyle="1" w:styleId="Resref">
    <w:name w:val="Res_ref"/>
    <w:basedOn w:val="Recref"/>
    <w:next w:val="Resdate"/>
    <w:rsid w:val="00941A02"/>
  </w:style>
  <w:style w:type="paragraph" w:customStyle="1" w:styleId="Restitle">
    <w:name w:val="Res_title"/>
    <w:basedOn w:val="Rectitle"/>
    <w:next w:val="Resref"/>
    <w:link w:val="RestitleChar"/>
    <w:rsid w:val="00941A02"/>
  </w:style>
  <w:style w:type="character" w:customStyle="1" w:styleId="RestitleChar">
    <w:name w:val="Res_title Char"/>
    <w:basedOn w:val="a0"/>
    <w:link w:val="Restitle"/>
    <w:locked/>
    <w:rsid w:val="00941A02"/>
    <w:rPr>
      <w:rFonts w:ascii="Times New Roman Bold" w:hAnsi="Times New Roman Bold"/>
      <w:b/>
      <w:sz w:val="26"/>
      <w:lang w:val="ru-RU" w:eastAsia="en-US"/>
    </w:rPr>
  </w:style>
  <w:style w:type="paragraph" w:customStyle="1" w:styleId="Section1">
    <w:name w:val="Section_1"/>
    <w:basedOn w:val="a"/>
    <w:link w:val="Section1Char"/>
    <w:rsid w:val="00941A02"/>
    <w:pPr>
      <w:tabs>
        <w:tab w:val="clear" w:pos="1134"/>
        <w:tab w:val="clear" w:pos="1871"/>
        <w:tab w:val="clear" w:pos="2268"/>
        <w:tab w:val="center" w:pos="4820"/>
      </w:tabs>
      <w:spacing w:before="360"/>
      <w:jc w:val="center"/>
    </w:pPr>
    <w:rPr>
      <w:b/>
    </w:rPr>
  </w:style>
  <w:style w:type="character" w:customStyle="1" w:styleId="Section1Char">
    <w:name w:val="Section_1 Char"/>
    <w:basedOn w:val="a0"/>
    <w:link w:val="Section1"/>
    <w:locked/>
    <w:rsid w:val="00941A02"/>
    <w:rPr>
      <w:rFonts w:ascii="Times New Roman" w:hAnsi="Times New Roman"/>
      <w:b/>
      <w:sz w:val="22"/>
      <w:lang w:val="ru-RU" w:eastAsia="en-US"/>
    </w:rPr>
  </w:style>
  <w:style w:type="paragraph" w:customStyle="1" w:styleId="Section2">
    <w:name w:val="Section_2"/>
    <w:basedOn w:val="Section1"/>
    <w:link w:val="Section2Char"/>
    <w:rsid w:val="00941A02"/>
    <w:rPr>
      <w:b w:val="0"/>
      <w:i/>
    </w:rPr>
  </w:style>
  <w:style w:type="character" w:customStyle="1" w:styleId="Section2Char">
    <w:name w:val="Section_2 Char"/>
    <w:basedOn w:val="Section1Char"/>
    <w:link w:val="Section2"/>
    <w:locked/>
    <w:rsid w:val="00941A02"/>
    <w:rPr>
      <w:rFonts w:ascii="Times New Roman" w:hAnsi="Times New Roman"/>
      <w:b w:val="0"/>
      <w:i/>
      <w:sz w:val="22"/>
      <w:lang w:val="ru-RU" w:eastAsia="en-US"/>
    </w:rPr>
  </w:style>
  <w:style w:type="paragraph" w:customStyle="1" w:styleId="Section3">
    <w:name w:val="Section_3"/>
    <w:basedOn w:val="Section1"/>
    <w:link w:val="Section3Char"/>
    <w:rsid w:val="00941A02"/>
    <w:pPr>
      <w:jc w:val="both"/>
    </w:pPr>
    <w:rPr>
      <w:rFonts w:eastAsia="SimSun"/>
      <w:b w:val="0"/>
    </w:rPr>
  </w:style>
  <w:style w:type="character" w:customStyle="1" w:styleId="Section3Char">
    <w:name w:val="Section_3 Char"/>
    <w:basedOn w:val="Section1Char"/>
    <w:link w:val="Section3"/>
    <w:locked/>
    <w:rsid w:val="00941A02"/>
    <w:rPr>
      <w:rFonts w:ascii="Times New Roman" w:eastAsia="SimSun" w:hAnsi="Times New Roman"/>
      <w:b w:val="0"/>
      <w:sz w:val="22"/>
      <w:lang w:val="ru-RU" w:eastAsia="en-US"/>
    </w:rPr>
  </w:style>
  <w:style w:type="paragraph" w:customStyle="1" w:styleId="SectionNo">
    <w:name w:val="Section_No"/>
    <w:basedOn w:val="AnnexNo"/>
    <w:next w:val="a"/>
    <w:rsid w:val="00941A02"/>
  </w:style>
  <w:style w:type="paragraph" w:customStyle="1" w:styleId="Sectiontitle">
    <w:name w:val="Section_title"/>
    <w:basedOn w:val="Annextitle"/>
    <w:next w:val="Normalaftertitle"/>
    <w:rsid w:val="00941A02"/>
  </w:style>
  <w:style w:type="paragraph" w:customStyle="1" w:styleId="SpecialFooter">
    <w:name w:val="Special Footer"/>
    <w:basedOn w:val="a5"/>
    <w:rsid w:val="00941A02"/>
    <w:pPr>
      <w:tabs>
        <w:tab w:val="left" w:pos="567"/>
        <w:tab w:val="left" w:pos="1134"/>
        <w:tab w:val="left" w:pos="1701"/>
        <w:tab w:val="left" w:pos="2268"/>
        <w:tab w:val="left" w:pos="2835"/>
      </w:tabs>
    </w:pPr>
    <w:rPr>
      <w:caps w:val="0"/>
      <w:noProof w:val="0"/>
    </w:rPr>
  </w:style>
  <w:style w:type="paragraph" w:customStyle="1" w:styleId="Subsection1">
    <w:name w:val="Subsection_1"/>
    <w:basedOn w:val="Section1"/>
    <w:next w:val="Section1"/>
    <w:qFormat/>
    <w:rsid w:val="00941A02"/>
    <w:rPr>
      <w:lang w:val="en-GB"/>
    </w:rPr>
  </w:style>
  <w:style w:type="table" w:styleId="af">
    <w:name w:val="Table Grid"/>
    <w:basedOn w:val="a1"/>
    <w:rsid w:val="00941A02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fin">
    <w:name w:val="Table_fin"/>
    <w:basedOn w:val="a"/>
    <w:rsid w:val="00941A02"/>
    <w:pPr>
      <w:tabs>
        <w:tab w:val="clear" w:pos="1134"/>
      </w:tabs>
      <w:spacing w:before="0"/>
    </w:pPr>
    <w:rPr>
      <w:sz w:val="12"/>
      <w:lang w:val="fr-FR"/>
    </w:rPr>
  </w:style>
  <w:style w:type="character" w:customStyle="1" w:styleId="Tablefreq">
    <w:name w:val="Table_freq"/>
    <w:basedOn w:val="a0"/>
    <w:rsid w:val="00941A02"/>
    <w:rPr>
      <w:rFonts w:cs="Times New Roman"/>
      <w:b/>
      <w:sz w:val="18"/>
    </w:rPr>
  </w:style>
  <w:style w:type="paragraph" w:customStyle="1" w:styleId="Tablehead">
    <w:name w:val="Table_head"/>
    <w:basedOn w:val="Tabletext"/>
    <w:next w:val="Tabletext"/>
    <w:link w:val="TableheadChar"/>
    <w:rsid w:val="00941A02"/>
    <w:pPr>
      <w:keepNext/>
      <w:spacing w:before="80" w:after="80"/>
      <w:jc w:val="center"/>
    </w:pPr>
    <w:rPr>
      <w:rFonts w:ascii="Times New Roman Bold" w:hAnsi="Times New Roman Bold"/>
      <w:b/>
      <w:lang w:val="en-GB"/>
    </w:rPr>
  </w:style>
  <w:style w:type="character" w:customStyle="1" w:styleId="TableheadChar">
    <w:name w:val="Table_head Char"/>
    <w:basedOn w:val="a0"/>
    <w:link w:val="Tablehead"/>
    <w:locked/>
    <w:rsid w:val="00941A02"/>
    <w:rPr>
      <w:rFonts w:ascii="Times New Roman Bold" w:hAnsi="Times New Roman Bold"/>
      <w:b/>
      <w:sz w:val="18"/>
      <w:lang w:val="en-GB" w:eastAsia="en-US"/>
    </w:rPr>
  </w:style>
  <w:style w:type="paragraph" w:customStyle="1" w:styleId="Tablelegend">
    <w:name w:val="Table_legend"/>
    <w:basedOn w:val="Tabletext"/>
    <w:rsid w:val="00941A02"/>
    <w:pPr>
      <w:spacing w:before="120"/>
    </w:pPr>
  </w:style>
  <w:style w:type="paragraph" w:customStyle="1" w:styleId="TableNo">
    <w:name w:val="Table_No"/>
    <w:basedOn w:val="a"/>
    <w:next w:val="Tabletitle"/>
    <w:link w:val="TableNoChar"/>
    <w:rsid w:val="00941A02"/>
    <w:pPr>
      <w:keepNext/>
      <w:spacing w:before="560" w:after="120"/>
      <w:jc w:val="center"/>
    </w:pPr>
    <w:rPr>
      <w:caps/>
      <w:sz w:val="18"/>
    </w:rPr>
  </w:style>
  <w:style w:type="character" w:customStyle="1" w:styleId="TableNoChar">
    <w:name w:val="Table_No Char"/>
    <w:basedOn w:val="a0"/>
    <w:link w:val="TableNo"/>
    <w:locked/>
    <w:rsid w:val="00941A02"/>
    <w:rPr>
      <w:rFonts w:ascii="Times New Roman" w:hAnsi="Times New Roman"/>
      <w:caps/>
      <w:sz w:val="18"/>
      <w:lang w:val="ru-RU" w:eastAsia="en-US"/>
    </w:rPr>
  </w:style>
  <w:style w:type="paragraph" w:customStyle="1" w:styleId="Tableref">
    <w:name w:val="Table_ref"/>
    <w:basedOn w:val="a"/>
    <w:next w:val="Tabletitle"/>
    <w:rsid w:val="00941A02"/>
    <w:pPr>
      <w:keepNext/>
      <w:spacing w:before="560"/>
      <w:jc w:val="center"/>
    </w:pPr>
    <w:rPr>
      <w:sz w:val="20"/>
    </w:rPr>
  </w:style>
  <w:style w:type="paragraph" w:customStyle="1" w:styleId="TableTextS5">
    <w:name w:val="Table_TextS5"/>
    <w:basedOn w:val="a"/>
    <w:link w:val="TableTextS5Char"/>
    <w:rsid w:val="00941A02"/>
    <w:pPr>
      <w:tabs>
        <w:tab w:val="clear" w:pos="1134"/>
        <w:tab w:val="clear" w:pos="1871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40" w:after="40"/>
      <w:ind w:left="170" w:hanging="170"/>
    </w:pPr>
    <w:rPr>
      <w:sz w:val="18"/>
      <w:lang w:val="en-GB"/>
    </w:rPr>
  </w:style>
  <w:style w:type="character" w:customStyle="1" w:styleId="TableTextS5Char">
    <w:name w:val="Table_TextS5 Char"/>
    <w:basedOn w:val="a0"/>
    <w:link w:val="TableTextS5"/>
    <w:locked/>
    <w:rsid w:val="00941A02"/>
    <w:rPr>
      <w:rFonts w:ascii="Times New Roman" w:hAnsi="Times New Roman"/>
      <w:sz w:val="18"/>
      <w:lang w:val="en-GB" w:eastAsia="en-US"/>
    </w:rPr>
  </w:style>
  <w:style w:type="paragraph" w:customStyle="1" w:styleId="TableNote">
    <w:name w:val="TableNote"/>
    <w:basedOn w:val="Tabletext"/>
    <w:rsid w:val="00941A02"/>
    <w:pPr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87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</w:tabs>
    </w:pPr>
    <w:rPr>
      <w:sz w:val="20"/>
      <w:lang w:val="fr-FR"/>
    </w:rPr>
  </w:style>
  <w:style w:type="paragraph" w:customStyle="1" w:styleId="Title1">
    <w:name w:val="Title 1"/>
    <w:basedOn w:val="Source"/>
    <w:next w:val="Title2"/>
    <w:link w:val="Title1Char"/>
    <w:rsid w:val="00941A02"/>
    <w:pPr>
      <w:tabs>
        <w:tab w:val="left" w:pos="567"/>
        <w:tab w:val="left" w:pos="1701"/>
        <w:tab w:val="left" w:pos="2835"/>
      </w:tabs>
      <w:spacing w:before="240"/>
    </w:pPr>
    <w:rPr>
      <w:b w:val="0"/>
      <w:caps/>
    </w:rPr>
  </w:style>
  <w:style w:type="character" w:customStyle="1" w:styleId="Title1Char">
    <w:name w:val="Title 1 Char"/>
    <w:basedOn w:val="a0"/>
    <w:link w:val="Title1"/>
    <w:locked/>
    <w:rsid w:val="00941A02"/>
    <w:rPr>
      <w:rFonts w:ascii="Times New Roman" w:hAnsi="Times New Roman"/>
      <w:caps/>
      <w:sz w:val="26"/>
      <w:lang w:val="ru-RU" w:eastAsia="en-US"/>
    </w:rPr>
  </w:style>
  <w:style w:type="paragraph" w:customStyle="1" w:styleId="Title4">
    <w:name w:val="Title 4"/>
    <w:basedOn w:val="Title3"/>
    <w:next w:val="1"/>
    <w:rsid w:val="00941A02"/>
    <w:rPr>
      <w:b/>
    </w:rPr>
  </w:style>
  <w:style w:type="paragraph" w:customStyle="1" w:styleId="toc0">
    <w:name w:val="toc 0"/>
    <w:basedOn w:val="a"/>
    <w:next w:val="12"/>
    <w:rsid w:val="00941A02"/>
    <w:pPr>
      <w:tabs>
        <w:tab w:val="clear" w:pos="1134"/>
        <w:tab w:val="clear" w:pos="1871"/>
        <w:tab w:val="clear" w:pos="2268"/>
        <w:tab w:val="right" w:pos="9781"/>
      </w:tabs>
    </w:pPr>
    <w:rPr>
      <w:b/>
    </w:rPr>
  </w:style>
  <w:style w:type="paragraph" w:styleId="12">
    <w:name w:val="toc 1"/>
    <w:basedOn w:val="a"/>
    <w:rsid w:val="00941A02"/>
    <w:pPr>
      <w:keepLines/>
      <w:tabs>
        <w:tab w:val="clear" w:pos="1134"/>
        <w:tab w:val="clear" w:pos="1871"/>
        <w:tab w:val="clear" w:pos="2268"/>
        <w:tab w:val="left" w:pos="567"/>
        <w:tab w:val="left" w:leader="dot" w:pos="7938"/>
        <w:tab w:val="center" w:pos="9526"/>
      </w:tabs>
      <w:spacing w:before="240"/>
      <w:ind w:left="567" w:hanging="567"/>
    </w:pPr>
  </w:style>
  <w:style w:type="paragraph" w:styleId="22">
    <w:name w:val="toc 2"/>
    <w:basedOn w:val="12"/>
    <w:rsid w:val="00941A02"/>
    <w:pPr>
      <w:spacing w:before="120"/>
    </w:pPr>
  </w:style>
  <w:style w:type="paragraph" w:styleId="32">
    <w:name w:val="toc 3"/>
    <w:basedOn w:val="22"/>
    <w:rsid w:val="00941A02"/>
  </w:style>
  <w:style w:type="paragraph" w:styleId="42">
    <w:name w:val="toc 4"/>
    <w:basedOn w:val="32"/>
    <w:rsid w:val="00941A02"/>
  </w:style>
  <w:style w:type="paragraph" w:styleId="52">
    <w:name w:val="toc 5"/>
    <w:basedOn w:val="42"/>
    <w:rsid w:val="00941A02"/>
  </w:style>
  <w:style w:type="paragraph" w:styleId="62">
    <w:name w:val="toc 6"/>
    <w:basedOn w:val="42"/>
    <w:rsid w:val="00941A02"/>
  </w:style>
  <w:style w:type="paragraph" w:styleId="72">
    <w:name w:val="toc 7"/>
    <w:basedOn w:val="42"/>
    <w:rsid w:val="00941A02"/>
  </w:style>
  <w:style w:type="paragraph" w:styleId="81">
    <w:name w:val="toc 8"/>
    <w:basedOn w:val="42"/>
    <w:rsid w:val="00941A02"/>
  </w:style>
  <w:style w:type="paragraph" w:customStyle="1" w:styleId="Volumetitle">
    <w:name w:val="Volume_title"/>
    <w:basedOn w:val="ArtNo"/>
    <w:qFormat/>
    <w:rsid w:val="00E5155F"/>
    <w:rPr>
      <w:lang w:val="en-US"/>
    </w:rPr>
  </w:style>
  <w:style w:type="paragraph" w:customStyle="1" w:styleId="AppArttitle">
    <w:name w:val="App_Art_title"/>
    <w:basedOn w:val="Arttitle"/>
    <w:next w:val="Normalaftertitle"/>
    <w:qFormat/>
    <w:rsid w:val="00A61057"/>
  </w:style>
  <w:style w:type="paragraph" w:customStyle="1" w:styleId="AppArtNo">
    <w:name w:val="App_Art_No"/>
    <w:basedOn w:val="ArtNo"/>
    <w:next w:val="AppArttitle"/>
    <w:qFormat/>
    <w:rsid w:val="00A61057"/>
  </w:style>
  <w:style w:type="paragraph" w:customStyle="1" w:styleId="Part1">
    <w:name w:val="Part_1"/>
    <w:basedOn w:val="Subsection1"/>
    <w:next w:val="Section1"/>
    <w:qFormat/>
    <w:rsid w:val="00F97203"/>
  </w:style>
  <w:style w:type="paragraph" w:customStyle="1" w:styleId="Committee">
    <w:name w:val="Committee"/>
    <w:basedOn w:val="a"/>
    <w:qFormat/>
    <w:rsid w:val="00B75113"/>
    <w:pPr>
      <w:framePr w:hSpace="180" w:wrap="around" w:hAnchor="margin" w:y="-675"/>
      <w:tabs>
        <w:tab w:val="left" w:pos="851"/>
      </w:tabs>
      <w:spacing w:before="0" w:line="240" w:lineRule="atLeast"/>
    </w:pPr>
    <w:rPr>
      <w:rFonts w:asciiTheme="minorHAnsi" w:hAnsiTheme="minorHAnsi" w:cstheme="minorHAnsi"/>
      <w:b/>
      <w:sz w:val="24"/>
      <w:szCs w:val="24"/>
      <w:lang w:val="en-GB"/>
    </w:rPr>
  </w:style>
  <w:style w:type="character" w:customStyle="1" w:styleId="href">
    <w:name w:val="href"/>
    <w:basedOn w:val="a0"/>
    <w:rsid w:val="000B1BA4"/>
  </w:style>
  <w:style w:type="character" w:styleId="af0">
    <w:name w:val="Emphasis"/>
    <w:qFormat/>
    <w:rsid w:val="008B667B"/>
    <w:rPr>
      <w:i/>
      <w:iCs/>
    </w:rPr>
  </w:style>
  <w:style w:type="paragraph" w:styleId="af1">
    <w:name w:val="List Paragraph"/>
    <w:basedOn w:val="a"/>
    <w:uiPriority w:val="34"/>
    <w:qFormat/>
    <w:rsid w:val="008B667B"/>
    <w:pPr>
      <w:ind w:left="720"/>
      <w:contextualSpacing/>
    </w:pPr>
    <w:rPr>
      <w:sz w:val="24"/>
      <w:lang w:val="en-GB"/>
    </w:rPr>
  </w:style>
  <w:style w:type="paragraph" w:styleId="af2">
    <w:name w:val="Balloon Text"/>
    <w:basedOn w:val="a"/>
    <w:link w:val="af3"/>
    <w:semiHidden/>
    <w:unhideWhenUsed/>
    <w:rsid w:val="00D67420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af3">
    <w:name w:val="Текст выноски Знак"/>
    <w:basedOn w:val="a0"/>
    <w:link w:val="af2"/>
    <w:semiHidden/>
    <w:rsid w:val="00D67420"/>
    <w:rPr>
      <w:rFonts w:ascii="Segoe UI" w:hAnsi="Segoe UI" w:cs="Segoe UI"/>
      <w:sz w:val="18"/>
      <w:szCs w:val="18"/>
      <w:lang w:val="ru-RU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" w:eastAsia="Times New Roman" w:hAnsi="Times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footnote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A02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Times New Roman" w:hAnsi="Times New Roman"/>
      <w:sz w:val="22"/>
      <w:lang w:val="ru-RU" w:eastAsia="en-US"/>
    </w:rPr>
  </w:style>
  <w:style w:type="paragraph" w:styleId="1">
    <w:name w:val="heading 1"/>
    <w:basedOn w:val="a"/>
    <w:next w:val="a"/>
    <w:link w:val="10"/>
    <w:qFormat/>
    <w:rsid w:val="00941A02"/>
    <w:pPr>
      <w:keepNext/>
      <w:keepLines/>
      <w:spacing w:before="280"/>
      <w:ind w:left="1134" w:hanging="1134"/>
      <w:outlineLvl w:val="0"/>
    </w:pPr>
    <w:rPr>
      <w:b/>
      <w:sz w:val="26"/>
    </w:rPr>
  </w:style>
  <w:style w:type="paragraph" w:styleId="2">
    <w:name w:val="heading 2"/>
    <w:basedOn w:val="1"/>
    <w:next w:val="a"/>
    <w:link w:val="20"/>
    <w:qFormat/>
    <w:rsid w:val="00941A02"/>
    <w:pPr>
      <w:spacing w:before="200"/>
      <w:outlineLvl w:val="1"/>
    </w:pPr>
    <w:rPr>
      <w:sz w:val="22"/>
    </w:rPr>
  </w:style>
  <w:style w:type="paragraph" w:styleId="3">
    <w:name w:val="heading 3"/>
    <w:basedOn w:val="1"/>
    <w:next w:val="a"/>
    <w:link w:val="30"/>
    <w:qFormat/>
    <w:rsid w:val="00941A02"/>
    <w:pPr>
      <w:tabs>
        <w:tab w:val="clear" w:pos="1134"/>
      </w:tabs>
      <w:spacing w:before="200"/>
      <w:outlineLvl w:val="2"/>
    </w:pPr>
    <w:rPr>
      <w:sz w:val="22"/>
    </w:rPr>
  </w:style>
  <w:style w:type="paragraph" w:styleId="4">
    <w:name w:val="heading 4"/>
    <w:basedOn w:val="3"/>
    <w:next w:val="a"/>
    <w:link w:val="40"/>
    <w:qFormat/>
    <w:rsid w:val="00941A02"/>
    <w:pPr>
      <w:outlineLvl w:val="3"/>
    </w:pPr>
  </w:style>
  <w:style w:type="paragraph" w:styleId="5">
    <w:name w:val="heading 5"/>
    <w:basedOn w:val="4"/>
    <w:next w:val="a"/>
    <w:link w:val="50"/>
    <w:qFormat/>
    <w:rsid w:val="00941A02"/>
    <w:pPr>
      <w:outlineLvl w:val="4"/>
    </w:pPr>
  </w:style>
  <w:style w:type="paragraph" w:styleId="6">
    <w:name w:val="heading 6"/>
    <w:basedOn w:val="4"/>
    <w:next w:val="a"/>
    <w:link w:val="60"/>
    <w:qFormat/>
    <w:rsid w:val="00941A02"/>
    <w:pPr>
      <w:outlineLvl w:val="5"/>
    </w:pPr>
  </w:style>
  <w:style w:type="paragraph" w:styleId="7">
    <w:name w:val="heading 7"/>
    <w:basedOn w:val="6"/>
    <w:next w:val="a"/>
    <w:link w:val="70"/>
    <w:qFormat/>
    <w:rsid w:val="00941A02"/>
    <w:pPr>
      <w:outlineLvl w:val="6"/>
    </w:pPr>
  </w:style>
  <w:style w:type="paragraph" w:styleId="8">
    <w:name w:val="heading 8"/>
    <w:basedOn w:val="6"/>
    <w:next w:val="a"/>
    <w:link w:val="80"/>
    <w:qFormat/>
    <w:rsid w:val="00941A02"/>
    <w:pPr>
      <w:outlineLvl w:val="7"/>
    </w:pPr>
  </w:style>
  <w:style w:type="paragraph" w:styleId="9">
    <w:name w:val="heading 9"/>
    <w:basedOn w:val="6"/>
    <w:next w:val="a"/>
    <w:link w:val="90"/>
    <w:qFormat/>
    <w:rsid w:val="00941A02"/>
    <w:pPr>
      <w:outlineLvl w:val="8"/>
    </w:pPr>
    <w:rPr>
      <w:rFonts w:ascii="Cambria" w:hAnsi="Cambria"/>
      <w:b w:val="0"/>
      <w:szCs w:val="22"/>
      <w:lang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ource">
    <w:name w:val="Source"/>
    <w:basedOn w:val="a"/>
    <w:next w:val="a"/>
    <w:link w:val="SourceChar"/>
    <w:rsid w:val="00941A02"/>
    <w:pPr>
      <w:spacing w:before="840"/>
      <w:jc w:val="center"/>
    </w:pPr>
    <w:rPr>
      <w:b/>
      <w:sz w:val="26"/>
    </w:rPr>
  </w:style>
  <w:style w:type="character" w:customStyle="1" w:styleId="SourceChar">
    <w:name w:val="Source Char"/>
    <w:basedOn w:val="a0"/>
    <w:link w:val="Source"/>
    <w:locked/>
    <w:rsid w:val="00941A02"/>
    <w:rPr>
      <w:rFonts w:ascii="Times New Roman" w:hAnsi="Times New Roman"/>
      <w:b/>
      <w:sz w:val="26"/>
      <w:lang w:val="ru-RU" w:eastAsia="en-US"/>
    </w:rPr>
  </w:style>
  <w:style w:type="paragraph" w:customStyle="1" w:styleId="Title2">
    <w:name w:val="Title 2"/>
    <w:basedOn w:val="Source"/>
    <w:next w:val="a"/>
    <w:rsid w:val="00941A02"/>
    <w:pPr>
      <w:overflowPunct/>
      <w:autoSpaceDE/>
      <w:autoSpaceDN/>
      <w:adjustRightInd/>
      <w:spacing w:before="480"/>
      <w:textAlignment w:val="auto"/>
    </w:pPr>
    <w:rPr>
      <w:b w:val="0"/>
      <w:caps/>
    </w:rPr>
  </w:style>
  <w:style w:type="paragraph" w:customStyle="1" w:styleId="Title3">
    <w:name w:val="Title 3"/>
    <w:basedOn w:val="Title2"/>
    <w:next w:val="a"/>
    <w:rsid w:val="00941A02"/>
    <w:pPr>
      <w:spacing w:before="240"/>
    </w:pPr>
    <w:rPr>
      <w:caps w:val="0"/>
    </w:rPr>
  </w:style>
  <w:style w:type="paragraph" w:customStyle="1" w:styleId="Agendaitem">
    <w:name w:val="Agenda_item"/>
    <w:basedOn w:val="Title3"/>
    <w:next w:val="a"/>
    <w:qFormat/>
    <w:rsid w:val="00941A02"/>
    <w:rPr>
      <w:szCs w:val="22"/>
      <w:lang w:val="en-US"/>
    </w:rPr>
  </w:style>
  <w:style w:type="paragraph" w:customStyle="1" w:styleId="AnnexNo">
    <w:name w:val="Annex_No"/>
    <w:basedOn w:val="a"/>
    <w:next w:val="a"/>
    <w:link w:val="AnnexNoChar"/>
    <w:rsid w:val="00941A02"/>
    <w:pPr>
      <w:keepNext/>
      <w:keepLines/>
      <w:spacing w:before="480" w:after="80"/>
      <w:jc w:val="center"/>
    </w:pPr>
    <w:rPr>
      <w:caps/>
      <w:sz w:val="26"/>
    </w:rPr>
  </w:style>
  <w:style w:type="character" w:customStyle="1" w:styleId="AnnexNoChar">
    <w:name w:val="Annex_No Char"/>
    <w:basedOn w:val="a0"/>
    <w:link w:val="AnnexNo"/>
    <w:locked/>
    <w:rsid w:val="00941A02"/>
    <w:rPr>
      <w:rFonts w:ascii="Times New Roman" w:hAnsi="Times New Roman"/>
      <w:caps/>
      <w:sz w:val="26"/>
      <w:lang w:val="ru-RU" w:eastAsia="en-US"/>
    </w:rPr>
  </w:style>
  <w:style w:type="paragraph" w:customStyle="1" w:styleId="Annexref">
    <w:name w:val="Annex_ref"/>
    <w:basedOn w:val="a"/>
    <w:next w:val="a"/>
    <w:rsid w:val="00941A02"/>
    <w:pPr>
      <w:keepNext/>
      <w:keepLines/>
      <w:spacing w:after="280"/>
      <w:jc w:val="center"/>
    </w:pPr>
  </w:style>
  <w:style w:type="paragraph" w:customStyle="1" w:styleId="Annextitle">
    <w:name w:val="Annex_title"/>
    <w:basedOn w:val="a"/>
    <w:next w:val="a"/>
    <w:link w:val="AnnextitleChar1"/>
    <w:rsid w:val="00941A02"/>
    <w:pPr>
      <w:keepNext/>
      <w:keepLines/>
      <w:spacing w:before="240" w:after="280"/>
      <w:jc w:val="center"/>
    </w:pPr>
    <w:rPr>
      <w:rFonts w:ascii="Times New Roman Bold" w:hAnsi="Times New Roman Bold"/>
      <w:b/>
      <w:sz w:val="26"/>
    </w:rPr>
  </w:style>
  <w:style w:type="character" w:customStyle="1" w:styleId="AnnextitleChar1">
    <w:name w:val="Annex_title Char1"/>
    <w:basedOn w:val="a0"/>
    <w:link w:val="Annextitle"/>
    <w:locked/>
    <w:rsid w:val="00941A02"/>
    <w:rPr>
      <w:rFonts w:ascii="Times New Roman Bold" w:hAnsi="Times New Roman Bold"/>
      <w:b/>
      <w:sz w:val="26"/>
      <w:lang w:val="ru-RU" w:eastAsia="en-US"/>
    </w:rPr>
  </w:style>
  <w:style w:type="character" w:customStyle="1" w:styleId="Appdef">
    <w:name w:val="App_def"/>
    <w:basedOn w:val="a0"/>
    <w:rsid w:val="00941A02"/>
    <w:rPr>
      <w:rFonts w:ascii="Times New Roman" w:hAnsi="Times New Roman" w:cs="Times New Roman"/>
      <w:b/>
    </w:rPr>
  </w:style>
  <w:style w:type="character" w:customStyle="1" w:styleId="Appref">
    <w:name w:val="App_ref"/>
    <w:basedOn w:val="a0"/>
    <w:rsid w:val="00941A02"/>
    <w:rPr>
      <w:rFonts w:cs="Times New Roman"/>
    </w:rPr>
  </w:style>
  <w:style w:type="paragraph" w:customStyle="1" w:styleId="AppendixNo">
    <w:name w:val="Appendix_No"/>
    <w:basedOn w:val="AnnexNo"/>
    <w:next w:val="Annexref"/>
    <w:link w:val="AppendixNoCar"/>
    <w:rsid w:val="00941A02"/>
  </w:style>
  <w:style w:type="character" w:customStyle="1" w:styleId="AppendixNoCar">
    <w:name w:val="Appendix_No Car"/>
    <w:basedOn w:val="a0"/>
    <w:link w:val="AppendixNo"/>
    <w:locked/>
    <w:rsid w:val="00941A02"/>
    <w:rPr>
      <w:rFonts w:ascii="Times New Roman" w:hAnsi="Times New Roman"/>
      <w:caps/>
      <w:sz w:val="26"/>
      <w:lang w:val="ru-RU" w:eastAsia="en-US"/>
    </w:rPr>
  </w:style>
  <w:style w:type="paragraph" w:customStyle="1" w:styleId="ApptoAnnex">
    <w:name w:val="App_to_Annex"/>
    <w:basedOn w:val="AppendixNo"/>
    <w:qFormat/>
    <w:rsid w:val="00941A02"/>
    <w:rPr>
      <w:lang w:val="en-GB"/>
    </w:rPr>
  </w:style>
  <w:style w:type="paragraph" w:customStyle="1" w:styleId="Appendixref">
    <w:name w:val="Appendix_ref"/>
    <w:basedOn w:val="Annexref"/>
    <w:next w:val="Annextitle"/>
    <w:rsid w:val="00941A02"/>
  </w:style>
  <w:style w:type="paragraph" w:customStyle="1" w:styleId="Appendixtitle">
    <w:name w:val="Appendix_title"/>
    <w:basedOn w:val="Annextitle"/>
    <w:next w:val="a"/>
    <w:link w:val="AppendixtitleChar"/>
    <w:rsid w:val="00941A02"/>
  </w:style>
  <w:style w:type="character" w:customStyle="1" w:styleId="AppendixtitleChar">
    <w:name w:val="Appendix_title Char"/>
    <w:basedOn w:val="AnnextitleChar1"/>
    <w:link w:val="Appendixtitle"/>
    <w:locked/>
    <w:rsid w:val="00941A02"/>
    <w:rPr>
      <w:rFonts w:ascii="Times New Roman Bold" w:hAnsi="Times New Roman Bold"/>
      <w:b/>
      <w:sz w:val="26"/>
      <w:lang w:val="ru-RU" w:eastAsia="en-US"/>
    </w:rPr>
  </w:style>
  <w:style w:type="character" w:customStyle="1" w:styleId="Artdef">
    <w:name w:val="Art_def"/>
    <w:basedOn w:val="a0"/>
    <w:rsid w:val="00941A02"/>
    <w:rPr>
      <w:rFonts w:ascii="Times New Roman Bold" w:eastAsia="SimSun" w:hAnsi="Times New Roman Bold" w:cs="Times New Roman Bold"/>
      <w:b/>
      <w:bCs/>
      <w:iCs/>
      <w:color w:val="000000"/>
      <w:szCs w:val="22"/>
    </w:rPr>
  </w:style>
  <w:style w:type="paragraph" w:customStyle="1" w:styleId="Artheading">
    <w:name w:val="Art_heading"/>
    <w:basedOn w:val="a"/>
    <w:next w:val="a"/>
    <w:rsid w:val="00941A02"/>
    <w:pPr>
      <w:spacing w:before="480"/>
      <w:jc w:val="center"/>
    </w:pPr>
    <w:rPr>
      <w:rFonts w:ascii="Times New Roman Bold" w:hAnsi="Times New Roman Bold"/>
      <w:b/>
      <w:sz w:val="26"/>
    </w:rPr>
  </w:style>
  <w:style w:type="paragraph" w:customStyle="1" w:styleId="ArtNo">
    <w:name w:val="Art_No"/>
    <w:basedOn w:val="a"/>
    <w:next w:val="a"/>
    <w:link w:val="ArtNoChar"/>
    <w:rsid w:val="00941A02"/>
    <w:pPr>
      <w:keepNext/>
      <w:keepLines/>
      <w:spacing w:before="480"/>
      <w:jc w:val="center"/>
    </w:pPr>
    <w:rPr>
      <w:caps/>
      <w:sz w:val="26"/>
    </w:rPr>
  </w:style>
  <w:style w:type="character" w:customStyle="1" w:styleId="ArtNoChar">
    <w:name w:val="Art_No Char"/>
    <w:basedOn w:val="a0"/>
    <w:link w:val="ArtNo"/>
    <w:locked/>
    <w:rsid w:val="00941A02"/>
    <w:rPr>
      <w:rFonts w:ascii="Times New Roman" w:hAnsi="Times New Roman"/>
      <w:caps/>
      <w:sz w:val="26"/>
      <w:lang w:val="ru-RU" w:eastAsia="en-US"/>
    </w:rPr>
  </w:style>
  <w:style w:type="character" w:customStyle="1" w:styleId="Artref">
    <w:name w:val="Art_ref"/>
    <w:basedOn w:val="a0"/>
    <w:rsid w:val="00941A02"/>
    <w:rPr>
      <w:rFonts w:cs="Times New Roman"/>
      <w:bCs/>
      <w:sz w:val="18"/>
      <w:lang w:val="en-US" w:eastAsia="x-none"/>
    </w:rPr>
  </w:style>
  <w:style w:type="paragraph" w:customStyle="1" w:styleId="Arttitle">
    <w:name w:val="Art_title"/>
    <w:basedOn w:val="a"/>
    <w:next w:val="a"/>
    <w:link w:val="ArttitleCar"/>
    <w:rsid w:val="00941A02"/>
    <w:pPr>
      <w:keepNext/>
      <w:keepLines/>
      <w:spacing w:before="240"/>
      <w:jc w:val="center"/>
    </w:pPr>
    <w:rPr>
      <w:b/>
      <w:sz w:val="26"/>
    </w:rPr>
  </w:style>
  <w:style w:type="character" w:customStyle="1" w:styleId="ArttitleCar">
    <w:name w:val="Art_title Car"/>
    <w:basedOn w:val="a0"/>
    <w:link w:val="Arttitle"/>
    <w:locked/>
    <w:rsid w:val="00941A02"/>
    <w:rPr>
      <w:rFonts w:ascii="Times New Roman" w:hAnsi="Times New Roman"/>
      <w:b/>
      <w:sz w:val="26"/>
      <w:lang w:val="ru-RU" w:eastAsia="en-US"/>
    </w:rPr>
  </w:style>
  <w:style w:type="paragraph" w:customStyle="1" w:styleId="Normalend">
    <w:name w:val="Normal_end"/>
    <w:basedOn w:val="a"/>
    <w:next w:val="a"/>
    <w:qFormat/>
    <w:rsid w:val="009119CC"/>
    <w:rPr>
      <w:lang w:val="en-US"/>
    </w:rPr>
  </w:style>
  <w:style w:type="paragraph" w:customStyle="1" w:styleId="Booktitle">
    <w:name w:val="Book_title"/>
    <w:basedOn w:val="a"/>
    <w:qFormat/>
    <w:rsid w:val="00941A02"/>
    <w:pPr>
      <w:jc w:val="center"/>
    </w:pPr>
    <w:rPr>
      <w:b/>
      <w:bCs/>
      <w:sz w:val="26"/>
      <w:szCs w:val="28"/>
      <w:lang w:val="en-GB"/>
    </w:rPr>
  </w:style>
  <w:style w:type="paragraph" w:customStyle="1" w:styleId="Tabletext">
    <w:name w:val="Table_text"/>
    <w:basedOn w:val="a"/>
    <w:link w:val="TabletextChar"/>
    <w:rsid w:val="00941A02"/>
    <w:pPr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18"/>
    </w:rPr>
  </w:style>
  <w:style w:type="character" w:customStyle="1" w:styleId="TabletextChar">
    <w:name w:val="Table_text Char"/>
    <w:basedOn w:val="a0"/>
    <w:link w:val="Tabletext"/>
    <w:locked/>
    <w:rsid w:val="00941A02"/>
    <w:rPr>
      <w:rFonts w:ascii="Times New Roman" w:hAnsi="Times New Roman"/>
      <w:sz w:val="18"/>
      <w:lang w:val="ru-RU" w:eastAsia="en-US"/>
    </w:rPr>
  </w:style>
  <w:style w:type="paragraph" w:customStyle="1" w:styleId="Border">
    <w:name w:val="Border"/>
    <w:basedOn w:val="Tabletext"/>
    <w:rsid w:val="00941A02"/>
    <w:pPr>
      <w:pBdr>
        <w:bottom w:val="single" w:sz="6" w:space="0" w:color="auto"/>
      </w:pBdr>
      <w:tabs>
        <w:tab w:val="clear" w:pos="284"/>
        <w:tab w:val="clear" w:pos="851"/>
        <w:tab w:val="clear" w:pos="1134"/>
        <w:tab w:val="clear" w:pos="1418"/>
        <w:tab w:val="clear" w:pos="170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left" w:pos="170"/>
        <w:tab w:val="left" w:pos="737"/>
        <w:tab w:val="left" w:pos="2977"/>
        <w:tab w:val="left" w:pos="3266"/>
      </w:tabs>
      <w:spacing w:before="0" w:after="0" w:line="10" w:lineRule="exact"/>
      <w:ind w:left="28" w:right="28"/>
      <w:jc w:val="center"/>
    </w:pPr>
    <w:rPr>
      <w:b/>
      <w:noProof/>
    </w:rPr>
  </w:style>
  <w:style w:type="paragraph" w:customStyle="1" w:styleId="Call">
    <w:name w:val="Call"/>
    <w:basedOn w:val="a"/>
    <w:next w:val="a"/>
    <w:link w:val="CallChar"/>
    <w:rsid w:val="00941A02"/>
    <w:pPr>
      <w:keepNext/>
      <w:keepLines/>
      <w:spacing w:before="160"/>
      <w:ind w:left="1134"/>
    </w:pPr>
    <w:rPr>
      <w:i/>
    </w:rPr>
  </w:style>
  <w:style w:type="character" w:customStyle="1" w:styleId="CallChar">
    <w:name w:val="Call Char"/>
    <w:basedOn w:val="a0"/>
    <w:link w:val="Call"/>
    <w:locked/>
    <w:rsid w:val="00941A02"/>
    <w:rPr>
      <w:rFonts w:ascii="Times New Roman" w:hAnsi="Times New Roman"/>
      <w:i/>
      <w:sz w:val="22"/>
      <w:lang w:val="ru-RU" w:eastAsia="en-US"/>
    </w:rPr>
  </w:style>
  <w:style w:type="paragraph" w:customStyle="1" w:styleId="ChapNo">
    <w:name w:val="Chap_No"/>
    <w:basedOn w:val="ArtNo"/>
    <w:next w:val="a"/>
    <w:rsid w:val="00941A02"/>
    <w:rPr>
      <w:rFonts w:ascii="Times New Roman Bold" w:hAnsi="Times New Roman Bold"/>
      <w:b/>
    </w:rPr>
  </w:style>
  <w:style w:type="paragraph" w:customStyle="1" w:styleId="Chaptitle">
    <w:name w:val="Chap_title"/>
    <w:basedOn w:val="Arttitle"/>
    <w:next w:val="a"/>
    <w:link w:val="ChaptitleChar"/>
    <w:rsid w:val="00941A02"/>
  </w:style>
  <w:style w:type="character" w:customStyle="1" w:styleId="ChaptitleChar">
    <w:name w:val="Chap_title Char"/>
    <w:basedOn w:val="a0"/>
    <w:link w:val="Chaptitle"/>
    <w:locked/>
    <w:rsid w:val="00941A02"/>
    <w:rPr>
      <w:rFonts w:ascii="Times New Roman" w:hAnsi="Times New Roman"/>
      <w:b/>
      <w:sz w:val="26"/>
      <w:lang w:val="ru-RU" w:eastAsia="en-US"/>
    </w:rPr>
  </w:style>
  <w:style w:type="character" w:styleId="a3">
    <w:name w:val="endnote reference"/>
    <w:basedOn w:val="a0"/>
    <w:rsid w:val="00941A02"/>
    <w:rPr>
      <w:rFonts w:cs="Times New Roman"/>
      <w:vertAlign w:val="superscript"/>
    </w:rPr>
  </w:style>
  <w:style w:type="paragraph" w:customStyle="1" w:styleId="enumlev1">
    <w:name w:val="enumlev1"/>
    <w:basedOn w:val="a"/>
    <w:link w:val="enumlev1Char"/>
    <w:rsid w:val="00941A02"/>
    <w:pPr>
      <w:tabs>
        <w:tab w:val="clear" w:pos="2268"/>
        <w:tab w:val="left" w:pos="2608"/>
        <w:tab w:val="left" w:pos="3345"/>
      </w:tabs>
      <w:spacing w:before="80"/>
      <w:ind w:left="1134" w:hanging="1134"/>
    </w:pPr>
  </w:style>
  <w:style w:type="character" w:customStyle="1" w:styleId="enumlev1Char">
    <w:name w:val="enumlev1 Char"/>
    <w:basedOn w:val="a0"/>
    <w:link w:val="enumlev1"/>
    <w:locked/>
    <w:rsid w:val="00941A02"/>
    <w:rPr>
      <w:rFonts w:ascii="Times New Roman" w:hAnsi="Times New Roman"/>
      <w:sz w:val="22"/>
      <w:lang w:val="ru-RU" w:eastAsia="en-US"/>
    </w:rPr>
  </w:style>
  <w:style w:type="paragraph" w:customStyle="1" w:styleId="enumlev2">
    <w:name w:val="enumlev2"/>
    <w:basedOn w:val="enumlev1"/>
    <w:link w:val="enumlev2Char"/>
    <w:rsid w:val="00941A02"/>
    <w:pPr>
      <w:ind w:left="1871" w:hanging="737"/>
    </w:pPr>
  </w:style>
  <w:style w:type="character" w:customStyle="1" w:styleId="enumlev2Char">
    <w:name w:val="enumlev2 Char"/>
    <w:basedOn w:val="a0"/>
    <w:link w:val="enumlev2"/>
    <w:locked/>
    <w:rsid w:val="00941A02"/>
    <w:rPr>
      <w:rFonts w:ascii="Times New Roman" w:hAnsi="Times New Roman"/>
      <w:sz w:val="22"/>
      <w:lang w:val="ru-RU" w:eastAsia="en-US"/>
    </w:rPr>
  </w:style>
  <w:style w:type="paragraph" w:customStyle="1" w:styleId="enumlev3">
    <w:name w:val="enumlev3"/>
    <w:basedOn w:val="enumlev2"/>
    <w:rsid w:val="00941A02"/>
    <w:pPr>
      <w:ind w:left="2268" w:hanging="397"/>
    </w:pPr>
  </w:style>
  <w:style w:type="paragraph" w:customStyle="1" w:styleId="Equation">
    <w:name w:val="Equation"/>
    <w:basedOn w:val="a"/>
    <w:link w:val="EquationChar"/>
    <w:rsid w:val="00941A02"/>
    <w:pPr>
      <w:tabs>
        <w:tab w:val="clear" w:pos="1871"/>
        <w:tab w:val="clear" w:pos="2268"/>
        <w:tab w:val="center" w:pos="4820"/>
        <w:tab w:val="right" w:pos="9639"/>
      </w:tabs>
    </w:pPr>
  </w:style>
  <w:style w:type="character" w:customStyle="1" w:styleId="EquationChar">
    <w:name w:val="Equation Char"/>
    <w:basedOn w:val="a0"/>
    <w:link w:val="Equation"/>
    <w:locked/>
    <w:rsid w:val="00941A02"/>
    <w:rPr>
      <w:rFonts w:ascii="Times New Roman" w:hAnsi="Times New Roman"/>
      <w:sz w:val="22"/>
      <w:lang w:val="ru-RU" w:eastAsia="en-US"/>
    </w:rPr>
  </w:style>
  <w:style w:type="paragraph" w:styleId="a4">
    <w:name w:val="Normal Indent"/>
    <w:basedOn w:val="a"/>
    <w:rsid w:val="00941A02"/>
    <w:pPr>
      <w:ind w:left="1134"/>
    </w:pPr>
  </w:style>
  <w:style w:type="paragraph" w:customStyle="1" w:styleId="Equationlegend">
    <w:name w:val="Equation_legend"/>
    <w:basedOn w:val="a4"/>
    <w:rsid w:val="00941A02"/>
    <w:pPr>
      <w:tabs>
        <w:tab w:val="clear" w:pos="1134"/>
        <w:tab w:val="clear" w:pos="2268"/>
        <w:tab w:val="right" w:pos="1871"/>
        <w:tab w:val="left" w:pos="2041"/>
      </w:tabs>
      <w:spacing w:before="80"/>
      <w:ind w:left="2041" w:hanging="2041"/>
    </w:pPr>
  </w:style>
  <w:style w:type="paragraph" w:customStyle="1" w:styleId="Figure">
    <w:name w:val="Figure"/>
    <w:basedOn w:val="a"/>
    <w:next w:val="a"/>
    <w:rsid w:val="00941A02"/>
    <w:pPr>
      <w:keepNext/>
      <w:keepLines/>
      <w:jc w:val="center"/>
    </w:pPr>
  </w:style>
  <w:style w:type="paragraph" w:customStyle="1" w:styleId="Figurelegend">
    <w:name w:val="Figure_legend"/>
    <w:basedOn w:val="a"/>
    <w:rsid w:val="00941A02"/>
    <w:pPr>
      <w:keepNext/>
      <w:keepLines/>
      <w:spacing w:before="20" w:after="20"/>
    </w:pPr>
    <w:rPr>
      <w:sz w:val="18"/>
    </w:rPr>
  </w:style>
  <w:style w:type="paragraph" w:customStyle="1" w:styleId="FigureNo">
    <w:name w:val="Figure_No"/>
    <w:basedOn w:val="a"/>
    <w:next w:val="a"/>
    <w:link w:val="FigureNoChar"/>
    <w:rsid w:val="00941A02"/>
    <w:pPr>
      <w:keepNext/>
      <w:keepLines/>
      <w:spacing w:before="480" w:after="120"/>
      <w:jc w:val="center"/>
    </w:pPr>
    <w:rPr>
      <w:caps/>
      <w:sz w:val="20"/>
    </w:rPr>
  </w:style>
  <w:style w:type="character" w:customStyle="1" w:styleId="FigureNoChar">
    <w:name w:val="Figure_No Char"/>
    <w:basedOn w:val="a0"/>
    <w:link w:val="FigureNo"/>
    <w:locked/>
    <w:rsid w:val="00941A02"/>
    <w:rPr>
      <w:rFonts w:ascii="Times New Roman" w:hAnsi="Times New Roman"/>
      <w:caps/>
      <w:lang w:val="ru-RU" w:eastAsia="en-US"/>
    </w:rPr>
  </w:style>
  <w:style w:type="paragraph" w:customStyle="1" w:styleId="Tabletitle">
    <w:name w:val="Table_title"/>
    <w:basedOn w:val="a"/>
    <w:next w:val="Tabletext"/>
    <w:link w:val="TabletitleChar"/>
    <w:rsid w:val="00941A02"/>
    <w:pPr>
      <w:keepNext/>
      <w:keepLines/>
      <w:spacing w:before="0" w:after="120"/>
      <w:jc w:val="center"/>
    </w:pPr>
    <w:rPr>
      <w:rFonts w:ascii="Times New Roman Bold" w:hAnsi="Times New Roman Bold"/>
      <w:b/>
      <w:sz w:val="18"/>
    </w:rPr>
  </w:style>
  <w:style w:type="character" w:customStyle="1" w:styleId="TabletitleChar">
    <w:name w:val="Table_title Char"/>
    <w:basedOn w:val="a0"/>
    <w:link w:val="Tabletitle"/>
    <w:locked/>
    <w:rsid w:val="00941A02"/>
    <w:rPr>
      <w:rFonts w:ascii="Times New Roman Bold" w:hAnsi="Times New Roman Bold"/>
      <w:b/>
      <w:sz w:val="18"/>
      <w:lang w:val="ru-RU" w:eastAsia="en-US"/>
    </w:rPr>
  </w:style>
  <w:style w:type="paragraph" w:customStyle="1" w:styleId="Figuretitle">
    <w:name w:val="Figure_title"/>
    <w:basedOn w:val="Tabletitle"/>
    <w:next w:val="a"/>
    <w:link w:val="FiguretitleChar"/>
    <w:rsid w:val="00941A02"/>
    <w:pPr>
      <w:spacing w:after="480"/>
    </w:pPr>
  </w:style>
  <w:style w:type="character" w:customStyle="1" w:styleId="FiguretitleChar">
    <w:name w:val="Figure_title Char"/>
    <w:basedOn w:val="a0"/>
    <w:link w:val="Figuretitle"/>
    <w:locked/>
    <w:rsid w:val="00941A02"/>
    <w:rPr>
      <w:rFonts w:ascii="Times New Roman Bold" w:hAnsi="Times New Roman Bold"/>
      <w:b/>
      <w:sz w:val="18"/>
      <w:lang w:val="ru-RU" w:eastAsia="en-US"/>
    </w:rPr>
  </w:style>
  <w:style w:type="paragraph" w:customStyle="1" w:styleId="Figurewithouttitle">
    <w:name w:val="Figure_without_title"/>
    <w:basedOn w:val="FigureNo"/>
    <w:next w:val="a"/>
    <w:rsid w:val="00941A02"/>
    <w:pPr>
      <w:keepNext w:val="0"/>
    </w:pPr>
    <w:rPr>
      <w:sz w:val="18"/>
      <w:lang w:val="en-GB"/>
    </w:rPr>
  </w:style>
  <w:style w:type="paragraph" w:styleId="a5">
    <w:name w:val="footer"/>
    <w:basedOn w:val="a"/>
    <w:link w:val="a6"/>
    <w:rsid w:val="00941A02"/>
    <w:pPr>
      <w:tabs>
        <w:tab w:val="clear" w:pos="1134"/>
        <w:tab w:val="clear" w:pos="1871"/>
        <w:tab w:val="clear" w:pos="2268"/>
        <w:tab w:val="left" w:pos="5954"/>
        <w:tab w:val="right" w:pos="9639"/>
      </w:tabs>
      <w:spacing w:before="0"/>
    </w:pPr>
    <w:rPr>
      <w:caps/>
      <w:noProof/>
      <w:sz w:val="16"/>
      <w:lang w:val="en-GB"/>
    </w:rPr>
  </w:style>
  <w:style w:type="character" w:customStyle="1" w:styleId="a6">
    <w:name w:val="Нижний колонтитул Знак"/>
    <w:basedOn w:val="a0"/>
    <w:link w:val="a5"/>
    <w:rsid w:val="00941A02"/>
    <w:rPr>
      <w:rFonts w:ascii="Times New Roman" w:hAnsi="Times New Roman"/>
      <w:caps/>
      <w:noProof/>
      <w:sz w:val="16"/>
      <w:lang w:val="en-GB" w:eastAsia="en-US"/>
    </w:rPr>
  </w:style>
  <w:style w:type="paragraph" w:customStyle="1" w:styleId="FirstFooter">
    <w:name w:val="FirstFooter"/>
    <w:basedOn w:val="a5"/>
    <w:rsid w:val="00941A02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paragraph" w:customStyle="1" w:styleId="FooterQP">
    <w:name w:val="Footer_QP"/>
    <w:basedOn w:val="a"/>
    <w:rsid w:val="00941A02"/>
    <w:pPr>
      <w:tabs>
        <w:tab w:val="left" w:pos="907"/>
        <w:tab w:val="right" w:pos="8789"/>
        <w:tab w:val="right" w:pos="9639"/>
      </w:tabs>
      <w:spacing w:before="0"/>
    </w:pPr>
    <w:rPr>
      <w:b/>
      <w:lang w:val="en-GB"/>
    </w:rPr>
  </w:style>
  <w:style w:type="character" w:styleId="a7">
    <w:name w:val="footnote reference"/>
    <w:aliases w:val="Appel note de bas de p,Footnote Reference/,Footnote symbol,Style 12,(NECG) Footnote Reference,Style 124,o,fr,Style 13,FR,Style 17,Style 3,Appel note de bas de p + 11 pt,Italic,Footnote,Appel note de bas de p1,Appel note de bas de p2"/>
    <w:basedOn w:val="a0"/>
    <w:qFormat/>
    <w:rsid w:val="00941A02"/>
    <w:rPr>
      <w:position w:val="6"/>
      <w:sz w:val="16"/>
    </w:rPr>
  </w:style>
  <w:style w:type="paragraph" w:styleId="a8">
    <w:name w:val="footnote text"/>
    <w:aliases w:val="footnote text,ALTS FOOTNOTE,Footnote Text Char1,Footnote Text Char Char1,Footnote Text Char4 Char Char,Footnote Text Char1 Char1 Char1 Char,Footnote Text Char Char1 Char1 Char Char,Footnote Text Char1 Char1 Char1 Char Char Char1,DNV-FT,DNV"/>
    <w:basedOn w:val="a"/>
    <w:link w:val="a9"/>
    <w:rsid w:val="00941A02"/>
    <w:pPr>
      <w:keepLines/>
      <w:tabs>
        <w:tab w:val="left" w:pos="284"/>
      </w:tabs>
      <w:spacing w:before="60"/>
    </w:pPr>
    <w:rPr>
      <w:lang w:val="en-GB"/>
    </w:rPr>
  </w:style>
  <w:style w:type="character" w:customStyle="1" w:styleId="a9">
    <w:name w:val="Текст сноски Знак"/>
    <w:aliases w:val="footnote text Знак,ALTS FOOTNOTE Знак,Footnote Text Char1 Знак,Footnote Text Char Char1 Знак,Footnote Text Char4 Char Char Знак,Footnote Text Char1 Char1 Char1 Char Знак,Footnote Text Char Char1 Char1 Char Char Знак,DNV-FT Знак"/>
    <w:basedOn w:val="a0"/>
    <w:link w:val="a8"/>
    <w:rsid w:val="00941A02"/>
    <w:rPr>
      <w:rFonts w:ascii="Times New Roman" w:hAnsi="Times New Roman"/>
      <w:sz w:val="22"/>
      <w:lang w:val="en-GB" w:eastAsia="en-US"/>
    </w:rPr>
  </w:style>
  <w:style w:type="paragraph" w:customStyle="1" w:styleId="Formal">
    <w:name w:val="Formal"/>
    <w:basedOn w:val="a"/>
    <w:rsid w:val="009119CC"/>
    <w:pPr>
      <w:tabs>
        <w:tab w:val="clear" w:pos="1871"/>
        <w:tab w:val="left" w:pos="567"/>
        <w:tab w:val="left" w:pos="794"/>
        <w:tab w:val="left" w:pos="1191"/>
        <w:tab w:val="left" w:pos="1588"/>
        <w:tab w:val="left" w:pos="1701"/>
        <w:tab w:val="left" w:pos="1985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noProof/>
      <w:sz w:val="20"/>
      <w:lang w:val="en-GB"/>
    </w:rPr>
  </w:style>
  <w:style w:type="paragraph" w:styleId="aa">
    <w:name w:val="header"/>
    <w:basedOn w:val="a"/>
    <w:link w:val="ab"/>
    <w:rsid w:val="00941A02"/>
    <w:pPr>
      <w:spacing w:before="0"/>
      <w:jc w:val="center"/>
    </w:pPr>
    <w:rPr>
      <w:sz w:val="18"/>
      <w:lang w:val="en-GB"/>
    </w:rPr>
  </w:style>
  <w:style w:type="character" w:customStyle="1" w:styleId="ab">
    <w:name w:val="Верхний колонтитул Знак"/>
    <w:basedOn w:val="a0"/>
    <w:link w:val="aa"/>
    <w:rsid w:val="00941A02"/>
    <w:rPr>
      <w:rFonts w:ascii="Times New Roman" w:hAnsi="Times New Roman"/>
      <w:sz w:val="18"/>
      <w:lang w:val="en-GB" w:eastAsia="en-US"/>
    </w:rPr>
  </w:style>
  <w:style w:type="character" w:customStyle="1" w:styleId="10">
    <w:name w:val="Заголовок 1 Знак"/>
    <w:basedOn w:val="a0"/>
    <w:link w:val="1"/>
    <w:locked/>
    <w:rsid w:val="00941A02"/>
    <w:rPr>
      <w:rFonts w:ascii="Times New Roman" w:hAnsi="Times New Roman"/>
      <w:b/>
      <w:sz w:val="26"/>
      <w:lang w:val="ru-RU" w:eastAsia="en-US"/>
    </w:rPr>
  </w:style>
  <w:style w:type="character" w:customStyle="1" w:styleId="20">
    <w:name w:val="Заголовок 2 Знак"/>
    <w:basedOn w:val="a0"/>
    <w:link w:val="2"/>
    <w:locked/>
    <w:rsid w:val="00941A02"/>
    <w:rPr>
      <w:rFonts w:ascii="Times New Roman" w:hAnsi="Times New Roman"/>
      <w:b/>
      <w:sz w:val="22"/>
      <w:lang w:val="ru-RU" w:eastAsia="en-US"/>
    </w:rPr>
  </w:style>
  <w:style w:type="character" w:customStyle="1" w:styleId="30">
    <w:name w:val="Заголовок 3 Знак"/>
    <w:basedOn w:val="a0"/>
    <w:link w:val="3"/>
    <w:locked/>
    <w:rsid w:val="00941A02"/>
    <w:rPr>
      <w:rFonts w:ascii="Times New Roman" w:hAnsi="Times New Roman"/>
      <w:b/>
      <w:sz w:val="22"/>
      <w:lang w:val="ru-RU" w:eastAsia="en-US"/>
    </w:rPr>
  </w:style>
  <w:style w:type="character" w:customStyle="1" w:styleId="40">
    <w:name w:val="Заголовок 4 Знак"/>
    <w:basedOn w:val="a0"/>
    <w:link w:val="4"/>
    <w:locked/>
    <w:rsid w:val="00941A02"/>
    <w:rPr>
      <w:rFonts w:ascii="Times New Roman" w:hAnsi="Times New Roman"/>
      <w:b/>
      <w:sz w:val="22"/>
      <w:lang w:val="ru-RU" w:eastAsia="en-US"/>
    </w:rPr>
  </w:style>
  <w:style w:type="character" w:customStyle="1" w:styleId="50">
    <w:name w:val="Заголовок 5 Знак"/>
    <w:basedOn w:val="a0"/>
    <w:link w:val="5"/>
    <w:locked/>
    <w:rsid w:val="00941A02"/>
    <w:rPr>
      <w:rFonts w:ascii="Times New Roman" w:hAnsi="Times New Roman"/>
      <w:b/>
      <w:sz w:val="22"/>
      <w:lang w:val="ru-RU" w:eastAsia="en-US"/>
    </w:rPr>
  </w:style>
  <w:style w:type="character" w:customStyle="1" w:styleId="60">
    <w:name w:val="Заголовок 6 Знак"/>
    <w:basedOn w:val="a0"/>
    <w:link w:val="6"/>
    <w:locked/>
    <w:rsid w:val="00941A02"/>
    <w:rPr>
      <w:rFonts w:ascii="Times New Roman" w:hAnsi="Times New Roman"/>
      <w:b/>
      <w:sz w:val="22"/>
      <w:lang w:val="ru-RU" w:eastAsia="en-US"/>
    </w:rPr>
  </w:style>
  <w:style w:type="character" w:customStyle="1" w:styleId="70">
    <w:name w:val="Заголовок 7 Знак"/>
    <w:basedOn w:val="a0"/>
    <w:link w:val="7"/>
    <w:locked/>
    <w:rsid w:val="00941A02"/>
    <w:rPr>
      <w:rFonts w:ascii="Times New Roman" w:hAnsi="Times New Roman"/>
      <w:b/>
      <w:sz w:val="22"/>
      <w:lang w:val="ru-RU" w:eastAsia="en-US"/>
    </w:rPr>
  </w:style>
  <w:style w:type="character" w:customStyle="1" w:styleId="80">
    <w:name w:val="Заголовок 8 Знак"/>
    <w:basedOn w:val="a0"/>
    <w:link w:val="8"/>
    <w:locked/>
    <w:rsid w:val="00941A02"/>
    <w:rPr>
      <w:rFonts w:ascii="Times New Roman" w:hAnsi="Times New Roman"/>
      <w:b/>
      <w:sz w:val="22"/>
      <w:lang w:val="ru-RU" w:eastAsia="en-US"/>
    </w:rPr>
  </w:style>
  <w:style w:type="character" w:customStyle="1" w:styleId="90">
    <w:name w:val="Заголовок 9 Знак"/>
    <w:basedOn w:val="a0"/>
    <w:link w:val="9"/>
    <w:locked/>
    <w:rsid w:val="00941A02"/>
    <w:rPr>
      <w:rFonts w:ascii="Cambria" w:hAnsi="Cambria"/>
      <w:sz w:val="22"/>
      <w:szCs w:val="22"/>
      <w:lang w:val="ru-RU" w:eastAsia="x-none"/>
    </w:rPr>
  </w:style>
  <w:style w:type="paragraph" w:customStyle="1" w:styleId="Headingb">
    <w:name w:val="Heading_b"/>
    <w:basedOn w:val="3"/>
    <w:next w:val="a"/>
    <w:link w:val="HeadingbChar"/>
    <w:rsid w:val="00941A02"/>
    <w:pPr>
      <w:tabs>
        <w:tab w:val="clear" w:pos="1871"/>
        <w:tab w:val="clear" w:pos="2268"/>
        <w:tab w:val="left" w:pos="794"/>
        <w:tab w:val="left" w:pos="2127"/>
        <w:tab w:val="left" w:pos="2410"/>
        <w:tab w:val="left" w:pos="2921"/>
        <w:tab w:val="left" w:pos="3261"/>
      </w:tabs>
      <w:overflowPunct/>
      <w:autoSpaceDE/>
      <w:autoSpaceDN/>
      <w:adjustRightInd/>
      <w:spacing w:before="160"/>
      <w:ind w:left="0" w:firstLine="0"/>
      <w:textAlignment w:val="auto"/>
      <w:outlineLvl w:val="9"/>
    </w:pPr>
    <w:rPr>
      <w:rFonts w:ascii="Times New Roman Bold" w:hAnsi="Times New Roman Bold"/>
      <w:lang w:val="en-GB"/>
    </w:rPr>
  </w:style>
  <w:style w:type="character" w:customStyle="1" w:styleId="HeadingbChar">
    <w:name w:val="Heading_b Char"/>
    <w:basedOn w:val="a0"/>
    <w:link w:val="Headingb"/>
    <w:locked/>
    <w:rsid w:val="00941A02"/>
    <w:rPr>
      <w:rFonts w:ascii="Times New Roman Bold" w:hAnsi="Times New Roman Bold"/>
      <w:b/>
      <w:sz w:val="22"/>
      <w:lang w:val="en-GB" w:eastAsia="en-US"/>
    </w:rPr>
  </w:style>
  <w:style w:type="paragraph" w:customStyle="1" w:styleId="Headingi">
    <w:name w:val="Heading_i"/>
    <w:basedOn w:val="a"/>
    <w:next w:val="a"/>
    <w:rsid w:val="00941A02"/>
    <w:pPr>
      <w:keepNext/>
      <w:spacing w:before="160"/>
    </w:pPr>
    <w:rPr>
      <w:rFonts w:ascii="Times" w:hAnsi="Times"/>
      <w:i/>
    </w:rPr>
  </w:style>
  <w:style w:type="paragraph" w:styleId="11">
    <w:name w:val="index 1"/>
    <w:basedOn w:val="a"/>
    <w:next w:val="a"/>
    <w:rsid w:val="00941A02"/>
  </w:style>
  <w:style w:type="paragraph" w:styleId="21">
    <w:name w:val="index 2"/>
    <w:basedOn w:val="a"/>
    <w:next w:val="a"/>
    <w:rsid w:val="00941A02"/>
    <w:pPr>
      <w:ind w:left="283"/>
    </w:pPr>
  </w:style>
  <w:style w:type="paragraph" w:styleId="31">
    <w:name w:val="index 3"/>
    <w:basedOn w:val="a"/>
    <w:next w:val="a"/>
    <w:rsid w:val="00941A02"/>
    <w:pPr>
      <w:ind w:left="566"/>
    </w:pPr>
  </w:style>
  <w:style w:type="paragraph" w:styleId="41">
    <w:name w:val="index 4"/>
    <w:basedOn w:val="a"/>
    <w:next w:val="a"/>
    <w:rsid w:val="00941A02"/>
    <w:pPr>
      <w:ind w:left="849"/>
    </w:pPr>
  </w:style>
  <w:style w:type="paragraph" w:styleId="51">
    <w:name w:val="index 5"/>
    <w:basedOn w:val="a"/>
    <w:next w:val="a"/>
    <w:rsid w:val="00941A02"/>
    <w:pPr>
      <w:ind w:left="1132"/>
    </w:pPr>
  </w:style>
  <w:style w:type="paragraph" w:styleId="61">
    <w:name w:val="index 6"/>
    <w:basedOn w:val="a"/>
    <w:next w:val="a"/>
    <w:rsid w:val="00941A02"/>
    <w:pPr>
      <w:ind w:left="1415"/>
    </w:pPr>
  </w:style>
  <w:style w:type="paragraph" w:styleId="71">
    <w:name w:val="index 7"/>
    <w:basedOn w:val="a"/>
    <w:next w:val="a"/>
    <w:rsid w:val="00941A02"/>
    <w:pPr>
      <w:ind w:left="1698"/>
    </w:pPr>
  </w:style>
  <w:style w:type="paragraph" w:styleId="ac">
    <w:name w:val="index heading"/>
    <w:basedOn w:val="a"/>
    <w:next w:val="11"/>
    <w:rsid w:val="00941A02"/>
  </w:style>
  <w:style w:type="character" w:styleId="ad">
    <w:name w:val="line number"/>
    <w:basedOn w:val="a0"/>
    <w:rsid w:val="00941A02"/>
    <w:rPr>
      <w:rFonts w:cs="Times New Roman"/>
    </w:rPr>
  </w:style>
  <w:style w:type="paragraph" w:customStyle="1" w:styleId="Normalaftertitle">
    <w:name w:val="Normal after title"/>
    <w:basedOn w:val="a"/>
    <w:next w:val="a"/>
    <w:link w:val="NormalaftertitleChar"/>
    <w:rsid w:val="00941A02"/>
    <w:pPr>
      <w:spacing w:before="280"/>
    </w:pPr>
  </w:style>
  <w:style w:type="character" w:customStyle="1" w:styleId="NormalaftertitleChar">
    <w:name w:val="Normal after title Char"/>
    <w:basedOn w:val="a0"/>
    <w:link w:val="Normalaftertitle"/>
    <w:locked/>
    <w:rsid w:val="00941A02"/>
    <w:rPr>
      <w:rFonts w:ascii="Times New Roman" w:hAnsi="Times New Roman"/>
      <w:sz w:val="22"/>
      <w:lang w:val="ru-RU" w:eastAsia="en-US"/>
    </w:rPr>
  </w:style>
  <w:style w:type="paragraph" w:customStyle="1" w:styleId="Note">
    <w:name w:val="Note"/>
    <w:basedOn w:val="a"/>
    <w:link w:val="NoteChar"/>
    <w:rsid w:val="00941A02"/>
    <w:pPr>
      <w:tabs>
        <w:tab w:val="left" w:pos="284"/>
      </w:tabs>
      <w:spacing w:before="80"/>
    </w:pPr>
    <w:rPr>
      <w:lang w:val="en-GB"/>
    </w:rPr>
  </w:style>
  <w:style w:type="character" w:customStyle="1" w:styleId="NoteChar">
    <w:name w:val="Note Char"/>
    <w:basedOn w:val="a0"/>
    <w:link w:val="Note"/>
    <w:locked/>
    <w:rsid w:val="00941A02"/>
    <w:rPr>
      <w:rFonts w:ascii="Times New Roman" w:hAnsi="Times New Roman"/>
      <w:sz w:val="22"/>
      <w:lang w:val="en-GB" w:eastAsia="en-US"/>
    </w:rPr>
  </w:style>
  <w:style w:type="character" w:styleId="ae">
    <w:name w:val="page number"/>
    <w:basedOn w:val="a0"/>
    <w:rsid w:val="00941A02"/>
    <w:rPr>
      <w:rFonts w:cs="Times New Roman"/>
    </w:rPr>
  </w:style>
  <w:style w:type="paragraph" w:customStyle="1" w:styleId="PartNo">
    <w:name w:val="Part_No"/>
    <w:basedOn w:val="AnnexNo"/>
    <w:next w:val="a"/>
    <w:rsid w:val="00941A02"/>
  </w:style>
  <w:style w:type="paragraph" w:customStyle="1" w:styleId="Partref">
    <w:name w:val="Part_ref"/>
    <w:basedOn w:val="Annexref"/>
    <w:next w:val="a"/>
    <w:rsid w:val="00941A02"/>
  </w:style>
  <w:style w:type="paragraph" w:customStyle="1" w:styleId="Parttitle">
    <w:name w:val="Part_title"/>
    <w:basedOn w:val="Annextitle"/>
    <w:next w:val="Normalaftertitle"/>
    <w:rsid w:val="00941A02"/>
  </w:style>
  <w:style w:type="paragraph" w:customStyle="1" w:styleId="Proposal">
    <w:name w:val="Proposal"/>
    <w:basedOn w:val="a"/>
    <w:next w:val="a"/>
    <w:link w:val="ProposalChar"/>
    <w:rsid w:val="007917AE"/>
    <w:pPr>
      <w:keepNext/>
      <w:spacing w:before="240"/>
    </w:pPr>
    <w:rPr>
      <w:b/>
    </w:rPr>
  </w:style>
  <w:style w:type="character" w:customStyle="1" w:styleId="ProposalChar">
    <w:name w:val="Proposal Char"/>
    <w:basedOn w:val="a0"/>
    <w:link w:val="Proposal"/>
    <w:locked/>
    <w:rsid w:val="007917AE"/>
    <w:rPr>
      <w:rFonts w:ascii="Times New Roman" w:hAnsi="Times New Roman"/>
      <w:b/>
      <w:sz w:val="22"/>
      <w:lang w:val="ru-RU" w:eastAsia="en-US"/>
    </w:rPr>
  </w:style>
  <w:style w:type="paragraph" w:customStyle="1" w:styleId="RecNo">
    <w:name w:val="Rec_No"/>
    <w:basedOn w:val="a"/>
    <w:next w:val="a"/>
    <w:link w:val="RecNoChar"/>
    <w:rsid w:val="00941A02"/>
    <w:pPr>
      <w:keepNext/>
      <w:keepLines/>
      <w:spacing w:before="480"/>
      <w:jc w:val="center"/>
    </w:pPr>
    <w:rPr>
      <w:caps/>
      <w:sz w:val="26"/>
    </w:rPr>
  </w:style>
  <w:style w:type="character" w:customStyle="1" w:styleId="RecNoChar">
    <w:name w:val="Rec_No Char"/>
    <w:basedOn w:val="a0"/>
    <w:link w:val="RecNo"/>
    <w:locked/>
    <w:rsid w:val="00941A02"/>
    <w:rPr>
      <w:rFonts w:ascii="Times New Roman" w:hAnsi="Times New Roman"/>
      <w:caps/>
      <w:sz w:val="26"/>
      <w:lang w:val="ru-RU" w:eastAsia="en-US"/>
    </w:rPr>
  </w:style>
  <w:style w:type="paragraph" w:customStyle="1" w:styleId="Rectitle">
    <w:name w:val="Rec_title"/>
    <w:basedOn w:val="RecNo"/>
    <w:next w:val="a"/>
    <w:rsid w:val="00941A02"/>
    <w:pPr>
      <w:spacing w:before="240"/>
    </w:pPr>
    <w:rPr>
      <w:rFonts w:ascii="Times New Roman Bold" w:hAnsi="Times New Roman Bold"/>
      <w:b/>
      <w:caps w:val="0"/>
    </w:rPr>
  </w:style>
  <w:style w:type="paragraph" w:customStyle="1" w:styleId="Recref">
    <w:name w:val="Rec_ref"/>
    <w:basedOn w:val="Rectitle"/>
    <w:next w:val="a"/>
    <w:rsid w:val="00941A02"/>
    <w:pPr>
      <w:spacing w:before="120"/>
    </w:pPr>
    <w:rPr>
      <w:rFonts w:ascii="Times New Roman" w:hAnsi="Times New Roman"/>
      <w:b w:val="0"/>
      <w:sz w:val="24"/>
    </w:rPr>
  </w:style>
  <w:style w:type="paragraph" w:customStyle="1" w:styleId="Recdate">
    <w:name w:val="Rec_date"/>
    <w:basedOn w:val="Recref"/>
    <w:next w:val="Normalaftertitle"/>
    <w:rsid w:val="00941A02"/>
    <w:pPr>
      <w:jc w:val="right"/>
    </w:pPr>
    <w:rPr>
      <w:sz w:val="22"/>
    </w:rPr>
  </w:style>
  <w:style w:type="paragraph" w:customStyle="1" w:styleId="Questiondate">
    <w:name w:val="Question_date"/>
    <w:basedOn w:val="Recdate"/>
    <w:next w:val="Normalaftertitle"/>
    <w:rsid w:val="00941A02"/>
  </w:style>
  <w:style w:type="paragraph" w:customStyle="1" w:styleId="QuestionNo">
    <w:name w:val="Question_No"/>
    <w:basedOn w:val="RecNo"/>
    <w:next w:val="a"/>
    <w:rsid w:val="00941A02"/>
  </w:style>
  <w:style w:type="paragraph" w:customStyle="1" w:styleId="Questionref">
    <w:name w:val="Question_ref"/>
    <w:basedOn w:val="Recref"/>
    <w:next w:val="Questiondate"/>
    <w:rsid w:val="00941A02"/>
  </w:style>
  <w:style w:type="paragraph" w:customStyle="1" w:styleId="Questiontitle">
    <w:name w:val="Question_title"/>
    <w:basedOn w:val="Rectitle"/>
    <w:next w:val="Questionref"/>
    <w:rsid w:val="00941A02"/>
  </w:style>
  <w:style w:type="paragraph" w:customStyle="1" w:styleId="Reasons">
    <w:name w:val="Reasons"/>
    <w:basedOn w:val="a"/>
    <w:link w:val="ReasonsChar"/>
    <w:rsid w:val="00941A02"/>
    <w:pPr>
      <w:tabs>
        <w:tab w:val="clear" w:pos="1871"/>
        <w:tab w:val="clear" w:pos="2268"/>
        <w:tab w:val="left" w:pos="1588"/>
        <w:tab w:val="left" w:pos="1985"/>
      </w:tabs>
    </w:pPr>
  </w:style>
  <w:style w:type="character" w:customStyle="1" w:styleId="ReasonsChar">
    <w:name w:val="Reasons Char"/>
    <w:basedOn w:val="a0"/>
    <w:link w:val="Reasons"/>
    <w:locked/>
    <w:rsid w:val="00941A02"/>
    <w:rPr>
      <w:rFonts w:ascii="Times New Roman" w:hAnsi="Times New Roman"/>
      <w:sz w:val="22"/>
      <w:lang w:val="ru-RU" w:eastAsia="en-US"/>
    </w:rPr>
  </w:style>
  <w:style w:type="character" w:customStyle="1" w:styleId="Recdef">
    <w:name w:val="Rec_def"/>
    <w:basedOn w:val="a0"/>
    <w:rsid w:val="00941A02"/>
    <w:rPr>
      <w:rFonts w:cs="Times New Roman"/>
      <w:b/>
    </w:rPr>
  </w:style>
  <w:style w:type="paragraph" w:customStyle="1" w:styleId="Reftext">
    <w:name w:val="Ref_text"/>
    <w:basedOn w:val="a"/>
    <w:rsid w:val="00941A02"/>
    <w:pPr>
      <w:ind w:left="1134" w:hanging="1134"/>
    </w:pPr>
  </w:style>
  <w:style w:type="paragraph" w:customStyle="1" w:styleId="Reftitle">
    <w:name w:val="Ref_title"/>
    <w:basedOn w:val="a"/>
    <w:next w:val="Reftext"/>
    <w:rsid w:val="00941A02"/>
    <w:pPr>
      <w:spacing w:before="480"/>
      <w:jc w:val="center"/>
    </w:pPr>
    <w:rPr>
      <w:caps/>
    </w:rPr>
  </w:style>
  <w:style w:type="paragraph" w:customStyle="1" w:styleId="Repdate">
    <w:name w:val="Rep_date"/>
    <w:basedOn w:val="Recdate"/>
    <w:next w:val="Normalaftertitle"/>
    <w:rsid w:val="00941A02"/>
  </w:style>
  <w:style w:type="paragraph" w:customStyle="1" w:styleId="RepNo">
    <w:name w:val="Rep_No"/>
    <w:basedOn w:val="RecNo"/>
    <w:next w:val="a"/>
    <w:rsid w:val="00941A02"/>
  </w:style>
  <w:style w:type="paragraph" w:customStyle="1" w:styleId="Repref">
    <w:name w:val="Rep_ref"/>
    <w:basedOn w:val="Recref"/>
    <w:next w:val="Repdate"/>
    <w:rsid w:val="00941A02"/>
  </w:style>
  <w:style w:type="paragraph" w:customStyle="1" w:styleId="Reptitle">
    <w:name w:val="Rep_title"/>
    <w:basedOn w:val="Rectitle"/>
    <w:next w:val="Repref"/>
    <w:rsid w:val="00941A02"/>
  </w:style>
  <w:style w:type="paragraph" w:customStyle="1" w:styleId="Resdate">
    <w:name w:val="Res_date"/>
    <w:basedOn w:val="Recdate"/>
    <w:next w:val="Normalaftertitle"/>
    <w:rsid w:val="00941A02"/>
  </w:style>
  <w:style w:type="character" w:customStyle="1" w:styleId="Resdef">
    <w:name w:val="Res_def"/>
    <w:basedOn w:val="a0"/>
    <w:rsid w:val="00941A02"/>
    <w:rPr>
      <w:rFonts w:ascii="Times New Roman" w:hAnsi="Times New Roman" w:cs="Times New Roman"/>
      <w:b/>
    </w:rPr>
  </w:style>
  <w:style w:type="paragraph" w:customStyle="1" w:styleId="ResNo">
    <w:name w:val="Res_No"/>
    <w:basedOn w:val="RecNo"/>
    <w:next w:val="a"/>
    <w:link w:val="ResNoChar"/>
    <w:rsid w:val="00941A02"/>
  </w:style>
  <w:style w:type="character" w:customStyle="1" w:styleId="ResNoChar">
    <w:name w:val="Res_No Char"/>
    <w:basedOn w:val="a0"/>
    <w:link w:val="ResNo"/>
    <w:locked/>
    <w:rsid w:val="00941A02"/>
    <w:rPr>
      <w:rFonts w:ascii="Times New Roman" w:hAnsi="Times New Roman"/>
      <w:caps/>
      <w:sz w:val="26"/>
      <w:lang w:val="ru-RU" w:eastAsia="en-US"/>
    </w:rPr>
  </w:style>
  <w:style w:type="paragraph" w:customStyle="1" w:styleId="Resref">
    <w:name w:val="Res_ref"/>
    <w:basedOn w:val="Recref"/>
    <w:next w:val="Resdate"/>
    <w:rsid w:val="00941A02"/>
  </w:style>
  <w:style w:type="paragraph" w:customStyle="1" w:styleId="Restitle">
    <w:name w:val="Res_title"/>
    <w:basedOn w:val="Rectitle"/>
    <w:next w:val="Resref"/>
    <w:link w:val="RestitleChar"/>
    <w:rsid w:val="00941A02"/>
  </w:style>
  <w:style w:type="character" w:customStyle="1" w:styleId="RestitleChar">
    <w:name w:val="Res_title Char"/>
    <w:basedOn w:val="a0"/>
    <w:link w:val="Restitle"/>
    <w:locked/>
    <w:rsid w:val="00941A02"/>
    <w:rPr>
      <w:rFonts w:ascii="Times New Roman Bold" w:hAnsi="Times New Roman Bold"/>
      <w:b/>
      <w:sz w:val="26"/>
      <w:lang w:val="ru-RU" w:eastAsia="en-US"/>
    </w:rPr>
  </w:style>
  <w:style w:type="paragraph" w:customStyle="1" w:styleId="Section1">
    <w:name w:val="Section_1"/>
    <w:basedOn w:val="a"/>
    <w:link w:val="Section1Char"/>
    <w:rsid w:val="00941A02"/>
    <w:pPr>
      <w:tabs>
        <w:tab w:val="clear" w:pos="1134"/>
        <w:tab w:val="clear" w:pos="1871"/>
        <w:tab w:val="clear" w:pos="2268"/>
        <w:tab w:val="center" w:pos="4820"/>
      </w:tabs>
      <w:spacing w:before="360"/>
      <w:jc w:val="center"/>
    </w:pPr>
    <w:rPr>
      <w:b/>
    </w:rPr>
  </w:style>
  <w:style w:type="character" w:customStyle="1" w:styleId="Section1Char">
    <w:name w:val="Section_1 Char"/>
    <w:basedOn w:val="a0"/>
    <w:link w:val="Section1"/>
    <w:locked/>
    <w:rsid w:val="00941A02"/>
    <w:rPr>
      <w:rFonts w:ascii="Times New Roman" w:hAnsi="Times New Roman"/>
      <w:b/>
      <w:sz w:val="22"/>
      <w:lang w:val="ru-RU" w:eastAsia="en-US"/>
    </w:rPr>
  </w:style>
  <w:style w:type="paragraph" w:customStyle="1" w:styleId="Section2">
    <w:name w:val="Section_2"/>
    <w:basedOn w:val="Section1"/>
    <w:link w:val="Section2Char"/>
    <w:rsid w:val="00941A02"/>
    <w:rPr>
      <w:b w:val="0"/>
      <w:i/>
    </w:rPr>
  </w:style>
  <w:style w:type="character" w:customStyle="1" w:styleId="Section2Char">
    <w:name w:val="Section_2 Char"/>
    <w:basedOn w:val="Section1Char"/>
    <w:link w:val="Section2"/>
    <w:locked/>
    <w:rsid w:val="00941A02"/>
    <w:rPr>
      <w:rFonts w:ascii="Times New Roman" w:hAnsi="Times New Roman"/>
      <w:b w:val="0"/>
      <w:i/>
      <w:sz w:val="22"/>
      <w:lang w:val="ru-RU" w:eastAsia="en-US"/>
    </w:rPr>
  </w:style>
  <w:style w:type="paragraph" w:customStyle="1" w:styleId="Section3">
    <w:name w:val="Section_3"/>
    <w:basedOn w:val="Section1"/>
    <w:link w:val="Section3Char"/>
    <w:rsid w:val="00941A02"/>
    <w:pPr>
      <w:jc w:val="both"/>
    </w:pPr>
    <w:rPr>
      <w:rFonts w:eastAsia="SimSun"/>
      <w:b w:val="0"/>
    </w:rPr>
  </w:style>
  <w:style w:type="character" w:customStyle="1" w:styleId="Section3Char">
    <w:name w:val="Section_3 Char"/>
    <w:basedOn w:val="Section1Char"/>
    <w:link w:val="Section3"/>
    <w:locked/>
    <w:rsid w:val="00941A02"/>
    <w:rPr>
      <w:rFonts w:ascii="Times New Roman" w:eastAsia="SimSun" w:hAnsi="Times New Roman"/>
      <w:b w:val="0"/>
      <w:sz w:val="22"/>
      <w:lang w:val="ru-RU" w:eastAsia="en-US"/>
    </w:rPr>
  </w:style>
  <w:style w:type="paragraph" w:customStyle="1" w:styleId="SectionNo">
    <w:name w:val="Section_No"/>
    <w:basedOn w:val="AnnexNo"/>
    <w:next w:val="a"/>
    <w:rsid w:val="00941A02"/>
  </w:style>
  <w:style w:type="paragraph" w:customStyle="1" w:styleId="Sectiontitle">
    <w:name w:val="Section_title"/>
    <w:basedOn w:val="Annextitle"/>
    <w:next w:val="Normalaftertitle"/>
    <w:rsid w:val="00941A02"/>
  </w:style>
  <w:style w:type="paragraph" w:customStyle="1" w:styleId="SpecialFooter">
    <w:name w:val="Special Footer"/>
    <w:basedOn w:val="a5"/>
    <w:rsid w:val="00941A02"/>
    <w:pPr>
      <w:tabs>
        <w:tab w:val="left" w:pos="567"/>
        <w:tab w:val="left" w:pos="1134"/>
        <w:tab w:val="left" w:pos="1701"/>
        <w:tab w:val="left" w:pos="2268"/>
        <w:tab w:val="left" w:pos="2835"/>
      </w:tabs>
    </w:pPr>
    <w:rPr>
      <w:caps w:val="0"/>
      <w:noProof w:val="0"/>
    </w:rPr>
  </w:style>
  <w:style w:type="paragraph" w:customStyle="1" w:styleId="Subsection1">
    <w:name w:val="Subsection_1"/>
    <w:basedOn w:val="Section1"/>
    <w:next w:val="Section1"/>
    <w:qFormat/>
    <w:rsid w:val="00941A02"/>
    <w:rPr>
      <w:lang w:val="en-GB"/>
    </w:rPr>
  </w:style>
  <w:style w:type="table" w:styleId="af">
    <w:name w:val="Table Grid"/>
    <w:basedOn w:val="a1"/>
    <w:rsid w:val="00941A02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fin">
    <w:name w:val="Table_fin"/>
    <w:basedOn w:val="a"/>
    <w:rsid w:val="00941A02"/>
    <w:pPr>
      <w:tabs>
        <w:tab w:val="clear" w:pos="1134"/>
      </w:tabs>
      <w:spacing w:before="0"/>
    </w:pPr>
    <w:rPr>
      <w:sz w:val="12"/>
      <w:lang w:val="fr-FR"/>
    </w:rPr>
  </w:style>
  <w:style w:type="character" w:customStyle="1" w:styleId="Tablefreq">
    <w:name w:val="Table_freq"/>
    <w:basedOn w:val="a0"/>
    <w:rsid w:val="00941A02"/>
    <w:rPr>
      <w:rFonts w:cs="Times New Roman"/>
      <w:b/>
      <w:sz w:val="18"/>
    </w:rPr>
  </w:style>
  <w:style w:type="paragraph" w:customStyle="1" w:styleId="Tablehead">
    <w:name w:val="Table_head"/>
    <w:basedOn w:val="Tabletext"/>
    <w:next w:val="Tabletext"/>
    <w:link w:val="TableheadChar"/>
    <w:rsid w:val="00941A02"/>
    <w:pPr>
      <w:keepNext/>
      <w:spacing w:before="80" w:after="80"/>
      <w:jc w:val="center"/>
    </w:pPr>
    <w:rPr>
      <w:rFonts w:ascii="Times New Roman Bold" w:hAnsi="Times New Roman Bold"/>
      <w:b/>
      <w:lang w:val="en-GB"/>
    </w:rPr>
  </w:style>
  <w:style w:type="character" w:customStyle="1" w:styleId="TableheadChar">
    <w:name w:val="Table_head Char"/>
    <w:basedOn w:val="a0"/>
    <w:link w:val="Tablehead"/>
    <w:locked/>
    <w:rsid w:val="00941A02"/>
    <w:rPr>
      <w:rFonts w:ascii="Times New Roman Bold" w:hAnsi="Times New Roman Bold"/>
      <w:b/>
      <w:sz w:val="18"/>
      <w:lang w:val="en-GB" w:eastAsia="en-US"/>
    </w:rPr>
  </w:style>
  <w:style w:type="paragraph" w:customStyle="1" w:styleId="Tablelegend">
    <w:name w:val="Table_legend"/>
    <w:basedOn w:val="Tabletext"/>
    <w:rsid w:val="00941A02"/>
    <w:pPr>
      <w:spacing w:before="120"/>
    </w:pPr>
  </w:style>
  <w:style w:type="paragraph" w:customStyle="1" w:styleId="TableNo">
    <w:name w:val="Table_No"/>
    <w:basedOn w:val="a"/>
    <w:next w:val="Tabletitle"/>
    <w:link w:val="TableNoChar"/>
    <w:rsid w:val="00941A02"/>
    <w:pPr>
      <w:keepNext/>
      <w:spacing w:before="560" w:after="120"/>
      <w:jc w:val="center"/>
    </w:pPr>
    <w:rPr>
      <w:caps/>
      <w:sz w:val="18"/>
    </w:rPr>
  </w:style>
  <w:style w:type="character" w:customStyle="1" w:styleId="TableNoChar">
    <w:name w:val="Table_No Char"/>
    <w:basedOn w:val="a0"/>
    <w:link w:val="TableNo"/>
    <w:locked/>
    <w:rsid w:val="00941A02"/>
    <w:rPr>
      <w:rFonts w:ascii="Times New Roman" w:hAnsi="Times New Roman"/>
      <w:caps/>
      <w:sz w:val="18"/>
      <w:lang w:val="ru-RU" w:eastAsia="en-US"/>
    </w:rPr>
  </w:style>
  <w:style w:type="paragraph" w:customStyle="1" w:styleId="Tableref">
    <w:name w:val="Table_ref"/>
    <w:basedOn w:val="a"/>
    <w:next w:val="Tabletitle"/>
    <w:rsid w:val="00941A02"/>
    <w:pPr>
      <w:keepNext/>
      <w:spacing w:before="560"/>
      <w:jc w:val="center"/>
    </w:pPr>
    <w:rPr>
      <w:sz w:val="20"/>
    </w:rPr>
  </w:style>
  <w:style w:type="paragraph" w:customStyle="1" w:styleId="TableTextS5">
    <w:name w:val="Table_TextS5"/>
    <w:basedOn w:val="a"/>
    <w:link w:val="TableTextS5Char"/>
    <w:rsid w:val="00941A02"/>
    <w:pPr>
      <w:tabs>
        <w:tab w:val="clear" w:pos="1134"/>
        <w:tab w:val="clear" w:pos="1871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40" w:after="40"/>
      <w:ind w:left="170" w:hanging="170"/>
    </w:pPr>
    <w:rPr>
      <w:sz w:val="18"/>
      <w:lang w:val="en-GB"/>
    </w:rPr>
  </w:style>
  <w:style w:type="character" w:customStyle="1" w:styleId="TableTextS5Char">
    <w:name w:val="Table_TextS5 Char"/>
    <w:basedOn w:val="a0"/>
    <w:link w:val="TableTextS5"/>
    <w:locked/>
    <w:rsid w:val="00941A02"/>
    <w:rPr>
      <w:rFonts w:ascii="Times New Roman" w:hAnsi="Times New Roman"/>
      <w:sz w:val="18"/>
      <w:lang w:val="en-GB" w:eastAsia="en-US"/>
    </w:rPr>
  </w:style>
  <w:style w:type="paragraph" w:customStyle="1" w:styleId="TableNote">
    <w:name w:val="TableNote"/>
    <w:basedOn w:val="Tabletext"/>
    <w:rsid w:val="00941A02"/>
    <w:pPr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87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</w:tabs>
    </w:pPr>
    <w:rPr>
      <w:sz w:val="20"/>
      <w:lang w:val="fr-FR"/>
    </w:rPr>
  </w:style>
  <w:style w:type="paragraph" w:customStyle="1" w:styleId="Title1">
    <w:name w:val="Title 1"/>
    <w:basedOn w:val="Source"/>
    <w:next w:val="Title2"/>
    <w:link w:val="Title1Char"/>
    <w:rsid w:val="00941A02"/>
    <w:pPr>
      <w:tabs>
        <w:tab w:val="left" w:pos="567"/>
        <w:tab w:val="left" w:pos="1701"/>
        <w:tab w:val="left" w:pos="2835"/>
      </w:tabs>
      <w:spacing w:before="240"/>
    </w:pPr>
    <w:rPr>
      <w:b w:val="0"/>
      <w:caps/>
    </w:rPr>
  </w:style>
  <w:style w:type="character" w:customStyle="1" w:styleId="Title1Char">
    <w:name w:val="Title 1 Char"/>
    <w:basedOn w:val="a0"/>
    <w:link w:val="Title1"/>
    <w:locked/>
    <w:rsid w:val="00941A02"/>
    <w:rPr>
      <w:rFonts w:ascii="Times New Roman" w:hAnsi="Times New Roman"/>
      <w:caps/>
      <w:sz w:val="26"/>
      <w:lang w:val="ru-RU" w:eastAsia="en-US"/>
    </w:rPr>
  </w:style>
  <w:style w:type="paragraph" w:customStyle="1" w:styleId="Title4">
    <w:name w:val="Title 4"/>
    <w:basedOn w:val="Title3"/>
    <w:next w:val="1"/>
    <w:rsid w:val="00941A02"/>
    <w:rPr>
      <w:b/>
    </w:rPr>
  </w:style>
  <w:style w:type="paragraph" w:customStyle="1" w:styleId="toc0">
    <w:name w:val="toc 0"/>
    <w:basedOn w:val="a"/>
    <w:next w:val="12"/>
    <w:rsid w:val="00941A02"/>
    <w:pPr>
      <w:tabs>
        <w:tab w:val="clear" w:pos="1134"/>
        <w:tab w:val="clear" w:pos="1871"/>
        <w:tab w:val="clear" w:pos="2268"/>
        <w:tab w:val="right" w:pos="9781"/>
      </w:tabs>
    </w:pPr>
    <w:rPr>
      <w:b/>
    </w:rPr>
  </w:style>
  <w:style w:type="paragraph" w:styleId="12">
    <w:name w:val="toc 1"/>
    <w:basedOn w:val="a"/>
    <w:rsid w:val="00941A02"/>
    <w:pPr>
      <w:keepLines/>
      <w:tabs>
        <w:tab w:val="clear" w:pos="1134"/>
        <w:tab w:val="clear" w:pos="1871"/>
        <w:tab w:val="clear" w:pos="2268"/>
        <w:tab w:val="left" w:pos="567"/>
        <w:tab w:val="left" w:leader="dot" w:pos="7938"/>
        <w:tab w:val="center" w:pos="9526"/>
      </w:tabs>
      <w:spacing w:before="240"/>
      <w:ind w:left="567" w:hanging="567"/>
    </w:pPr>
  </w:style>
  <w:style w:type="paragraph" w:styleId="22">
    <w:name w:val="toc 2"/>
    <w:basedOn w:val="12"/>
    <w:rsid w:val="00941A02"/>
    <w:pPr>
      <w:spacing w:before="120"/>
    </w:pPr>
  </w:style>
  <w:style w:type="paragraph" w:styleId="32">
    <w:name w:val="toc 3"/>
    <w:basedOn w:val="22"/>
    <w:rsid w:val="00941A02"/>
  </w:style>
  <w:style w:type="paragraph" w:styleId="42">
    <w:name w:val="toc 4"/>
    <w:basedOn w:val="32"/>
    <w:rsid w:val="00941A02"/>
  </w:style>
  <w:style w:type="paragraph" w:styleId="52">
    <w:name w:val="toc 5"/>
    <w:basedOn w:val="42"/>
    <w:rsid w:val="00941A02"/>
  </w:style>
  <w:style w:type="paragraph" w:styleId="62">
    <w:name w:val="toc 6"/>
    <w:basedOn w:val="42"/>
    <w:rsid w:val="00941A02"/>
  </w:style>
  <w:style w:type="paragraph" w:styleId="72">
    <w:name w:val="toc 7"/>
    <w:basedOn w:val="42"/>
    <w:rsid w:val="00941A02"/>
  </w:style>
  <w:style w:type="paragraph" w:styleId="81">
    <w:name w:val="toc 8"/>
    <w:basedOn w:val="42"/>
    <w:rsid w:val="00941A02"/>
  </w:style>
  <w:style w:type="paragraph" w:customStyle="1" w:styleId="Volumetitle">
    <w:name w:val="Volume_title"/>
    <w:basedOn w:val="ArtNo"/>
    <w:qFormat/>
    <w:rsid w:val="00E5155F"/>
    <w:rPr>
      <w:lang w:val="en-US"/>
    </w:rPr>
  </w:style>
  <w:style w:type="paragraph" w:customStyle="1" w:styleId="AppArttitle">
    <w:name w:val="App_Art_title"/>
    <w:basedOn w:val="Arttitle"/>
    <w:next w:val="Normalaftertitle"/>
    <w:qFormat/>
    <w:rsid w:val="00A61057"/>
  </w:style>
  <w:style w:type="paragraph" w:customStyle="1" w:styleId="AppArtNo">
    <w:name w:val="App_Art_No"/>
    <w:basedOn w:val="ArtNo"/>
    <w:next w:val="AppArttitle"/>
    <w:qFormat/>
    <w:rsid w:val="00A61057"/>
  </w:style>
  <w:style w:type="paragraph" w:customStyle="1" w:styleId="Part1">
    <w:name w:val="Part_1"/>
    <w:basedOn w:val="Subsection1"/>
    <w:next w:val="Section1"/>
    <w:qFormat/>
    <w:rsid w:val="00F97203"/>
  </w:style>
  <w:style w:type="paragraph" w:customStyle="1" w:styleId="Committee">
    <w:name w:val="Committee"/>
    <w:basedOn w:val="a"/>
    <w:qFormat/>
    <w:rsid w:val="00B75113"/>
    <w:pPr>
      <w:framePr w:hSpace="180" w:wrap="around" w:hAnchor="margin" w:y="-675"/>
      <w:tabs>
        <w:tab w:val="left" w:pos="851"/>
      </w:tabs>
      <w:spacing w:before="0" w:line="240" w:lineRule="atLeast"/>
    </w:pPr>
    <w:rPr>
      <w:rFonts w:asciiTheme="minorHAnsi" w:hAnsiTheme="minorHAnsi" w:cstheme="minorHAnsi"/>
      <w:b/>
      <w:sz w:val="24"/>
      <w:szCs w:val="24"/>
      <w:lang w:val="en-GB"/>
    </w:rPr>
  </w:style>
  <w:style w:type="character" w:customStyle="1" w:styleId="href">
    <w:name w:val="href"/>
    <w:basedOn w:val="a0"/>
    <w:rsid w:val="000B1BA4"/>
  </w:style>
  <w:style w:type="character" w:styleId="af0">
    <w:name w:val="Emphasis"/>
    <w:qFormat/>
    <w:rsid w:val="008B667B"/>
    <w:rPr>
      <w:i/>
      <w:iCs/>
    </w:rPr>
  </w:style>
  <w:style w:type="paragraph" w:styleId="af1">
    <w:name w:val="List Paragraph"/>
    <w:basedOn w:val="a"/>
    <w:uiPriority w:val="34"/>
    <w:qFormat/>
    <w:rsid w:val="008B667B"/>
    <w:pPr>
      <w:ind w:left="720"/>
      <w:contextualSpacing/>
    </w:pPr>
    <w:rPr>
      <w:sz w:val="24"/>
      <w:lang w:val="en-GB"/>
    </w:rPr>
  </w:style>
  <w:style w:type="paragraph" w:styleId="af2">
    <w:name w:val="Balloon Text"/>
    <w:basedOn w:val="a"/>
    <w:link w:val="af3"/>
    <w:semiHidden/>
    <w:unhideWhenUsed/>
    <w:rsid w:val="00D67420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af3">
    <w:name w:val="Текст выноски Знак"/>
    <w:basedOn w:val="a0"/>
    <w:link w:val="af2"/>
    <w:semiHidden/>
    <w:rsid w:val="00D67420"/>
    <w:rPr>
      <w:rFonts w:ascii="Segoe UI" w:hAnsi="Segoe UI" w:cs="Segoe UI"/>
      <w:sz w:val="18"/>
      <w:szCs w:val="18"/>
      <w:lang w:val="ru-RU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614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04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22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image" Target="media/image1.pn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PM_x0020_File_x0020_name xmlns="32a1a8c5-2265-4ebc-b7a0-2071e2c5c9bb" xsi:nil="false">R15-WRC15-C-4127!!MSW-R</DPM_x0020_File_x0020_name>
    <DPM_x0020_Author xmlns="32a1a8c5-2265-4ebc-b7a0-2071e2c5c9bb" xsi:nil="false">Conference Proposals Interface (CPI)</DPM_x0020_Author>
    <DPM_x0020_Version xmlns="32a1a8c5-2265-4ebc-b7a0-2071e2c5c9bb" xsi:nil="false">CPI_5.2015.4.16</DPM_x0020_Version>
    <_dlc_DocId xmlns="996b2e75-67fd-4955-a3b0-5ab9934cb50b">CJDSJNEQ73FR-44-25</_dlc_DocId>
    <_dlc_DocIdUrl xmlns="996b2e75-67fd-4955-a3b0-5ab9934cb50b">
      <Url>http://spdev11/en/gmpcs/_layouts/DocIdRedir.aspx?ID=CJDSJNEQ73FR-44-25</Url>
      <Description>CJDSJNEQ73FR-44-25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PM Document" ma:contentTypeID="0x0101003E653A548FCF90468B9840661443DCAF007CA98E47F9E07A4688AB58227F39616D" ma:contentTypeVersion="3" ma:contentTypeDescription="" ma:contentTypeScope="" ma:versionID="669530a660a8b617addc494cf095b1b2">
  <xsd:schema xmlns:xsd="http://www.w3.org/2001/XMLSchema" xmlns:xs="http://www.w3.org/2001/XMLSchema" xmlns:p="http://schemas.microsoft.com/office/2006/metadata/properties" xmlns:ns2="996b2e75-67fd-4955-a3b0-5ab9934cb50b" xmlns:ns3="32a1a8c5-2265-4ebc-b7a0-2071e2c5c9bb" targetNamespace="http://schemas.microsoft.com/office/2006/metadata/properties" ma:root="true" ma:fieldsID="d41af5c836d734370eb92e7ee5f83852" ns2:_="" ns3:_="">
    <xsd:import namespace="996b2e75-67fd-4955-a3b0-5ab9934cb50b"/>
    <xsd:import namespace="32a1a8c5-2265-4ebc-b7a0-2071e2c5c9b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DPM_x0020_Author" minOccurs="0"/>
                <xsd:element ref="ns3:DPM_x0020_File_x0020_name" minOccurs="0"/>
                <xsd:element ref="ns3:DPM_x0020_Ver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6b2e75-67fd-4955-a3b0-5ab9934cb50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a1a8c5-2265-4ebc-b7a0-2071e2c5c9bb" elementFormDefault="qualified">
    <xsd:import namespace="http://schemas.microsoft.com/office/2006/documentManagement/types"/>
    <xsd:import namespace="http://schemas.microsoft.com/office/infopath/2007/PartnerControls"/>
    <xsd:element name="DPM_x0020_Author" ma:index="11" nillable="true" ma:displayName="DPM Author" ma:internalName="DPM_x0020_Author">
      <xsd:simpleType>
        <xsd:restriction base="dms:Text">
          <xsd:maxLength value="255"/>
        </xsd:restriction>
      </xsd:simpleType>
    </xsd:element>
    <xsd:element name="DPM_x0020_File_x0020_name" ma:index="12" nillable="true" ma:displayName="DPM File name" ma:internalName="DPM_x0020_File_x0020_name">
      <xsd:simpleType>
        <xsd:restriction base="dms:Text">
          <xsd:maxLength value="255"/>
        </xsd:restriction>
      </xsd:simpleType>
    </xsd:element>
    <xsd:element name="DPM_x0020_Version" ma:index="13" nillable="true" ma:displayName="DPM Version" ma:internalName="DPM_x0020_Version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DE77B2D-8427-4907-96CD-6430BCC4A1FA}">
  <ds:schemaRefs>
    <ds:schemaRef ds:uri="http://schemas.microsoft.com/office/2006/metadata/properties"/>
    <ds:schemaRef ds:uri="http://schemas.microsoft.com/office/infopath/2007/PartnerControls"/>
    <ds:schemaRef ds:uri="32a1a8c5-2265-4ebc-b7a0-2071e2c5c9bb"/>
    <ds:schemaRef ds:uri="996b2e75-67fd-4955-a3b0-5ab9934cb50b"/>
  </ds:schemaRefs>
</ds:datastoreItem>
</file>

<file path=customXml/itemProps2.xml><?xml version="1.0" encoding="utf-8"?>
<ds:datastoreItem xmlns:ds="http://schemas.openxmlformats.org/officeDocument/2006/customXml" ds:itemID="{77BAF30B-5A74-4028-8790-7DABF43BC0B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D588140-B330-46FC-88AA-8F99C213A1EC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993CD357-0E8B-4DF8-9B16-2FDF96F81A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96b2e75-67fd-4955-a3b0-5ab9934cb50b"/>
    <ds:schemaRef ds:uri="32a1a8c5-2265-4ebc-b7a0-2071e2c5c9b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9</Pages>
  <Words>2449</Words>
  <Characters>13960</Characters>
  <Application>Microsoft Office Word</Application>
  <DocSecurity>0</DocSecurity>
  <Lines>116</Lines>
  <Paragraphs>32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R15-WRC15-C-4127!!MSW-R</vt:lpstr>
      <vt:lpstr>R15-WRC15-C-4127!!MSW-R</vt:lpstr>
    </vt:vector>
  </TitlesOfParts>
  <Manager>General Secretariat - Pool</Manager>
  <Company>International Telecommunication Union (ITU)</Company>
  <LinksUpToDate>false</LinksUpToDate>
  <CharactersWithSpaces>16377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R15-WRC15-C-4127!!MSW-R</dc:title>
  <dc:subject>World Radiocommunication Conference - 2015</dc:subject>
  <dc:creator>Conference Proposals Interface (CPI)</dc:creator>
  <cp:keywords>CPI_5.2015.4.16</cp:keywords>
  <dc:description/>
  <cp:lastModifiedBy>Левченко Мария Юрьевна</cp:lastModifiedBy>
  <cp:revision>3</cp:revision>
  <cp:lastPrinted>2003-06-17T08:22:00Z</cp:lastPrinted>
  <dcterms:created xsi:type="dcterms:W3CDTF">2015-05-29T10:00:00Z</dcterms:created>
  <dcterms:modified xsi:type="dcterms:W3CDTF">2015-05-29T10:01:00Z</dcterms:modified>
  <cp:category>Conference document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eader">
    <vt:lpwstr>RR</vt:lpwstr>
  </property>
  <property fmtid="{D5CDD505-2E9C-101B-9397-08002B2CF9AE}" pid="3" name="Docnum">
    <vt:lpwstr>PR_WRC07.dot</vt:lpwstr>
  </property>
  <property fmtid="{D5CDD505-2E9C-101B-9397-08002B2CF9AE}" pid="4" name="Docdate">
    <vt:lpwstr/>
  </property>
  <property fmtid="{D5CDD505-2E9C-101B-9397-08002B2CF9AE}" pid="5" name="Docorlang">
    <vt:lpwstr/>
  </property>
  <property fmtid="{D5CDD505-2E9C-101B-9397-08002B2CF9AE}" pid="6" name="Docbluepink">
    <vt:lpwstr/>
  </property>
  <property fmtid="{D5CDD505-2E9C-101B-9397-08002B2CF9AE}" pid="7" name="Docdest">
    <vt:lpwstr/>
  </property>
  <property fmtid="{D5CDD505-2E9C-101B-9397-08002B2CF9AE}" pid="8" name="Docauthor">
    <vt:lpwstr/>
  </property>
  <property fmtid="{D5CDD505-2E9C-101B-9397-08002B2CF9AE}" pid="9" name="ContentTypeId">
    <vt:lpwstr>0x0101003E653A548FCF90468B9840661443DCAF007CA98E47F9E07A4688AB58227F39616D</vt:lpwstr>
  </property>
  <property fmtid="{D5CDD505-2E9C-101B-9397-08002B2CF9AE}" pid="10" name="_dlc_DocIdItemGuid">
    <vt:lpwstr>bfd6098a-9d97-47f0-bbec-82c997781a40</vt:lpwstr>
  </property>
</Properties>
</file>